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4B03" w:rsidRPr="00BB67A6" w:rsidRDefault="00604B03" w:rsidP="000F20AE">
      <w:pPr>
        <w:pStyle w:val="BodyTextIndent"/>
        <w:widowControl w:val="0"/>
        <w:spacing w:before="60" w:after="60" w:line="276" w:lineRule="auto"/>
        <w:ind w:firstLine="0"/>
        <w:jc w:val="center"/>
        <w:rPr>
          <w:rFonts w:ascii="GHEA Grapalat" w:hAnsi="GHEA Grapalat"/>
          <w:b/>
          <w:i w:val="0"/>
          <w:sz w:val="24"/>
          <w:szCs w:val="24"/>
        </w:rPr>
      </w:pPr>
      <w:r w:rsidRPr="00BB67A6">
        <w:rPr>
          <w:rFonts w:ascii="GHEA Grapalat" w:hAnsi="GHEA Grapalat"/>
          <w:b/>
          <w:i w:val="0"/>
          <w:sz w:val="24"/>
          <w:szCs w:val="24"/>
        </w:rPr>
        <w:t>ОБЪЯВЛЕНИЕ</w:t>
      </w:r>
    </w:p>
    <w:p w:rsidR="00604B03" w:rsidRPr="00BB67A6" w:rsidRDefault="00705EAF" w:rsidP="000F20AE">
      <w:pPr>
        <w:pStyle w:val="BodyTextIndent"/>
        <w:widowControl w:val="0"/>
        <w:spacing w:before="60" w:after="60" w:line="276" w:lineRule="auto"/>
        <w:ind w:firstLine="0"/>
        <w:jc w:val="center"/>
        <w:rPr>
          <w:rFonts w:ascii="GHEA Grapalat" w:hAnsi="GHEA Grapalat"/>
          <w:b/>
          <w:i w:val="0"/>
          <w:sz w:val="24"/>
          <w:szCs w:val="24"/>
        </w:rPr>
      </w:pPr>
      <w:r w:rsidRPr="00BB67A6">
        <w:rPr>
          <w:rFonts w:ascii="GHEA Grapalat" w:hAnsi="GHEA Grapalat"/>
          <w:b/>
          <w:i w:val="0"/>
          <w:sz w:val="24"/>
          <w:szCs w:val="24"/>
        </w:rPr>
        <w:t>ОБ ОТКРЫТОМ КОНКУРСЕ</w:t>
      </w:r>
    </w:p>
    <w:p w:rsidR="00604B03" w:rsidRPr="00BB67A6" w:rsidRDefault="00604B03" w:rsidP="000F20AE">
      <w:pPr>
        <w:pStyle w:val="BodyTextIndent"/>
        <w:widowControl w:val="0"/>
        <w:spacing w:before="60" w:after="60" w:line="276" w:lineRule="auto"/>
        <w:ind w:firstLine="0"/>
        <w:jc w:val="center"/>
        <w:rPr>
          <w:rFonts w:ascii="GHEA Grapalat" w:hAnsi="GHEA Grapalat"/>
          <w:i w:val="0"/>
          <w:sz w:val="24"/>
          <w:szCs w:val="24"/>
        </w:rPr>
      </w:pPr>
      <w:r w:rsidRPr="00BB67A6">
        <w:rPr>
          <w:rFonts w:ascii="GHEA Grapalat" w:hAnsi="GHEA Grapalat"/>
          <w:i w:val="0"/>
          <w:sz w:val="24"/>
          <w:szCs w:val="24"/>
        </w:rPr>
        <w:t xml:space="preserve">Настоящий текст объявления утвержден </w:t>
      </w:r>
    </w:p>
    <w:p w:rsidR="00604B03" w:rsidRPr="00BB67A6" w:rsidRDefault="00604B03" w:rsidP="000F20AE">
      <w:pPr>
        <w:pStyle w:val="BodyTextIndent"/>
        <w:widowControl w:val="0"/>
        <w:spacing w:before="60" w:after="60" w:line="276" w:lineRule="auto"/>
        <w:ind w:firstLine="0"/>
        <w:jc w:val="center"/>
        <w:rPr>
          <w:rFonts w:ascii="GHEA Grapalat" w:hAnsi="GHEA Grapalat"/>
          <w:i w:val="0"/>
          <w:sz w:val="24"/>
          <w:szCs w:val="24"/>
        </w:rPr>
      </w:pPr>
      <w:r w:rsidRPr="00BB67A6">
        <w:rPr>
          <w:rFonts w:ascii="GHEA Grapalat" w:hAnsi="GHEA Grapalat"/>
          <w:i w:val="0"/>
          <w:sz w:val="24"/>
          <w:szCs w:val="24"/>
        </w:rPr>
        <w:t xml:space="preserve">Решением Оценочной Комиссии от </w:t>
      </w:r>
      <w:r w:rsidR="00A25B98" w:rsidRPr="00BB67A6">
        <w:rPr>
          <w:rFonts w:ascii="GHEA Grapalat" w:hAnsi="GHEA Grapalat"/>
          <w:i w:val="0"/>
          <w:sz w:val="24"/>
          <w:szCs w:val="24"/>
        </w:rPr>
        <w:t>3</w:t>
      </w:r>
      <w:r w:rsidR="000F20AE" w:rsidRPr="000F20AE">
        <w:rPr>
          <w:rFonts w:ascii="GHEA Grapalat" w:hAnsi="GHEA Grapalat"/>
          <w:i w:val="0"/>
          <w:sz w:val="24"/>
          <w:szCs w:val="24"/>
        </w:rPr>
        <w:t>1</w:t>
      </w:r>
      <w:r w:rsidRPr="00BB67A6">
        <w:rPr>
          <w:rFonts w:ascii="GHEA Grapalat" w:hAnsi="GHEA Grapalat"/>
          <w:i w:val="0"/>
          <w:sz w:val="24"/>
          <w:szCs w:val="24"/>
        </w:rPr>
        <w:t xml:space="preserve">-ого </w:t>
      </w:r>
      <w:r w:rsidR="000F20AE">
        <w:rPr>
          <w:rFonts w:ascii="GHEA Grapalat" w:hAnsi="GHEA Grapalat"/>
          <w:i w:val="0"/>
          <w:sz w:val="24"/>
          <w:szCs w:val="24"/>
        </w:rPr>
        <w:t>июля</w:t>
      </w:r>
      <w:r w:rsidRPr="00BB67A6">
        <w:rPr>
          <w:rFonts w:ascii="GHEA Grapalat" w:hAnsi="GHEA Grapalat"/>
          <w:i w:val="0"/>
          <w:sz w:val="24"/>
          <w:szCs w:val="24"/>
        </w:rPr>
        <w:t xml:space="preserve"> </w:t>
      </w:r>
      <w:r w:rsidR="00705EAF" w:rsidRPr="00BB67A6">
        <w:rPr>
          <w:rFonts w:ascii="GHEA Grapalat" w:hAnsi="GHEA Grapalat"/>
          <w:i w:val="0"/>
          <w:sz w:val="24"/>
          <w:szCs w:val="24"/>
        </w:rPr>
        <w:t>2025</w:t>
      </w:r>
      <w:r w:rsidRPr="00BB67A6">
        <w:rPr>
          <w:rFonts w:ascii="GHEA Grapalat" w:hAnsi="GHEA Grapalat"/>
          <w:i w:val="0"/>
          <w:sz w:val="24"/>
          <w:szCs w:val="24"/>
        </w:rPr>
        <w:t xml:space="preserve"> года</w:t>
      </w:r>
    </w:p>
    <w:p w:rsidR="00604B03" w:rsidRPr="00BB67A6" w:rsidRDefault="00604B03" w:rsidP="000F20AE">
      <w:pPr>
        <w:pStyle w:val="BodyTextIndent"/>
        <w:widowControl w:val="0"/>
        <w:spacing w:before="60" w:after="60" w:line="276" w:lineRule="auto"/>
        <w:ind w:firstLine="0"/>
        <w:jc w:val="center"/>
        <w:rPr>
          <w:rFonts w:ascii="GHEA Grapalat" w:hAnsi="GHEA Grapalat"/>
          <w:b/>
          <w:i w:val="0"/>
          <w:sz w:val="24"/>
          <w:szCs w:val="24"/>
        </w:rPr>
      </w:pPr>
      <w:r w:rsidRPr="00BB67A6">
        <w:rPr>
          <w:rFonts w:ascii="GHEA Grapalat" w:hAnsi="GHEA Grapalat"/>
          <w:b/>
          <w:i w:val="0"/>
          <w:sz w:val="24"/>
          <w:szCs w:val="24"/>
        </w:rPr>
        <w:t xml:space="preserve">Код процедуры </w:t>
      </w:r>
      <w:r w:rsidR="00705EAF" w:rsidRPr="00BB67A6">
        <w:rPr>
          <w:rFonts w:ascii="GHEA Grapalat" w:hAnsi="GHEA Grapalat"/>
          <w:b/>
          <w:i w:val="0"/>
          <w:sz w:val="24"/>
          <w:szCs w:val="24"/>
        </w:rPr>
        <w:t>ՀՀԿԳՄՍՆԿԳԲՄԾՁԲ-</w:t>
      </w:r>
      <w:r w:rsidR="000F20AE">
        <w:rPr>
          <w:rFonts w:ascii="GHEA Grapalat" w:hAnsi="GHEA Grapalat"/>
          <w:b/>
          <w:i w:val="0"/>
          <w:sz w:val="24"/>
          <w:szCs w:val="24"/>
        </w:rPr>
        <w:t>25/3</w:t>
      </w:r>
    </w:p>
    <w:p w:rsidR="00642EFE" w:rsidRPr="003559A0" w:rsidRDefault="00604B03" w:rsidP="000F20AE">
      <w:pPr>
        <w:pStyle w:val="BodyTextIndent"/>
        <w:widowControl w:val="0"/>
        <w:spacing w:before="60" w:after="60" w:line="240" w:lineRule="auto"/>
        <w:ind w:firstLine="567"/>
        <w:rPr>
          <w:rFonts w:ascii="GHEA Grapalat" w:hAnsi="GHEA Grapalat"/>
          <w:i w:val="0"/>
          <w:sz w:val="24"/>
          <w:szCs w:val="24"/>
        </w:rPr>
      </w:pPr>
      <w:r w:rsidRPr="003559A0">
        <w:rPr>
          <w:rFonts w:ascii="GHEA Grapalat" w:hAnsi="GHEA Grapalat"/>
          <w:i w:val="0"/>
          <w:sz w:val="24"/>
          <w:szCs w:val="24"/>
        </w:rPr>
        <w:t xml:space="preserve">Заказчик, </w:t>
      </w:r>
      <w:r w:rsidRPr="003559A0">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559A0">
        <w:rPr>
          <w:rFonts w:ascii="GHEA Grapalat" w:hAnsi="GHEA Grapalat"/>
          <w:i w:val="0"/>
          <w:sz w:val="24"/>
          <w:szCs w:val="24"/>
        </w:rPr>
        <w:t xml:space="preserve">объявляет </w:t>
      </w:r>
      <w:r w:rsidR="00705EAF" w:rsidRPr="008030B6">
        <w:rPr>
          <w:rFonts w:ascii="GHEA Grapalat" w:hAnsi="GHEA Grapalat"/>
          <w:i w:val="0"/>
          <w:sz w:val="24"/>
          <w:szCs w:val="24"/>
        </w:rPr>
        <w:t>открытый конкурс</w:t>
      </w:r>
      <w:r w:rsidR="005A697A">
        <w:rPr>
          <w:rFonts w:ascii="GHEA Grapalat" w:hAnsi="GHEA Grapalat"/>
          <w:i w:val="0"/>
          <w:sz w:val="24"/>
          <w:szCs w:val="24"/>
        </w:rPr>
        <w:t xml:space="preserve"> </w:t>
      </w:r>
      <w:r w:rsidR="005A697A" w:rsidRPr="005A697A">
        <w:rPr>
          <w:rFonts w:ascii="GHEA Grapalat" w:hAnsi="GHEA Grapalat"/>
          <w:i w:val="0"/>
          <w:sz w:val="24"/>
          <w:szCs w:val="24"/>
        </w:rPr>
        <w:t>в централизованном порядке</w:t>
      </w:r>
      <w:r w:rsidR="00705EAF" w:rsidRPr="008030B6">
        <w:rPr>
          <w:rFonts w:ascii="GHEA Grapalat" w:hAnsi="GHEA Grapalat"/>
          <w:i w:val="0"/>
          <w:sz w:val="24"/>
          <w:szCs w:val="24"/>
        </w:rPr>
        <w:t>,</w:t>
      </w:r>
      <w:r w:rsidR="00705EAF"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705EAF" w:rsidRPr="009044F1">
          <w:rPr>
            <w:rFonts w:ascii="GHEA Grapalat" w:hAnsi="GHEA Grapalat"/>
            <w:i w:val="0"/>
            <w:sz w:val="24"/>
            <w:szCs w:val="24"/>
          </w:rPr>
          <w:t>www.armeps.am</w:t>
        </w:r>
      </w:hyperlink>
      <w:r w:rsidR="00705EAF" w:rsidRPr="009044F1">
        <w:rPr>
          <w:rFonts w:ascii="GHEA Grapalat" w:hAnsi="GHEA Grapalat"/>
          <w:i w:val="0"/>
          <w:sz w:val="24"/>
          <w:szCs w:val="24"/>
        </w:rPr>
        <w:t>).</w:t>
      </w:r>
    </w:p>
    <w:p w:rsidR="00604B03" w:rsidRPr="003559A0" w:rsidRDefault="00604B03" w:rsidP="000F20AE">
      <w:pPr>
        <w:pStyle w:val="BodyTextIndent"/>
        <w:widowControl w:val="0"/>
        <w:spacing w:before="60" w:after="60" w:line="240" w:lineRule="auto"/>
        <w:ind w:firstLine="567"/>
        <w:rPr>
          <w:rFonts w:ascii="GHEA Grapalat" w:hAnsi="GHEA Grapalat"/>
          <w:sz w:val="24"/>
          <w:szCs w:val="24"/>
        </w:rPr>
      </w:pPr>
      <w:r w:rsidRPr="003559A0">
        <w:rPr>
          <w:rFonts w:ascii="GHEA Grapalat" w:hAnsi="GHEA Grapalat"/>
          <w:i w:val="0"/>
          <w:sz w:val="24"/>
          <w:szCs w:val="24"/>
        </w:rPr>
        <w:t>Участнику, отобранному по итогам настоящей процедуры, в</w:t>
      </w:r>
      <w:r w:rsidRPr="003559A0">
        <w:rPr>
          <w:rFonts w:ascii="Calibri" w:hAnsi="Calibri" w:cs="Calibri"/>
          <w:i w:val="0"/>
          <w:sz w:val="24"/>
          <w:szCs w:val="24"/>
          <w:lang w:val="en-US"/>
        </w:rPr>
        <w:t> </w:t>
      </w:r>
      <w:r w:rsidRPr="003559A0">
        <w:rPr>
          <w:rFonts w:ascii="GHEA Grapalat" w:hAnsi="GHEA Grapalat"/>
          <w:i w:val="0"/>
          <w:spacing w:val="6"/>
          <w:sz w:val="24"/>
          <w:szCs w:val="24"/>
        </w:rPr>
        <w:t>установленном</w:t>
      </w:r>
      <w:r w:rsidRPr="003559A0">
        <w:rPr>
          <w:rFonts w:ascii="Calibri" w:hAnsi="Calibri" w:cs="Calibri"/>
          <w:i w:val="0"/>
          <w:spacing w:val="6"/>
          <w:sz w:val="24"/>
          <w:szCs w:val="24"/>
          <w:lang w:val="en-US"/>
        </w:rPr>
        <w:t> </w:t>
      </w:r>
      <w:r w:rsidRPr="003559A0">
        <w:rPr>
          <w:rFonts w:ascii="GHEA Grapalat" w:hAnsi="GHEA Grapalat"/>
          <w:i w:val="0"/>
          <w:spacing w:val="6"/>
          <w:sz w:val="24"/>
          <w:szCs w:val="24"/>
        </w:rPr>
        <w:t>порядке будет предложен</w:t>
      </w:r>
      <w:r w:rsidR="00DB0439" w:rsidRPr="003559A0">
        <w:rPr>
          <w:rFonts w:ascii="GHEA Grapalat" w:hAnsi="GHEA Grapalat"/>
          <w:i w:val="0"/>
          <w:spacing w:val="6"/>
          <w:sz w:val="24"/>
          <w:szCs w:val="24"/>
        </w:rPr>
        <w:t>о заключить договор на поставку</w:t>
      </w:r>
      <w:r w:rsidR="00D743F1" w:rsidRPr="003559A0">
        <w:rPr>
          <w:rFonts w:ascii="GHEA Grapalat" w:hAnsi="GHEA Grapalat"/>
          <w:i w:val="0"/>
          <w:spacing w:val="6"/>
          <w:sz w:val="24"/>
          <w:szCs w:val="24"/>
        </w:rPr>
        <w:t xml:space="preserve"> </w:t>
      </w:r>
      <w:r w:rsidR="00A45B17" w:rsidRPr="00A45B17">
        <w:rPr>
          <w:rFonts w:ascii="GHEA Grapalat" w:hAnsi="GHEA Grapalat"/>
          <w:b/>
          <w:sz w:val="24"/>
          <w:szCs w:val="24"/>
        </w:rPr>
        <w:t>услуг, предоставляемых специализированными организациями</w:t>
      </w:r>
      <w:r w:rsidR="00705EAF" w:rsidRPr="00705EAF">
        <w:rPr>
          <w:rFonts w:ascii="GHEA Grapalat" w:hAnsi="GHEA Grapalat"/>
          <w:b/>
          <w:sz w:val="24"/>
          <w:szCs w:val="24"/>
        </w:rPr>
        <w:t xml:space="preserve"> (услуги </w:t>
      </w:r>
      <w:r w:rsidR="00BB3AF8" w:rsidRPr="00BB3AF8">
        <w:rPr>
          <w:rFonts w:ascii="GHEA Grapalat" w:hAnsi="GHEA Grapalat"/>
          <w:b/>
          <w:sz w:val="24"/>
          <w:szCs w:val="24"/>
        </w:rPr>
        <w:t>по ведению бухгалтерского учета организаций государственного сектора и организации процессов закупки для образовательных учреждений Тавушской области РА</w:t>
      </w:r>
      <w:r w:rsidR="00705EAF" w:rsidRPr="00705EAF">
        <w:rPr>
          <w:rFonts w:ascii="GHEA Grapalat" w:hAnsi="GHEA Grapalat"/>
          <w:b/>
          <w:sz w:val="24"/>
          <w:szCs w:val="24"/>
        </w:rPr>
        <w:t>)</w:t>
      </w:r>
      <w:r w:rsidR="00DB0439" w:rsidRPr="003559A0">
        <w:rPr>
          <w:rFonts w:ascii="GHEA Grapalat" w:hAnsi="GHEA Grapalat"/>
          <w:b/>
          <w:i w:val="0"/>
        </w:rPr>
        <w:t xml:space="preserve"> </w:t>
      </w:r>
      <w:r w:rsidRPr="003559A0">
        <w:rPr>
          <w:rFonts w:ascii="GHEA Grapalat" w:hAnsi="GHEA Grapalat"/>
          <w:sz w:val="24"/>
          <w:szCs w:val="24"/>
        </w:rPr>
        <w:t>(далее — договор).</w:t>
      </w:r>
    </w:p>
    <w:p w:rsidR="000F20AE" w:rsidRPr="009044F1" w:rsidRDefault="000F20AE" w:rsidP="000F20AE">
      <w:pPr>
        <w:pStyle w:val="BodyTextIndent"/>
        <w:widowControl w:val="0"/>
        <w:spacing w:before="60" w:after="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0F20AE" w:rsidRDefault="000F20AE" w:rsidP="000F20AE">
      <w:pPr>
        <w:pStyle w:val="BodyTextIndent"/>
        <w:widowControl w:val="0"/>
        <w:spacing w:before="60" w:after="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предъявляемые к лицам</w:t>
      </w:r>
      <w:r>
        <w:rPr>
          <w:rFonts w:ascii="GHEA Grapalat" w:hAnsi="GHEA Grapalat"/>
          <w:i w:val="0"/>
          <w:sz w:val="24"/>
          <w:szCs w:val="24"/>
        </w:rPr>
        <w:t>, не имеющим права на участие в</w:t>
      </w:r>
      <w:r w:rsidRPr="000811C1">
        <w:rPr>
          <w:rFonts w:ascii="GHEA Grapalat" w:hAnsi="GHEA Grapalat"/>
          <w:i w:val="0"/>
          <w:sz w:val="24"/>
          <w:szCs w:val="24"/>
        </w:rPr>
        <w:t xml:space="preserve">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0F20AE" w:rsidRPr="003F762C" w:rsidRDefault="000F20AE" w:rsidP="000F20AE">
      <w:pPr>
        <w:pStyle w:val="BodyTextIndent"/>
        <w:widowControl w:val="0"/>
        <w:spacing w:before="60" w:after="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0F20AE" w:rsidRPr="009044F1" w:rsidRDefault="000F20AE" w:rsidP="000F20AE">
      <w:pPr>
        <w:pStyle w:val="BodyTextIndent"/>
        <w:widowControl w:val="0"/>
        <w:spacing w:before="60" w:after="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67579A" w:rsidRPr="00B0062C" w:rsidRDefault="00357D48" w:rsidP="000F20AE">
      <w:pPr>
        <w:pStyle w:val="BodyTextIndent"/>
        <w:widowControl w:val="0"/>
        <w:spacing w:before="60" w:after="60" w:line="240" w:lineRule="auto"/>
        <w:ind w:firstLine="567"/>
        <w:rPr>
          <w:rFonts w:ascii="GHEA Grapalat" w:hAnsi="GHEA Grapalat"/>
          <w:i w:val="0"/>
          <w:spacing w:val="-6"/>
          <w:sz w:val="24"/>
          <w:szCs w:val="24"/>
        </w:rPr>
      </w:pPr>
      <w:r w:rsidRPr="003559A0">
        <w:rPr>
          <w:rFonts w:ascii="GHEA Grapalat" w:hAnsi="GHEA Grapalat"/>
          <w:i w:val="0"/>
          <w:spacing w:val="-6"/>
          <w:sz w:val="24"/>
          <w:szCs w:val="24"/>
        </w:rPr>
        <w:t xml:space="preserve">При наличии требования о предоставлении приглашения в электронной форме заказчик </w:t>
      </w:r>
      <w:r w:rsidRPr="00B0062C">
        <w:rPr>
          <w:rFonts w:ascii="GHEA Grapalat" w:hAnsi="GHEA Grapalat"/>
          <w:i w:val="0"/>
          <w:spacing w:val="-6"/>
          <w:sz w:val="24"/>
          <w:szCs w:val="24"/>
        </w:rPr>
        <w:t>обеспечивает бесплатное предоставление приглашения в</w:t>
      </w:r>
      <w:r w:rsidR="001E06D6" w:rsidRPr="00B0062C">
        <w:rPr>
          <w:rFonts w:ascii="Calibri" w:hAnsi="Calibri" w:cs="Calibri"/>
          <w:i w:val="0"/>
          <w:spacing w:val="-6"/>
          <w:sz w:val="24"/>
          <w:szCs w:val="24"/>
          <w:lang w:val="en-US"/>
        </w:rPr>
        <w:t> </w:t>
      </w:r>
      <w:r w:rsidRPr="00B0062C">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0062C" w:rsidRDefault="00604B03" w:rsidP="000F20AE">
      <w:pPr>
        <w:pStyle w:val="BodyTextIndent"/>
        <w:widowControl w:val="0"/>
        <w:spacing w:before="60" w:after="60" w:line="240" w:lineRule="auto"/>
        <w:ind w:firstLine="567"/>
        <w:rPr>
          <w:rFonts w:ascii="GHEA Grapalat" w:hAnsi="GHEA Grapalat"/>
          <w:b/>
          <w:i w:val="0"/>
          <w:sz w:val="24"/>
          <w:szCs w:val="24"/>
        </w:rPr>
      </w:pPr>
      <w:r w:rsidRPr="00B0062C">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B0062C">
          <w:rPr>
            <w:rFonts w:ascii="GHEA Grapalat" w:hAnsi="GHEA Grapalat"/>
            <w:i w:val="0"/>
            <w:sz w:val="24"/>
            <w:szCs w:val="24"/>
          </w:rPr>
          <w:t>www.armeps.am</w:t>
        </w:r>
      </w:hyperlink>
      <w:r w:rsidRPr="00B0062C">
        <w:rPr>
          <w:rFonts w:ascii="GHEA Grapalat" w:hAnsi="GHEA Grapalat"/>
          <w:i w:val="0"/>
          <w:sz w:val="24"/>
          <w:szCs w:val="24"/>
        </w:rPr>
        <w:t xml:space="preserve">), до </w:t>
      </w:r>
      <w:r w:rsidR="002C4F02" w:rsidRPr="00B0062C">
        <w:rPr>
          <w:rFonts w:ascii="GHEA Grapalat" w:hAnsi="GHEA Grapalat"/>
          <w:b/>
          <w:i w:val="0"/>
          <w:sz w:val="24"/>
          <w:szCs w:val="24"/>
        </w:rPr>
        <w:t>1</w:t>
      </w:r>
      <w:r w:rsidR="00F84C0C" w:rsidRPr="00B0062C">
        <w:rPr>
          <w:rFonts w:ascii="GHEA Grapalat" w:hAnsi="GHEA Grapalat"/>
          <w:b/>
          <w:i w:val="0"/>
          <w:sz w:val="24"/>
          <w:szCs w:val="24"/>
        </w:rPr>
        <w:t>5</w:t>
      </w:r>
      <w:r w:rsidR="009051D1" w:rsidRPr="00B0062C">
        <w:rPr>
          <w:rFonts w:ascii="GHEA Grapalat" w:hAnsi="GHEA Grapalat"/>
          <w:b/>
          <w:i w:val="0"/>
          <w:sz w:val="24"/>
          <w:szCs w:val="24"/>
        </w:rPr>
        <w:t>:</w:t>
      </w:r>
      <w:r w:rsidR="00F84C0C" w:rsidRPr="00B0062C">
        <w:rPr>
          <w:rFonts w:ascii="GHEA Grapalat" w:hAnsi="GHEA Grapalat"/>
          <w:b/>
          <w:i w:val="0"/>
          <w:sz w:val="24"/>
          <w:szCs w:val="24"/>
        </w:rPr>
        <w:t>0</w:t>
      </w:r>
      <w:r w:rsidR="009051D1" w:rsidRPr="00B0062C">
        <w:rPr>
          <w:rFonts w:ascii="GHEA Grapalat" w:hAnsi="GHEA Grapalat"/>
          <w:b/>
          <w:i w:val="0"/>
          <w:sz w:val="24"/>
          <w:szCs w:val="24"/>
        </w:rPr>
        <w:t xml:space="preserve">0 часов, </w:t>
      </w:r>
      <w:r w:rsidR="000F20AE">
        <w:rPr>
          <w:rFonts w:ascii="GHEA Grapalat" w:hAnsi="GHEA Grapalat"/>
          <w:b/>
          <w:i w:val="0"/>
          <w:sz w:val="24"/>
          <w:szCs w:val="24"/>
          <w:lang w:val="hy-AM"/>
        </w:rPr>
        <w:t>12-ого сентября</w:t>
      </w:r>
      <w:r w:rsidRPr="00B0062C">
        <w:rPr>
          <w:rFonts w:ascii="GHEA Grapalat" w:hAnsi="GHEA Grapalat"/>
          <w:b/>
          <w:i w:val="0"/>
          <w:sz w:val="24"/>
          <w:szCs w:val="24"/>
        </w:rPr>
        <w:t xml:space="preserve"> </w:t>
      </w:r>
      <w:r w:rsidR="008A630D" w:rsidRPr="00B0062C">
        <w:rPr>
          <w:rFonts w:ascii="GHEA Grapalat" w:hAnsi="GHEA Grapalat"/>
          <w:b/>
          <w:i w:val="0"/>
          <w:sz w:val="24"/>
          <w:szCs w:val="24"/>
        </w:rPr>
        <w:t>2025</w:t>
      </w:r>
      <w:r w:rsidRPr="00B0062C">
        <w:rPr>
          <w:rFonts w:ascii="GHEA Grapalat" w:hAnsi="GHEA Grapalat"/>
          <w:b/>
          <w:i w:val="0"/>
          <w:sz w:val="24"/>
          <w:szCs w:val="24"/>
        </w:rPr>
        <w:t xml:space="preserve"> года.</w:t>
      </w:r>
    </w:p>
    <w:p w:rsidR="00357D48" w:rsidRPr="00B0062C" w:rsidRDefault="005D7731" w:rsidP="000F20AE">
      <w:pPr>
        <w:pStyle w:val="BodyTextIndent"/>
        <w:widowControl w:val="0"/>
        <w:spacing w:before="60" w:after="60" w:line="240" w:lineRule="auto"/>
        <w:ind w:firstLine="567"/>
        <w:rPr>
          <w:rFonts w:ascii="GHEA Grapalat" w:hAnsi="GHEA Grapalat"/>
          <w:i w:val="0"/>
          <w:sz w:val="24"/>
          <w:szCs w:val="24"/>
        </w:rPr>
      </w:pPr>
      <w:r w:rsidRPr="00B0062C">
        <w:rPr>
          <w:rFonts w:ascii="GHEA Grapalat" w:hAnsi="GHEA Grapalat"/>
          <w:i w:val="0"/>
          <w:sz w:val="24"/>
          <w:szCs w:val="24"/>
        </w:rPr>
        <w:t>Кроме армянского языка заявки могут быть поданы также н</w:t>
      </w:r>
      <w:r w:rsidR="001B32D9" w:rsidRPr="00B0062C">
        <w:rPr>
          <w:rFonts w:ascii="GHEA Grapalat" w:hAnsi="GHEA Grapalat"/>
          <w:i w:val="0"/>
          <w:sz w:val="24"/>
          <w:szCs w:val="24"/>
        </w:rPr>
        <w:t>а английском или русском языке.</w:t>
      </w:r>
    </w:p>
    <w:p w:rsidR="004E2FC6" w:rsidRPr="003559A0" w:rsidRDefault="00604B03" w:rsidP="000F20AE">
      <w:pPr>
        <w:pStyle w:val="BodyTextIndent"/>
        <w:widowControl w:val="0"/>
        <w:spacing w:before="60" w:after="60" w:line="240" w:lineRule="auto"/>
        <w:ind w:firstLine="567"/>
        <w:rPr>
          <w:rFonts w:ascii="GHEA Grapalat" w:hAnsi="GHEA Grapalat"/>
          <w:i w:val="0"/>
          <w:sz w:val="24"/>
          <w:szCs w:val="24"/>
        </w:rPr>
      </w:pPr>
      <w:r w:rsidRPr="00B0062C">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84C0C" w:rsidRPr="00B0062C">
        <w:rPr>
          <w:rFonts w:ascii="GHEA Grapalat" w:hAnsi="GHEA Grapalat"/>
          <w:b/>
          <w:i w:val="0"/>
          <w:sz w:val="24"/>
          <w:szCs w:val="24"/>
        </w:rPr>
        <w:t>15:0</w:t>
      </w:r>
      <w:r w:rsidR="006A5B4B" w:rsidRPr="00B0062C">
        <w:rPr>
          <w:rFonts w:ascii="GHEA Grapalat" w:hAnsi="GHEA Grapalat"/>
          <w:b/>
          <w:i w:val="0"/>
          <w:sz w:val="24"/>
          <w:szCs w:val="24"/>
        </w:rPr>
        <w:t>0 часов</w:t>
      </w:r>
      <w:r w:rsidRPr="00B0062C">
        <w:rPr>
          <w:rFonts w:ascii="GHEA Grapalat" w:hAnsi="GHEA Grapalat"/>
          <w:b/>
          <w:i w:val="0"/>
          <w:sz w:val="24"/>
          <w:szCs w:val="24"/>
        </w:rPr>
        <w:t xml:space="preserve">, </w:t>
      </w:r>
      <w:r w:rsidR="000F20AE">
        <w:rPr>
          <w:rFonts w:ascii="GHEA Grapalat" w:hAnsi="GHEA Grapalat"/>
          <w:b/>
          <w:i w:val="0"/>
          <w:sz w:val="24"/>
          <w:szCs w:val="24"/>
          <w:lang w:val="hy-AM"/>
        </w:rPr>
        <w:t>12-ого сентября</w:t>
      </w:r>
      <w:r w:rsidR="008A630D" w:rsidRPr="00B0062C">
        <w:rPr>
          <w:rFonts w:ascii="GHEA Grapalat" w:hAnsi="GHEA Grapalat"/>
          <w:b/>
          <w:i w:val="0"/>
          <w:sz w:val="24"/>
          <w:szCs w:val="24"/>
        </w:rPr>
        <w:t xml:space="preserve"> 2025 года</w:t>
      </w:r>
      <w:r w:rsidR="00542D51" w:rsidRPr="00B0062C">
        <w:rPr>
          <w:rFonts w:ascii="GHEA Grapalat" w:hAnsi="GHEA Grapalat"/>
          <w:b/>
          <w:i w:val="0"/>
          <w:sz w:val="24"/>
          <w:szCs w:val="24"/>
        </w:rPr>
        <w:t>.</w:t>
      </w:r>
    </w:p>
    <w:p w:rsidR="002E5BEB" w:rsidRPr="003559A0" w:rsidRDefault="002E5BEB" w:rsidP="000F20AE">
      <w:pPr>
        <w:pStyle w:val="BodyTextIndent"/>
        <w:widowControl w:val="0"/>
        <w:spacing w:before="60" w:after="60" w:line="240" w:lineRule="auto"/>
        <w:ind w:firstLine="567"/>
        <w:rPr>
          <w:rFonts w:ascii="GHEA Grapalat" w:hAnsi="GHEA Grapalat"/>
          <w:i w:val="0"/>
          <w:sz w:val="24"/>
          <w:szCs w:val="24"/>
        </w:rPr>
      </w:pPr>
      <w:r w:rsidRPr="003559A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4C0C" w:rsidRPr="003559A0" w:rsidRDefault="00F84C0C" w:rsidP="000F20AE">
      <w:pPr>
        <w:pStyle w:val="BodyTextIndent"/>
        <w:widowControl w:val="0"/>
        <w:spacing w:before="60" w:after="60" w:line="240" w:lineRule="auto"/>
        <w:ind w:firstLine="567"/>
        <w:rPr>
          <w:rFonts w:ascii="GHEA Grapalat" w:hAnsi="GHEA Grapalat"/>
          <w:i w:val="0"/>
          <w:sz w:val="24"/>
          <w:szCs w:val="24"/>
        </w:rPr>
      </w:pPr>
      <w:r w:rsidRPr="003559A0">
        <w:rPr>
          <w:rFonts w:ascii="GHEA Grapalat" w:hAnsi="GHEA Grapalat"/>
          <w:i w:val="0"/>
          <w:sz w:val="24"/>
          <w:szCs w:val="24"/>
        </w:rPr>
        <w:t>Для получения дополнительной информации, связанной с настоящим</w:t>
      </w:r>
      <w:r w:rsidRPr="003559A0">
        <w:rPr>
          <w:rFonts w:ascii="Calibri" w:hAnsi="Calibri" w:cs="Calibri"/>
          <w:i w:val="0"/>
          <w:sz w:val="24"/>
          <w:szCs w:val="24"/>
          <w:lang w:val="en-US"/>
        </w:rPr>
        <w:t> </w:t>
      </w:r>
      <w:r w:rsidRPr="003559A0">
        <w:rPr>
          <w:rFonts w:ascii="GHEA Grapalat" w:hAnsi="GHEA Grapalat"/>
          <w:i w:val="0"/>
          <w:sz w:val="24"/>
          <w:szCs w:val="24"/>
        </w:rPr>
        <w:t xml:space="preserve">объявлением, можете обратиться к секретарю Оценочной комиссии </w:t>
      </w:r>
      <w:r w:rsidRPr="003559A0">
        <w:rPr>
          <w:rFonts w:ascii="GHEA Grapalat" w:hAnsi="GHEA Grapalat"/>
          <w:b/>
          <w:i w:val="0"/>
          <w:sz w:val="24"/>
          <w:szCs w:val="24"/>
        </w:rPr>
        <w:t>Арсен Согомонян</w:t>
      </w:r>
      <w:r w:rsidRPr="003559A0">
        <w:rPr>
          <w:rFonts w:ascii="GHEA Grapalat" w:hAnsi="GHEA Grapalat"/>
          <w:i w:val="0"/>
          <w:sz w:val="24"/>
          <w:szCs w:val="24"/>
        </w:rPr>
        <w:t>.</w:t>
      </w:r>
    </w:p>
    <w:p w:rsidR="00F84C0C" w:rsidRPr="003559A0" w:rsidRDefault="00F84C0C" w:rsidP="000F20AE">
      <w:pPr>
        <w:pStyle w:val="BodyTextIndent"/>
        <w:widowControl w:val="0"/>
        <w:spacing w:before="120" w:line="240" w:lineRule="auto"/>
        <w:ind w:firstLine="0"/>
        <w:rPr>
          <w:rFonts w:ascii="GHEA Grapalat" w:hAnsi="GHEA Grapalat"/>
          <w:b/>
          <w:i w:val="0"/>
          <w:sz w:val="24"/>
          <w:szCs w:val="24"/>
        </w:rPr>
      </w:pPr>
      <w:r w:rsidRPr="003559A0">
        <w:rPr>
          <w:rFonts w:ascii="GHEA Grapalat" w:hAnsi="GHEA Grapalat"/>
          <w:b/>
          <w:i w:val="0"/>
          <w:sz w:val="24"/>
          <w:szCs w:val="24"/>
        </w:rPr>
        <w:t>Телефон: +374 (10) 599-656, (043) 45-43-46</w:t>
      </w:r>
    </w:p>
    <w:p w:rsidR="00F84C0C" w:rsidRPr="003559A0" w:rsidRDefault="00F84C0C" w:rsidP="000F20AE">
      <w:pPr>
        <w:pStyle w:val="BodyTextIndent"/>
        <w:widowControl w:val="0"/>
        <w:spacing w:before="120" w:line="240" w:lineRule="auto"/>
        <w:ind w:firstLine="0"/>
        <w:rPr>
          <w:rFonts w:ascii="GHEA Grapalat" w:hAnsi="GHEA Grapalat"/>
          <w:b/>
          <w:i w:val="0"/>
          <w:sz w:val="24"/>
          <w:szCs w:val="24"/>
        </w:rPr>
      </w:pPr>
      <w:r w:rsidRPr="003559A0">
        <w:rPr>
          <w:rFonts w:ascii="GHEA Grapalat" w:hAnsi="GHEA Grapalat"/>
          <w:b/>
          <w:i w:val="0"/>
          <w:sz w:val="24"/>
          <w:szCs w:val="24"/>
        </w:rPr>
        <w:t xml:space="preserve">Электронная почта: </w:t>
      </w:r>
      <w:hyperlink r:id="rId10" w:history="1">
        <w:r w:rsidRPr="003559A0">
          <w:rPr>
            <w:rStyle w:val="Hyperlink"/>
            <w:rFonts w:ascii="GHEA Grapalat" w:hAnsi="GHEA Grapalat"/>
            <w:b/>
            <w:i w:val="0"/>
            <w:sz w:val="24"/>
            <w:szCs w:val="24"/>
            <w:lang w:val="af-ZA"/>
          </w:rPr>
          <w:t>arsen.soghomonyan@escs.am</w:t>
        </w:r>
      </w:hyperlink>
    </w:p>
    <w:p w:rsidR="00604B03" w:rsidRPr="003559A0" w:rsidRDefault="00F84C0C" w:rsidP="000F20AE">
      <w:pPr>
        <w:pStyle w:val="BodyText"/>
        <w:widowControl w:val="0"/>
        <w:spacing w:before="60" w:after="0"/>
        <w:ind w:right="-7"/>
        <w:rPr>
          <w:rFonts w:ascii="GHEA Grapalat" w:hAnsi="GHEA Grapalat"/>
          <w:b/>
        </w:rPr>
      </w:pPr>
      <w:r w:rsidRPr="003559A0">
        <w:rPr>
          <w:rFonts w:ascii="GHEA Grapalat" w:hAnsi="GHEA Grapalat"/>
          <w:b/>
          <w:color w:val="000000" w:themeColor="text1"/>
        </w:rPr>
        <w:t>Заказчик: Министерство образования, науки, культуры и спорта Республики Армения</w:t>
      </w:r>
    </w:p>
    <w:p w:rsidR="00604B03" w:rsidRPr="007A37A3" w:rsidRDefault="007A37A3" w:rsidP="000F20AE">
      <w:pPr>
        <w:pStyle w:val="BodyText"/>
        <w:widowControl w:val="0"/>
        <w:spacing w:before="60" w:after="0"/>
        <w:jc w:val="center"/>
        <w:rPr>
          <w:rFonts w:ascii="GHEA Grapalat" w:hAnsi="GHEA Grapalat"/>
          <w:b/>
          <w:i/>
        </w:rPr>
      </w:pPr>
      <w:r w:rsidRPr="00397FB5">
        <w:rPr>
          <w:rFonts w:ascii="GHEA Grapalat" w:hAnsi="GHEA Grapalat"/>
          <w:b/>
          <w:i/>
        </w:rPr>
        <w:t>Процесс закупок на 2025 год организуется при наличии финансовых ресурсов, на последующие годы - согласно пункту 2, части 6 статьи 15 Закона РА «О закупках».</w:t>
      </w: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F527F4">
      <w:pPr>
        <w:pStyle w:val="BodyText"/>
        <w:widowControl w:val="0"/>
        <w:spacing w:after="160"/>
        <w:ind w:right="-7" w:firstLine="567"/>
        <w:jc w:val="center"/>
        <w:rPr>
          <w:rFonts w:ascii="GHEA Grapalat" w:hAnsi="GHEA Grapalat"/>
        </w:rPr>
      </w:pPr>
    </w:p>
    <w:p w:rsidR="00096865" w:rsidRPr="003559A0" w:rsidRDefault="00096865" w:rsidP="00F527F4">
      <w:pPr>
        <w:pStyle w:val="BodyText"/>
        <w:widowControl w:val="0"/>
        <w:spacing w:after="160"/>
        <w:ind w:right="-7" w:firstLine="567"/>
        <w:jc w:val="center"/>
        <w:rPr>
          <w:rFonts w:ascii="GHEA Grapalat" w:hAnsi="GHEA Grapalat"/>
        </w:rPr>
      </w:pPr>
    </w:p>
    <w:p w:rsidR="000763E5" w:rsidRPr="003559A0" w:rsidRDefault="000763E5" w:rsidP="00F527F4">
      <w:pPr>
        <w:pStyle w:val="BodyText"/>
        <w:widowControl w:val="0"/>
        <w:spacing w:after="160"/>
        <w:ind w:right="-7" w:firstLine="567"/>
        <w:jc w:val="center"/>
        <w:rPr>
          <w:rFonts w:ascii="GHEA Grapalat" w:hAnsi="GHEA Grapalat"/>
        </w:rPr>
      </w:pPr>
    </w:p>
    <w:p w:rsidR="00F07E70" w:rsidRPr="003559A0" w:rsidRDefault="00F07E70" w:rsidP="00F527F4">
      <w:pPr>
        <w:pStyle w:val="BodyText"/>
        <w:widowControl w:val="0"/>
        <w:spacing w:after="0"/>
        <w:ind w:right="-7" w:firstLine="567"/>
        <w:jc w:val="center"/>
        <w:rPr>
          <w:rFonts w:ascii="GHEA Grapalat" w:hAnsi="GHEA Grapalat"/>
        </w:rPr>
      </w:pPr>
      <w:r w:rsidRPr="003559A0">
        <w:rPr>
          <w:rFonts w:ascii="GHEA Grapalat" w:hAnsi="GHEA Grapalat"/>
          <w:b/>
        </w:rPr>
        <w:t>МИНИСТЕРСТВО ОБРАЗОВАНИЯ, НАУКИ, КУЛЬТУРЫ И СПОРТА РЕСПУБЛИКИ АРМЕНИЯ</w:t>
      </w:r>
    </w:p>
    <w:p w:rsidR="00F07E70" w:rsidRPr="003559A0" w:rsidRDefault="00F07E70" w:rsidP="00F527F4">
      <w:pPr>
        <w:pStyle w:val="BodyText"/>
        <w:widowControl w:val="0"/>
        <w:spacing w:after="0"/>
        <w:ind w:right="-7" w:firstLine="567"/>
        <w:jc w:val="center"/>
        <w:rPr>
          <w:rFonts w:ascii="GHEA Grapalat" w:hAnsi="GHEA Grapalat"/>
        </w:rPr>
      </w:pPr>
    </w:p>
    <w:p w:rsidR="00F07E70" w:rsidRPr="003559A0" w:rsidRDefault="00F07E70" w:rsidP="00F527F4">
      <w:pPr>
        <w:pStyle w:val="BodyText"/>
        <w:widowControl w:val="0"/>
        <w:spacing w:after="0"/>
        <w:ind w:right="-7"/>
        <w:jc w:val="center"/>
        <w:rPr>
          <w:rFonts w:ascii="GHEA Grapalat" w:hAnsi="GHEA Grapalat"/>
        </w:rPr>
      </w:pPr>
      <w:r w:rsidRPr="003559A0">
        <w:rPr>
          <w:rFonts w:ascii="GHEA Grapalat" w:hAnsi="GHEA Grapalat"/>
        </w:rPr>
        <w:t>ПРИГЛАШЕНИЕ</w:t>
      </w:r>
    </w:p>
    <w:p w:rsidR="00F07E70" w:rsidRPr="003559A0" w:rsidRDefault="00F07E70" w:rsidP="00F527F4">
      <w:pPr>
        <w:pStyle w:val="BodyText"/>
        <w:widowControl w:val="0"/>
        <w:spacing w:after="0"/>
        <w:ind w:right="-7" w:firstLine="567"/>
        <w:jc w:val="center"/>
        <w:rPr>
          <w:rFonts w:ascii="GHEA Grapalat" w:hAnsi="GHEA Grapalat" w:cs="Sylfaen"/>
        </w:rPr>
      </w:pPr>
    </w:p>
    <w:p w:rsidR="00F07E70" w:rsidRPr="003559A0" w:rsidRDefault="00F07E70" w:rsidP="00F527F4">
      <w:pPr>
        <w:pStyle w:val="BodyTextIndent"/>
        <w:widowControl w:val="0"/>
        <w:spacing w:after="160" w:line="240" w:lineRule="auto"/>
        <w:ind w:firstLine="567"/>
        <w:jc w:val="center"/>
        <w:rPr>
          <w:rFonts w:ascii="GHEA Grapalat" w:hAnsi="GHEA Grapalat"/>
          <w:i w:val="0"/>
          <w:sz w:val="24"/>
          <w:szCs w:val="24"/>
        </w:rPr>
      </w:pPr>
      <w:r w:rsidRPr="003559A0">
        <w:rPr>
          <w:rFonts w:ascii="GHEA Grapalat" w:hAnsi="GHEA Grapalat"/>
          <w:i w:val="0"/>
          <w:sz w:val="24"/>
          <w:szCs w:val="24"/>
        </w:rPr>
        <w:t xml:space="preserve">НА </w:t>
      </w:r>
      <w:r w:rsidR="000B083A">
        <w:rPr>
          <w:rFonts w:ascii="GHEA Grapalat" w:hAnsi="GHEA Grapalat"/>
          <w:i w:val="0"/>
          <w:sz w:val="24"/>
          <w:szCs w:val="24"/>
        </w:rPr>
        <w:t>ОТКРЫТЫЙ КОНКУРС</w:t>
      </w:r>
      <w:r w:rsidRPr="003559A0">
        <w:rPr>
          <w:rFonts w:ascii="GHEA Grapalat" w:hAnsi="GHEA Grapalat"/>
          <w:i w:val="0"/>
          <w:sz w:val="24"/>
          <w:szCs w:val="24"/>
        </w:rPr>
        <w:t xml:space="preserve">, ОБЪЯВЛЕННЫЙ С ЦЕЛЬЮ </w:t>
      </w:r>
      <w:r w:rsidR="00A45B17" w:rsidRPr="003559A0">
        <w:rPr>
          <w:rFonts w:ascii="GHEA Grapalat" w:hAnsi="GHEA Grapalat"/>
          <w:i w:val="0"/>
          <w:sz w:val="24"/>
          <w:szCs w:val="24"/>
        </w:rPr>
        <w:t xml:space="preserve">ПРИОБРЕТЕНИЯ </w:t>
      </w:r>
      <w:r w:rsidR="00A45B17" w:rsidRPr="00A45B17">
        <w:rPr>
          <w:rFonts w:ascii="GHEA Grapalat" w:hAnsi="GHEA Grapalat"/>
          <w:i w:val="0"/>
          <w:sz w:val="24"/>
          <w:szCs w:val="24"/>
        </w:rPr>
        <w:t>УСЛУГ, ПРЕДОСТАВЛЯЕМЫХ СПЕЦИАЛИЗИРОВАННЫМИ ОРГАНИЗАЦИЯМИ</w:t>
      </w:r>
      <w:r w:rsidR="00A45B17" w:rsidRPr="003559A0">
        <w:rPr>
          <w:rFonts w:ascii="GHEA Grapalat" w:hAnsi="GHEA Grapalat"/>
          <w:i w:val="0"/>
          <w:sz w:val="24"/>
          <w:szCs w:val="24"/>
        </w:rPr>
        <w:t xml:space="preserve"> ДЛЯ НУЖД МИНИСТЕРСТВА ОБРАЗОВАНИЯ, НАУКИ, КУЛЬТУРЫ И СПОРТА РЕСПУБЛИКИ АРМЕНИЯ</w:t>
      </w:r>
    </w:p>
    <w:p w:rsidR="00CE0D95" w:rsidRPr="003559A0" w:rsidRDefault="00CE0D95" w:rsidP="00F527F4">
      <w:pPr>
        <w:pStyle w:val="BodyText"/>
        <w:widowControl w:val="0"/>
        <w:spacing w:after="160"/>
        <w:ind w:right="-7" w:firstLine="567"/>
        <w:jc w:val="center"/>
        <w:rPr>
          <w:rFonts w:ascii="GHEA Grapalat" w:hAnsi="GHEA Grapalat"/>
        </w:rPr>
      </w:pPr>
    </w:p>
    <w:p w:rsidR="000763E5" w:rsidRPr="003559A0" w:rsidRDefault="000763E5" w:rsidP="00F527F4">
      <w:pPr>
        <w:jc w:val="center"/>
        <w:rPr>
          <w:rFonts w:ascii="GHEA Grapalat" w:hAnsi="GHEA Grapalat"/>
        </w:rPr>
      </w:pPr>
      <w:r w:rsidRPr="003559A0">
        <w:rPr>
          <w:rFonts w:ascii="GHEA Grapalat" w:hAnsi="GHEA Grapalat"/>
        </w:rPr>
        <w:br w:type="page"/>
      </w:r>
    </w:p>
    <w:p w:rsidR="001A43A4" w:rsidRPr="003559A0" w:rsidRDefault="00096865" w:rsidP="00B46D58">
      <w:pPr>
        <w:widowControl w:val="0"/>
        <w:spacing w:after="160"/>
        <w:ind w:firstLine="567"/>
        <w:jc w:val="both"/>
        <w:rPr>
          <w:rFonts w:ascii="GHEA Grapalat" w:hAnsi="GHEA Grapalat" w:cs="Sylfaen"/>
          <w:i/>
        </w:rPr>
      </w:pPr>
      <w:r w:rsidRPr="003559A0">
        <w:rPr>
          <w:rFonts w:ascii="GHEA Grapalat" w:hAnsi="GHEA Grapalat"/>
          <w:i/>
        </w:rPr>
        <w:lastRenderedPageBreak/>
        <w:t>Уважаемый участник, прежде чем составить и подать заявку просим Вас</w:t>
      </w:r>
      <w:r w:rsidR="001D209D" w:rsidRPr="003559A0">
        <w:rPr>
          <w:rFonts w:ascii="Courier New" w:hAnsi="Courier New" w:cs="Courier New"/>
          <w:i/>
          <w:lang w:val="en-US"/>
        </w:rPr>
        <w:t> </w:t>
      </w:r>
      <w:r w:rsidRPr="003559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559A0" w:rsidRDefault="0049374F" w:rsidP="00B46D58">
      <w:pPr>
        <w:jc w:val="both"/>
        <w:rPr>
          <w:rFonts w:ascii="GHEA Grapalat" w:hAnsi="GHEA Grapalat"/>
          <w:i/>
        </w:rPr>
      </w:pPr>
      <w:r w:rsidRPr="003559A0">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proofErr w:type="gramStart"/>
      <w:r w:rsidRPr="003559A0">
        <w:rPr>
          <w:rFonts w:ascii="GHEA Grapalat" w:hAnsi="GHEA Grapalat"/>
          <w:i/>
        </w:rPr>
        <w:t>системе  установлены</w:t>
      </w:r>
      <w:proofErr w:type="gramEnd"/>
      <w:r w:rsidRPr="003559A0">
        <w:rPr>
          <w:rFonts w:ascii="GHEA Grapalat" w:hAnsi="GHEA Grapalat"/>
          <w:i/>
        </w:rPr>
        <w:t xml:space="preserve">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59A0" w:rsidRDefault="0049374F"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http://gnumner.am/hy/page/ughecuycner_dzernarkner/:</w:t>
      </w:r>
    </w:p>
    <w:p w:rsidR="0049374F" w:rsidRPr="003559A0" w:rsidRDefault="0049374F" w:rsidP="00B46D58">
      <w:pPr>
        <w:widowControl w:val="0"/>
        <w:spacing w:after="160"/>
        <w:ind w:firstLine="567"/>
        <w:jc w:val="both"/>
        <w:rPr>
          <w:rFonts w:ascii="GHEA Grapalat" w:hAnsi="GHEA Grapalat"/>
          <w:i/>
          <w:lang w:val="hy-AM"/>
        </w:rPr>
      </w:pPr>
    </w:p>
    <w:p w:rsidR="00615B35" w:rsidRPr="003559A0" w:rsidRDefault="0046586E" w:rsidP="00B46D58">
      <w:pPr>
        <w:widowControl w:val="0"/>
        <w:spacing w:after="160"/>
        <w:ind w:firstLine="567"/>
        <w:jc w:val="both"/>
        <w:rPr>
          <w:rFonts w:ascii="GHEA Grapalat" w:hAnsi="GHEA Grapalat"/>
          <w:i/>
        </w:rPr>
      </w:pPr>
      <w:r w:rsidRPr="003559A0">
        <w:rPr>
          <w:rFonts w:ascii="GHEA Grapalat" w:hAnsi="GHEA Grapalat"/>
          <w:i/>
        </w:rPr>
        <w:t>Одновременно</w:t>
      </w:r>
      <w:r w:rsidR="00615B35" w:rsidRPr="003559A0">
        <w:rPr>
          <w:rFonts w:ascii="GHEA Grapalat" w:hAnsi="GHEA Grapalat"/>
          <w:i/>
        </w:rPr>
        <w:t>:</w:t>
      </w:r>
    </w:p>
    <w:p w:rsidR="00C90796" w:rsidRPr="003559A0" w:rsidRDefault="0046586E" w:rsidP="00B46D58">
      <w:pPr>
        <w:jc w:val="both"/>
        <w:rPr>
          <w:rFonts w:ascii="GHEA Grapalat" w:hAnsi="GHEA Grapalat"/>
          <w:i/>
        </w:rPr>
      </w:pPr>
      <w:r w:rsidRPr="003559A0">
        <w:rPr>
          <w:rFonts w:ascii="GHEA Grapalat" w:hAnsi="GHEA Grapalat"/>
          <w:i/>
        </w:rPr>
        <w:t>-</w:t>
      </w:r>
      <w:r w:rsidR="000763E5" w:rsidRPr="003559A0">
        <w:rPr>
          <w:rFonts w:ascii="GHEA Grapalat" w:hAnsi="GHEA Grapalat"/>
          <w:i/>
        </w:rPr>
        <w:tab/>
      </w:r>
      <w:r w:rsidRPr="003559A0">
        <w:rPr>
          <w:rFonts w:ascii="GHEA Grapalat" w:hAnsi="GHEA Grapalat"/>
          <w:i/>
        </w:rPr>
        <w:t xml:space="preserve">при вводе заявки в систему электронных закупок Armeps (www.armeps.am) (далее - система) необходимо </w:t>
      </w:r>
      <w:proofErr w:type="gramStart"/>
      <w:r w:rsidR="00C90796" w:rsidRPr="003559A0">
        <w:rPr>
          <w:rFonts w:ascii="GHEA Grapalat" w:hAnsi="GHEA Grapalat"/>
          <w:i/>
        </w:rPr>
        <w:t xml:space="preserve">следовать  </w:t>
      </w:r>
      <w:hyperlink w:history="1">
        <w:r w:rsidR="00C90796" w:rsidRPr="003559A0">
          <w:rPr>
            <w:rFonts w:ascii="GHEA Grapalat" w:hAnsi="GHEA Grapalat"/>
            <w:i/>
          </w:rPr>
          <w:t>руководству</w:t>
        </w:r>
        <w:proofErr w:type="gramEnd"/>
        <w:r w:rsidR="00C90796" w:rsidRPr="003559A0">
          <w:rPr>
            <w:rFonts w:ascii="GHEA Grapalat" w:hAnsi="GHEA Grapalat"/>
            <w:i/>
          </w:rPr>
          <w:t xml:space="preserve"> по закупкам, осуществляемым в электронной форме</w:t>
        </w:r>
      </w:hyperlink>
      <w:r w:rsidR="00C90796" w:rsidRPr="003559A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559A0">
          <w:rPr>
            <w:rStyle w:val="Hyperlink"/>
            <w:rFonts w:ascii="GHEA Grapalat" w:hAnsi="GHEA Grapalat"/>
            <w:i/>
          </w:rPr>
          <w:t>www.procurement.am</w:t>
        </w:r>
      </w:hyperlink>
      <w:r w:rsidR="00C90796" w:rsidRPr="003559A0">
        <w:rPr>
          <w:rFonts w:ascii="GHEA Grapalat" w:hAnsi="GHEA Grapalat"/>
          <w:i/>
        </w:rPr>
        <w:t>.</w:t>
      </w:r>
    </w:p>
    <w:p w:rsidR="00C90796" w:rsidRPr="003559A0" w:rsidRDefault="00C90796"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w:t>
      </w:r>
      <w:hyperlink r:id="rId12" w:history="1">
        <w:r w:rsidRPr="003559A0">
          <w:rPr>
            <w:rStyle w:val="Hyperlink"/>
            <w:rFonts w:ascii="Sylfaen" w:hAnsi="Sylfaen"/>
            <w:lang w:val="hy-AM"/>
          </w:rPr>
          <w:t>http://gnumner.am/hy/page/ughecuycner_dzernarkner</w:t>
        </w:r>
      </w:hyperlink>
    </w:p>
    <w:p w:rsidR="00233B5F" w:rsidRPr="003559A0" w:rsidRDefault="00884204" w:rsidP="00B46D58">
      <w:pPr>
        <w:jc w:val="both"/>
        <w:rPr>
          <w:rFonts w:ascii="GHEA Grapalat" w:hAnsi="GHEA Grapalat"/>
          <w:i/>
        </w:rPr>
      </w:pPr>
      <w:r w:rsidRPr="003559A0">
        <w:rPr>
          <w:rFonts w:ascii="GHEA Grapalat" w:hAnsi="GHEA Grapalat"/>
        </w:rPr>
        <w:t>-</w:t>
      </w:r>
      <w:r w:rsidR="000763E5" w:rsidRPr="003559A0">
        <w:rPr>
          <w:rFonts w:ascii="GHEA Grapalat" w:hAnsi="GHEA Grapalat"/>
        </w:rPr>
        <w:tab/>
      </w:r>
      <w:r w:rsidRPr="003559A0">
        <w:rPr>
          <w:rFonts w:ascii="GHEA Grapalat" w:hAnsi="GHEA Grapalat"/>
          <w:i/>
        </w:rPr>
        <w:t>при возникновении вопросов и проблем, связанных с системой,</w:t>
      </w:r>
      <w:r w:rsidR="00233B5F" w:rsidRPr="003559A0">
        <w:rPr>
          <w:rFonts w:ascii="Sylfaen" w:hAnsi="Sylfaen"/>
          <w:lang w:val="hy-AM"/>
        </w:rPr>
        <w:t xml:space="preserve"> </w:t>
      </w:r>
      <w:r w:rsidR="00233B5F" w:rsidRPr="003559A0">
        <w:rPr>
          <w:rFonts w:ascii="GHEA Grapalat" w:hAnsi="GHEA Grapalat"/>
          <w:i/>
        </w:rPr>
        <w:t>Вы можете</w:t>
      </w:r>
      <w:r w:rsidR="00233B5F" w:rsidRPr="003559A0">
        <w:rPr>
          <w:rFonts w:ascii="Sylfaen" w:hAnsi="Sylfaen"/>
          <w:lang w:val="hy-AM"/>
        </w:rPr>
        <w:t xml:space="preserve"> </w:t>
      </w:r>
      <w:r w:rsidR="00233B5F" w:rsidRPr="003559A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3559A0" w:rsidRDefault="00F73D43" w:rsidP="00214DC7">
      <w:pPr>
        <w:ind w:firstLine="708"/>
        <w:jc w:val="both"/>
        <w:rPr>
          <w:rFonts w:ascii="GHEA Grapalat" w:hAnsi="GHEA Grapalat"/>
          <w:i/>
        </w:rPr>
      </w:pPr>
      <w:r w:rsidRPr="003559A0">
        <w:rPr>
          <w:rFonts w:ascii="GHEA Grapalat" w:hAnsi="GHEA Grapalat"/>
          <w:i/>
        </w:rPr>
        <w:t>Регистрация в системе, а также подача заявки-бесплатно.</w:t>
      </w:r>
    </w:p>
    <w:p w:rsidR="00984BDB" w:rsidRPr="003559A0" w:rsidRDefault="00984BDB" w:rsidP="00B46D58">
      <w:pPr>
        <w:widowControl w:val="0"/>
        <w:spacing w:after="160"/>
        <w:ind w:firstLine="567"/>
        <w:jc w:val="both"/>
        <w:rPr>
          <w:rFonts w:ascii="GHEA Grapalat" w:hAnsi="GHEA Grapalat"/>
          <w:i/>
        </w:rPr>
      </w:pPr>
    </w:p>
    <w:p w:rsidR="00160AE4" w:rsidRPr="003559A0" w:rsidRDefault="00994A77" w:rsidP="00B46D58">
      <w:pPr>
        <w:widowControl w:val="0"/>
        <w:spacing w:after="160"/>
        <w:ind w:firstLine="567"/>
        <w:jc w:val="center"/>
        <w:rPr>
          <w:rFonts w:ascii="GHEA Grapalat" w:hAnsi="GHEA Grapalat" w:cs="Sylfaen"/>
          <w:b/>
        </w:rPr>
      </w:pPr>
      <w:r w:rsidRPr="003559A0">
        <w:rPr>
          <w:rFonts w:ascii="GHEA Grapalat" w:hAnsi="GHEA Grapalat"/>
        </w:rPr>
        <w:br w:type="page"/>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lastRenderedPageBreak/>
        <w:t>СОДЕРЖАНИЕ</w:t>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t xml:space="preserve">ПРИГЛАШЕНИЯ НА </w:t>
      </w:r>
      <w:r w:rsidR="000B083A">
        <w:rPr>
          <w:rFonts w:ascii="GHEA Grapalat" w:hAnsi="GHEA Grapalat"/>
          <w:b/>
          <w:i w:val="0"/>
          <w:sz w:val="24"/>
          <w:szCs w:val="24"/>
        </w:rPr>
        <w:t>ОТКРЫТЫЙ КОНКУРС</w:t>
      </w:r>
      <w:r w:rsidRPr="003559A0">
        <w:rPr>
          <w:rFonts w:ascii="GHEA Grapalat" w:hAnsi="GHEA Grapalat"/>
          <w:b/>
          <w:i w:val="0"/>
          <w:sz w:val="24"/>
          <w:szCs w:val="24"/>
        </w:rPr>
        <w:t xml:space="preserve">, ОБЪЯВЛЕННЫЙ С ЦЕЛЬЮ </w:t>
      </w:r>
      <w:r w:rsidR="008A630D" w:rsidRPr="003559A0">
        <w:rPr>
          <w:rFonts w:ascii="GHEA Grapalat" w:hAnsi="GHEA Grapalat"/>
          <w:b/>
          <w:i w:val="0"/>
          <w:sz w:val="24"/>
          <w:szCs w:val="24"/>
        </w:rPr>
        <w:t xml:space="preserve">ПРИОБРЕТЕНИЯ </w:t>
      </w:r>
      <w:r w:rsidR="00A45B17" w:rsidRPr="00A45B17">
        <w:rPr>
          <w:rFonts w:ascii="GHEA Grapalat" w:hAnsi="GHEA Grapalat"/>
          <w:b/>
          <w:i w:val="0"/>
          <w:sz w:val="24"/>
          <w:szCs w:val="24"/>
        </w:rPr>
        <w:t>УСЛУГ, ПРЕДОСТАВЛЯЕМЫХ СПЕЦИАЛИЗИРОВАННЫМИ ОРГАНИЗАЦИЯМИ</w:t>
      </w:r>
      <w:r w:rsidR="00A45B17" w:rsidRPr="003559A0">
        <w:rPr>
          <w:rFonts w:ascii="GHEA Grapalat" w:hAnsi="GHEA Grapalat"/>
          <w:b/>
          <w:i w:val="0"/>
          <w:sz w:val="24"/>
          <w:szCs w:val="24"/>
        </w:rPr>
        <w:t xml:space="preserve"> ДЛЯ НУЖД МИНИСТЕРСТВА ОБРАЗОВАНИЯ</w:t>
      </w:r>
      <w:r w:rsidRPr="003559A0">
        <w:rPr>
          <w:rFonts w:ascii="GHEA Grapalat" w:hAnsi="GHEA Grapalat"/>
          <w:b/>
          <w:i w:val="0"/>
          <w:sz w:val="24"/>
          <w:szCs w:val="24"/>
        </w:rPr>
        <w:t>, НАУКИ, КУЛЬТУРЫ И СПОРТА РЕСПУБЛИКИ АРМЕНИЯ</w:t>
      </w:r>
    </w:p>
    <w:p w:rsidR="00096865" w:rsidRPr="003559A0" w:rsidRDefault="00096865" w:rsidP="00B46D58">
      <w:pPr>
        <w:widowControl w:val="0"/>
        <w:spacing w:after="160"/>
        <w:jc w:val="center"/>
        <w:rPr>
          <w:rFonts w:ascii="GHEA Grapalat" w:hAnsi="GHEA Grapalat"/>
          <w:b/>
        </w:rPr>
      </w:pPr>
      <w:r w:rsidRPr="003559A0">
        <w:rPr>
          <w:rFonts w:ascii="GHEA Grapalat" w:hAnsi="GHEA Grapalat"/>
          <w:b/>
        </w:rPr>
        <w:t>ЧАСТЬ I.</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005C1BF7" w:rsidRPr="003559A0">
        <w:rPr>
          <w:rFonts w:ascii="GHEA Grapalat" w:hAnsi="GHEA Grapalat"/>
        </w:rPr>
        <w:tab/>
      </w:r>
      <w:r w:rsidR="00543BAE" w:rsidRPr="003559A0">
        <w:rPr>
          <w:rFonts w:ascii="GHEA Grapalat" w:hAnsi="GHEA Grapalat"/>
        </w:rPr>
        <w:t>Характеристика предмета закупки</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005D191A" w:rsidRPr="003559A0">
        <w:rPr>
          <w:rFonts w:ascii="GHEA Grapalat" w:hAnsi="GHEA Grapalat"/>
        </w:rPr>
        <w:tab/>
      </w:r>
      <w:r w:rsidRPr="003559A0">
        <w:rPr>
          <w:rFonts w:ascii="GHEA Grapalat" w:hAnsi="GHEA Grapalat"/>
        </w:rPr>
        <w:t>Требования к праву участника на участие</w:t>
      </w:r>
      <w:r w:rsidR="00543BAE" w:rsidRPr="003559A0">
        <w:rPr>
          <w:rFonts w:ascii="GHEA Grapalat" w:hAnsi="GHEA Grapalat"/>
        </w:rPr>
        <w:t xml:space="preserve"> и порядок их оценки</w:t>
      </w:r>
      <w:r w:rsidR="003D0E3C" w:rsidRPr="003559A0">
        <w:rPr>
          <w:rFonts w:ascii="GHEA Grapalat" w:hAnsi="GHEA Grapalat"/>
        </w:rPr>
        <w:t>, в случае признания отобранным участником-условия представления обеспечения квалификации.</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D191A" w:rsidRPr="003559A0">
        <w:rPr>
          <w:rFonts w:ascii="GHEA Grapalat" w:hAnsi="GHEA Grapalat"/>
        </w:rPr>
        <w:tab/>
      </w:r>
      <w:r w:rsidRPr="003559A0">
        <w:rPr>
          <w:rFonts w:ascii="GHEA Grapalat" w:hAnsi="GHEA Grapalat"/>
        </w:rPr>
        <w:t>Разъяснение приглашения и порядок вне</w:t>
      </w:r>
      <w:r w:rsidR="00543BAE" w:rsidRPr="003559A0">
        <w:rPr>
          <w:rFonts w:ascii="GHEA Grapalat" w:hAnsi="GHEA Grapalat"/>
        </w:rPr>
        <w:t>сения изменения в приглашение</w:t>
      </w:r>
    </w:p>
    <w:p w:rsidR="00087A30" w:rsidRPr="003559A0" w:rsidRDefault="00096865"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4.</w:t>
      </w:r>
      <w:r w:rsidR="005D191A" w:rsidRPr="003559A0">
        <w:rPr>
          <w:rFonts w:ascii="GHEA Grapalat" w:hAnsi="GHEA Grapalat"/>
        </w:rPr>
        <w:tab/>
      </w:r>
      <w:r w:rsidRPr="003559A0">
        <w:rPr>
          <w:rFonts w:ascii="GHEA Grapalat" w:hAnsi="GHEA Grapalat"/>
        </w:rPr>
        <w:t>Порядок подачи заявки</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5.</w:t>
      </w:r>
      <w:r w:rsidRPr="003559A0">
        <w:rPr>
          <w:rFonts w:ascii="GHEA Grapalat" w:hAnsi="GHEA Grapalat"/>
        </w:rPr>
        <w:tab/>
        <w:t>Ценовое предложение заявки</w:t>
      </w:r>
      <w:r w:rsidR="00087A30" w:rsidRPr="003559A0">
        <w:rPr>
          <w:rFonts w:ascii="GHEA Grapalat" w:hAnsi="GHEA Grapalat"/>
        </w:rPr>
        <w:t xml:space="preserve"> </w:t>
      </w:r>
    </w:p>
    <w:p w:rsidR="00D2078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6.</w:t>
      </w:r>
      <w:r w:rsidR="005D191A" w:rsidRPr="003559A0">
        <w:rPr>
          <w:rFonts w:ascii="GHEA Grapalat" w:hAnsi="GHEA Grapalat"/>
        </w:rPr>
        <w:tab/>
      </w:r>
      <w:r w:rsidRPr="003559A0">
        <w:rPr>
          <w:rFonts w:ascii="GHEA Grapalat" w:hAnsi="GHEA Grapalat"/>
        </w:rPr>
        <w:t>Срок действия заявки, порядок внесения</w:t>
      </w:r>
      <w:r w:rsidR="005D191A" w:rsidRPr="003559A0">
        <w:rPr>
          <w:rFonts w:ascii="GHEA Grapalat" w:hAnsi="GHEA Grapalat"/>
        </w:rPr>
        <w:t xml:space="preserve"> изменений в заявки и их отзыва</w:t>
      </w:r>
    </w:p>
    <w:p w:rsidR="00096865" w:rsidRPr="003559A0" w:rsidRDefault="00D20785" w:rsidP="00B46D58">
      <w:pPr>
        <w:widowControl w:val="0"/>
        <w:tabs>
          <w:tab w:val="left" w:pos="1134"/>
        </w:tabs>
        <w:spacing w:after="160"/>
        <w:ind w:left="1134" w:hanging="567"/>
        <w:jc w:val="both"/>
        <w:rPr>
          <w:rFonts w:ascii="GHEA Grapalat" w:hAnsi="GHEA Grapalat"/>
        </w:rPr>
      </w:pPr>
      <w:r w:rsidRPr="003559A0">
        <w:rPr>
          <w:rFonts w:ascii="GHEA Grapalat" w:hAnsi="GHEA Grapalat"/>
        </w:rPr>
        <w:t>7.</w:t>
      </w:r>
      <w:r w:rsidRPr="003559A0">
        <w:rPr>
          <w:rFonts w:ascii="GHEA Grapalat" w:hAnsi="GHEA Grapalat"/>
        </w:rPr>
        <w:tab/>
        <w:t>Обеспечение заявки</w:t>
      </w:r>
      <w:r w:rsidRPr="003559A0">
        <w:rPr>
          <w:rStyle w:val="FootnoteReference"/>
          <w:rFonts w:ascii="GHEA Grapalat" w:hAnsi="GHEA Grapalat"/>
        </w:rPr>
        <w:footnoteReference w:id="1"/>
      </w:r>
      <w:r w:rsidR="00087A30" w:rsidRPr="003559A0">
        <w:rPr>
          <w:rFonts w:ascii="GHEA Grapalat" w:hAnsi="GHEA Grapalat"/>
        </w:rPr>
        <w:t xml:space="preserve"> </w:t>
      </w:r>
    </w:p>
    <w:p w:rsidR="00096865" w:rsidRPr="003559A0" w:rsidRDefault="00087A30"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8.</w:t>
      </w:r>
      <w:r w:rsidR="005D191A" w:rsidRPr="003559A0">
        <w:rPr>
          <w:rFonts w:ascii="GHEA Grapalat" w:hAnsi="GHEA Grapalat"/>
        </w:rPr>
        <w:tab/>
      </w:r>
      <w:r w:rsidRPr="003559A0">
        <w:rPr>
          <w:rFonts w:ascii="GHEA Grapalat" w:hAnsi="GHEA Grapalat"/>
        </w:rPr>
        <w:t>Вскрытие, оц</w:t>
      </w:r>
      <w:r w:rsidR="000B2CFA" w:rsidRPr="003559A0">
        <w:rPr>
          <w:rFonts w:ascii="GHEA Grapalat" w:hAnsi="GHEA Grapalat"/>
        </w:rPr>
        <w:t>енка заявок и подведение итогов</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9.</w:t>
      </w:r>
      <w:r w:rsidR="005D191A" w:rsidRPr="003559A0">
        <w:rPr>
          <w:rFonts w:ascii="GHEA Grapalat" w:hAnsi="GHEA Grapalat"/>
        </w:rPr>
        <w:tab/>
      </w:r>
      <w:r w:rsidRPr="003559A0">
        <w:rPr>
          <w:rFonts w:ascii="GHEA Grapalat" w:hAnsi="GHEA Grapalat"/>
        </w:rPr>
        <w:t>Заключение догово</w:t>
      </w:r>
      <w:r w:rsidR="00543BAE" w:rsidRPr="003559A0">
        <w:rPr>
          <w:rFonts w:ascii="GHEA Grapalat" w:hAnsi="GHEA Grapalat"/>
        </w:rPr>
        <w:t>ра</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10.</w:t>
      </w:r>
      <w:r w:rsidR="005D191A" w:rsidRPr="003559A0">
        <w:rPr>
          <w:rFonts w:ascii="GHEA Grapalat" w:hAnsi="GHEA Grapalat"/>
        </w:rPr>
        <w:tab/>
      </w:r>
      <w:r w:rsidR="003E1D9D" w:rsidRPr="003559A0">
        <w:rPr>
          <w:rFonts w:ascii="GHEA Grapalat" w:hAnsi="GHEA Grapalat"/>
        </w:rPr>
        <w:t xml:space="preserve">Обеспечения </w:t>
      </w:r>
      <w:proofErr w:type="gramStart"/>
      <w:r w:rsidR="00174DAB" w:rsidRPr="003559A0">
        <w:rPr>
          <w:rFonts w:ascii="GHEA Grapalat" w:hAnsi="GHEA Grapalat"/>
        </w:rPr>
        <w:t>квалификации  и</w:t>
      </w:r>
      <w:proofErr w:type="gramEnd"/>
      <w:r w:rsidR="00174DAB" w:rsidRPr="003559A0">
        <w:rPr>
          <w:rFonts w:ascii="GHEA Grapalat" w:hAnsi="GHEA Grapalat"/>
        </w:rPr>
        <w:t xml:space="preserve"> </w:t>
      </w:r>
      <w:r w:rsidR="00543BAE" w:rsidRPr="003559A0">
        <w:rPr>
          <w:rFonts w:ascii="GHEA Grapalat" w:hAnsi="GHEA Grapalat"/>
        </w:rPr>
        <w:t>договора</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11.</w:t>
      </w:r>
      <w:r w:rsidR="005D191A" w:rsidRPr="003559A0">
        <w:rPr>
          <w:rFonts w:ascii="GHEA Grapalat" w:hAnsi="GHEA Grapalat"/>
        </w:rPr>
        <w:tab/>
      </w:r>
      <w:r w:rsidRPr="003559A0">
        <w:rPr>
          <w:rFonts w:ascii="GHEA Grapalat" w:hAnsi="GHEA Grapalat"/>
        </w:rPr>
        <w:t>Объяв</w:t>
      </w:r>
      <w:r w:rsidR="00543BAE" w:rsidRPr="003559A0">
        <w:rPr>
          <w:rFonts w:ascii="GHEA Grapalat" w:hAnsi="GHEA Grapalat"/>
        </w:rPr>
        <w:t>ление процедуры несостоявшейся</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12.</w:t>
      </w:r>
      <w:r w:rsidR="005D191A" w:rsidRPr="003559A0">
        <w:rPr>
          <w:rFonts w:ascii="GHEA Grapalat" w:hAnsi="GHEA Grapalat"/>
        </w:rPr>
        <w:tab/>
      </w:r>
      <w:r w:rsidRPr="003559A0">
        <w:rPr>
          <w:rFonts w:ascii="GHEA Grapalat" w:hAnsi="GHEA Grapalat"/>
        </w:rPr>
        <w:t>Право участника и порядок обжалования им действий и (или) принятых решений</w:t>
      </w:r>
      <w:r w:rsidR="00543BAE" w:rsidRPr="003559A0">
        <w:rPr>
          <w:rFonts w:ascii="GHEA Grapalat" w:hAnsi="GHEA Grapalat"/>
        </w:rPr>
        <w:t>, связанных с процессом закупки</w:t>
      </w:r>
    </w:p>
    <w:p w:rsidR="00520F57" w:rsidRPr="003559A0" w:rsidRDefault="00520F57" w:rsidP="00B46D58">
      <w:pPr>
        <w:widowControl w:val="0"/>
        <w:spacing w:after="160"/>
        <w:jc w:val="center"/>
        <w:rPr>
          <w:rFonts w:ascii="GHEA Grapalat" w:hAnsi="GHEA Grapalat"/>
          <w:b/>
        </w:rPr>
      </w:pPr>
    </w:p>
    <w:p w:rsidR="008842CE" w:rsidRPr="003559A0" w:rsidRDefault="00CA590C" w:rsidP="00B46D58">
      <w:pPr>
        <w:widowControl w:val="0"/>
        <w:spacing w:after="160"/>
        <w:jc w:val="center"/>
        <w:rPr>
          <w:rFonts w:ascii="GHEA Grapalat" w:hAnsi="GHEA Grapalat"/>
          <w:b/>
        </w:rPr>
      </w:pPr>
      <w:r w:rsidRPr="003559A0">
        <w:rPr>
          <w:rFonts w:ascii="GHEA Grapalat" w:hAnsi="GHEA Grapalat"/>
          <w:b/>
        </w:rPr>
        <w:t xml:space="preserve">ЧАСТЬ II. </w:t>
      </w:r>
    </w:p>
    <w:p w:rsidR="00096865" w:rsidRPr="003559A0" w:rsidRDefault="00F07E70" w:rsidP="00B46D58">
      <w:pPr>
        <w:widowControl w:val="0"/>
        <w:spacing w:after="160"/>
        <w:jc w:val="center"/>
        <w:rPr>
          <w:rFonts w:ascii="GHEA Grapalat" w:hAnsi="GHEA Grapalat"/>
          <w:b/>
        </w:rPr>
      </w:pPr>
      <w:r w:rsidRPr="003559A0">
        <w:rPr>
          <w:rFonts w:ascii="GHEA Grapalat" w:hAnsi="GHEA Grapalat"/>
          <w:b/>
        </w:rPr>
        <w:t xml:space="preserve">ИНСТРУКЦИЯ ПО ПОДГОТОВКЕ ЗАЯВКИ </w:t>
      </w:r>
      <w:r w:rsidRPr="003559A0">
        <w:rPr>
          <w:rFonts w:ascii="GHEA Grapalat" w:hAnsi="GHEA Grapalat"/>
          <w:b/>
        </w:rPr>
        <w:br/>
        <w:t xml:space="preserve">НА </w:t>
      </w:r>
      <w:r w:rsidR="000B083A">
        <w:rPr>
          <w:rFonts w:ascii="GHEA Grapalat" w:hAnsi="GHEA Grapalat"/>
          <w:b/>
        </w:rPr>
        <w:t>ОТКРЫТЫЙ КОНКУРС</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Pr="003559A0">
        <w:rPr>
          <w:rFonts w:ascii="GHEA Grapalat" w:hAnsi="GHEA Grapalat"/>
        </w:rPr>
        <w:tab/>
        <w:t>Общ</w:t>
      </w:r>
      <w:r w:rsidR="00543BAE" w:rsidRPr="003559A0">
        <w:rPr>
          <w:rFonts w:ascii="GHEA Grapalat" w:hAnsi="GHEA Grapalat"/>
        </w:rPr>
        <w:t>ие положения</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Pr="003559A0">
        <w:rPr>
          <w:rFonts w:ascii="GHEA Grapalat" w:hAnsi="GHEA Grapalat"/>
        </w:rPr>
        <w:tab/>
        <w:t>Заявка на процедуру</w:t>
      </w:r>
    </w:p>
    <w:p w:rsidR="0061522D" w:rsidRPr="003559A0" w:rsidRDefault="00450C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43BAE" w:rsidRPr="003559A0">
        <w:rPr>
          <w:rFonts w:ascii="GHEA Grapalat" w:hAnsi="GHEA Grapalat"/>
        </w:rPr>
        <w:t>.</w:t>
      </w:r>
      <w:r w:rsidR="00543BAE" w:rsidRPr="003559A0">
        <w:rPr>
          <w:rFonts w:ascii="GHEA Grapalat" w:hAnsi="GHEA Grapalat"/>
        </w:rPr>
        <w:tab/>
        <w:t>Приложения № 1-</w:t>
      </w:r>
      <w:r w:rsidR="003529EA" w:rsidRPr="003559A0">
        <w:rPr>
          <w:rFonts w:ascii="GHEA Grapalat" w:hAnsi="GHEA Grapalat"/>
        </w:rPr>
        <w:t>6</w:t>
      </w:r>
    </w:p>
    <w:p w:rsidR="00E17B7F" w:rsidRPr="003559A0" w:rsidRDefault="00E17B7F">
      <w:pPr>
        <w:rPr>
          <w:rFonts w:ascii="GHEA Grapalat" w:hAnsi="GHEA Grapalat"/>
          <w:spacing w:val="-6"/>
        </w:rPr>
      </w:pPr>
      <w:r w:rsidRPr="003559A0">
        <w:rPr>
          <w:rFonts w:ascii="GHEA Grapalat" w:hAnsi="GHEA Grapalat"/>
          <w:spacing w:val="-6"/>
        </w:rPr>
        <w:br w:type="page"/>
      </w:r>
    </w:p>
    <w:p w:rsidR="00096865" w:rsidRPr="003559A0" w:rsidRDefault="00E17B7F" w:rsidP="00E17B7F">
      <w:pPr>
        <w:widowControl w:val="0"/>
        <w:spacing w:after="160"/>
        <w:ind w:hanging="567"/>
        <w:jc w:val="both"/>
        <w:rPr>
          <w:rFonts w:ascii="GHEA Grapalat" w:hAnsi="GHEA Grapalat"/>
          <w:spacing w:val="-6"/>
        </w:rPr>
      </w:pPr>
      <w:r w:rsidRPr="003559A0">
        <w:rPr>
          <w:rFonts w:ascii="GHEA Grapalat" w:hAnsi="GHEA Grapalat"/>
          <w:spacing w:val="-6"/>
        </w:rPr>
        <w:lastRenderedPageBreak/>
        <w:t xml:space="preserve">               </w:t>
      </w:r>
      <w:r w:rsidR="00F07E70" w:rsidRPr="003559A0">
        <w:rPr>
          <w:rFonts w:ascii="GHEA Grapalat" w:hAnsi="GHEA Grapalat"/>
          <w:spacing w:val="-6"/>
        </w:rPr>
        <w:t>Настоящее Приглашение предоставляется в дополнение к объявлению о</w:t>
      </w:r>
      <w:r w:rsidR="000B083A">
        <w:rPr>
          <w:rFonts w:ascii="GHEA Grapalat" w:hAnsi="GHEA Grapalat"/>
          <w:spacing w:val="-6"/>
        </w:rPr>
        <w:t xml:space="preserve">б </w:t>
      </w:r>
      <w:r w:rsidR="000B083A" w:rsidRPr="00F738FA">
        <w:rPr>
          <w:rFonts w:ascii="GHEA Grapalat" w:hAnsi="GHEA Grapalat"/>
        </w:rPr>
        <w:t>открытом конкурсе</w:t>
      </w:r>
      <w:r w:rsidR="00F07E70" w:rsidRPr="003559A0">
        <w:rPr>
          <w:rFonts w:ascii="GHEA Grapalat" w:hAnsi="GHEA Grapalat"/>
          <w:spacing w:val="-6"/>
        </w:rPr>
        <w:t xml:space="preserve">, проводимом </w:t>
      </w:r>
      <w:r w:rsidR="00F07E70" w:rsidRPr="008A630D">
        <w:rPr>
          <w:rFonts w:ascii="GHEA Grapalat" w:hAnsi="GHEA Grapalat"/>
          <w:spacing w:val="-6"/>
        </w:rPr>
        <w:t xml:space="preserve">под кодом </w:t>
      </w:r>
      <w:r w:rsidR="00705EAF" w:rsidRPr="008A630D">
        <w:rPr>
          <w:rFonts w:ascii="GHEA Grapalat" w:hAnsi="GHEA Grapalat"/>
          <w:b/>
          <w:i/>
        </w:rPr>
        <w:t>ՀՀԿԳՄՍՆԿԳԲՄԾՁԲ-</w:t>
      </w:r>
      <w:r w:rsidR="000F20AE">
        <w:rPr>
          <w:rFonts w:ascii="GHEA Grapalat" w:hAnsi="GHEA Grapalat"/>
          <w:b/>
          <w:i/>
        </w:rPr>
        <w:t>25/3</w:t>
      </w:r>
      <w:r w:rsidR="00F07E70" w:rsidRPr="008A630D">
        <w:rPr>
          <w:rFonts w:ascii="GHEA Grapalat" w:hAnsi="GHEA Grapalat"/>
          <w:spacing w:val="-6"/>
        </w:rPr>
        <w:t xml:space="preserve"> (далее</w:t>
      </w:r>
      <w:r w:rsidR="00F07E70" w:rsidRPr="003559A0">
        <w:rPr>
          <w:rFonts w:ascii="GHEA Grapalat" w:hAnsi="GHEA Grapalat"/>
          <w:spacing w:val="-6"/>
        </w:rPr>
        <w:t xml:space="preserve"> — процедура).</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59A0">
        <w:rPr>
          <w:rFonts w:ascii="Courier New" w:hAnsi="Courier New" w:cs="Courier New"/>
          <w:lang w:val="en-US"/>
        </w:rPr>
        <w:t> </w:t>
      </w:r>
      <w:r w:rsidRPr="003559A0">
        <w:rPr>
          <w:rFonts w:ascii="GHEA Grapalat" w:hAnsi="GHEA Grapalat"/>
        </w:rPr>
        <w:t>4</w:t>
      </w:r>
      <w:r w:rsidR="006D2DF7" w:rsidRPr="003559A0">
        <w:rPr>
          <w:rFonts w:ascii="Courier New" w:hAnsi="Courier New" w:cs="Courier New"/>
          <w:lang w:val="en-US"/>
        </w:rPr>
        <w:t> </w:t>
      </w:r>
      <w:r w:rsidRPr="003559A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59A0" w:rsidRDefault="00926875"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pacing w:val="-6"/>
          <w:sz w:val="24"/>
          <w:szCs w:val="24"/>
        </w:rPr>
        <w:t>Для регистрации в системе в качестве участника</w:t>
      </w:r>
      <w:r w:rsidR="005D60E5" w:rsidRPr="003559A0">
        <w:rPr>
          <w:rFonts w:ascii="GHEA Grapalat" w:hAnsi="GHEA Grapalat"/>
          <w:spacing w:val="-6"/>
          <w:sz w:val="24"/>
          <w:szCs w:val="24"/>
        </w:rPr>
        <w:t xml:space="preserve"> </w:t>
      </w:r>
      <w:r w:rsidRPr="003559A0">
        <w:rPr>
          <w:rFonts w:ascii="GHEA Grapalat" w:hAnsi="GHEA Grapalat"/>
          <w:spacing w:val="-6"/>
          <w:sz w:val="24"/>
          <w:szCs w:val="24"/>
        </w:rPr>
        <w:t xml:space="preserve">лицо заходит на интернет-сайт, </w:t>
      </w:r>
      <w:r w:rsidRPr="003559A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59A0" w:rsidRDefault="00096865" w:rsidP="00B46D58">
      <w:pPr>
        <w:widowControl w:val="0"/>
        <w:spacing w:after="160"/>
        <w:ind w:firstLine="567"/>
        <w:jc w:val="both"/>
        <w:rPr>
          <w:rFonts w:ascii="GHEA Grapalat" w:hAnsi="GHEA Grapalat" w:cs="Times Armenian"/>
        </w:rPr>
      </w:pPr>
      <w:r w:rsidRPr="003559A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43F1" w:rsidRPr="003559A0" w:rsidRDefault="00F07E70" w:rsidP="003979D1">
      <w:pPr>
        <w:pStyle w:val="BodyTextIndent"/>
        <w:ind w:firstLine="630"/>
        <w:rPr>
          <w:rFonts w:ascii="GHEA Grapalat" w:hAnsi="GHEA Grapalat"/>
          <w:sz w:val="24"/>
          <w:szCs w:val="24"/>
          <w:lang w:val="af-ZA"/>
        </w:rPr>
      </w:pPr>
      <w:r w:rsidRPr="003559A0">
        <w:rPr>
          <w:rFonts w:ascii="GHEA Grapalat" w:hAnsi="GHEA Grapalat"/>
          <w:sz w:val="24"/>
          <w:szCs w:val="24"/>
        </w:rPr>
        <w:t xml:space="preserve">Адрес электронной почты секретаря оценочной </w:t>
      </w:r>
      <w:proofErr w:type="gramStart"/>
      <w:r w:rsidRPr="003559A0">
        <w:rPr>
          <w:rFonts w:ascii="GHEA Grapalat" w:hAnsi="GHEA Grapalat"/>
          <w:sz w:val="24"/>
          <w:szCs w:val="24"/>
        </w:rPr>
        <w:t xml:space="preserve">комиссии </w:t>
      </w:r>
      <w:r w:rsidR="007123C2" w:rsidRPr="003559A0">
        <w:rPr>
          <w:rFonts w:ascii="GHEA Grapalat" w:hAnsi="GHEA Grapalat"/>
          <w:sz w:val="24"/>
          <w:szCs w:val="24"/>
          <w:lang w:val="af-ZA" w:eastAsia="en-US" w:bidi="ar-SA"/>
        </w:rPr>
        <w:t xml:space="preserve"> </w:t>
      </w:r>
      <w:hyperlink r:id="rId13" w:history="1">
        <w:r w:rsidR="003979D1" w:rsidRPr="003559A0">
          <w:rPr>
            <w:rStyle w:val="Hyperlink"/>
            <w:rFonts w:ascii="GHEA Grapalat" w:hAnsi="GHEA Grapalat"/>
            <w:b/>
            <w:lang w:val="af-ZA"/>
          </w:rPr>
          <w:t>arsen.soghomonyan@escs.am</w:t>
        </w:r>
        <w:proofErr w:type="gramEnd"/>
      </w:hyperlink>
    </w:p>
    <w:p w:rsidR="00096865" w:rsidRPr="003559A0" w:rsidRDefault="00F5653D" w:rsidP="003979D1">
      <w:pPr>
        <w:pStyle w:val="BodyTextIndent2"/>
        <w:widowControl w:val="0"/>
        <w:spacing w:after="160" w:line="240" w:lineRule="auto"/>
        <w:ind w:firstLine="567"/>
        <w:jc w:val="center"/>
        <w:rPr>
          <w:rFonts w:ascii="GHEA Grapalat" w:hAnsi="GHEA Grapalat"/>
        </w:rPr>
      </w:pPr>
      <w:r w:rsidRPr="003559A0">
        <w:rPr>
          <w:rFonts w:ascii="GHEA Grapalat" w:hAnsi="GHEA Grapalat"/>
        </w:rPr>
        <w:br w:type="page"/>
      </w:r>
      <w:r w:rsidRPr="003559A0">
        <w:rPr>
          <w:rFonts w:ascii="GHEA Grapalat" w:hAnsi="GHEA Grapalat"/>
        </w:rPr>
        <w:lastRenderedPageBreak/>
        <w:t>ЧАСТЬ I</w:t>
      </w:r>
    </w:p>
    <w:p w:rsidR="00096865" w:rsidRPr="003559A0" w:rsidRDefault="00F63BBB" w:rsidP="00B46D58">
      <w:pPr>
        <w:widowControl w:val="0"/>
        <w:spacing w:after="160"/>
        <w:jc w:val="center"/>
        <w:rPr>
          <w:rFonts w:ascii="GHEA Grapalat" w:hAnsi="GHEA Grapalat" w:cs="Sylfaen"/>
          <w:b/>
        </w:rPr>
      </w:pPr>
      <w:r w:rsidRPr="003559A0">
        <w:rPr>
          <w:rFonts w:ascii="GHEA Grapalat" w:hAnsi="GHEA Grapalat"/>
          <w:b/>
        </w:rPr>
        <w:t xml:space="preserve">1. </w:t>
      </w:r>
      <w:r w:rsidR="002B32D6" w:rsidRPr="003559A0">
        <w:rPr>
          <w:rFonts w:ascii="GHEA Grapalat" w:hAnsi="GHEA Grapalat"/>
          <w:b/>
        </w:rPr>
        <w:t>ХАРАКТЕРИСТИКА ПРЕДМЕТА ЗАКУПКИ</w:t>
      </w:r>
    </w:p>
    <w:p w:rsidR="00096865" w:rsidRPr="003559A0" w:rsidRDefault="00E80C09"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1.1.</w:t>
      </w:r>
      <w:r w:rsidRPr="003559A0">
        <w:rPr>
          <w:rFonts w:ascii="GHEA Grapalat" w:hAnsi="GHEA Grapalat"/>
          <w:i w:val="0"/>
          <w:sz w:val="24"/>
          <w:szCs w:val="24"/>
        </w:rPr>
        <w:tab/>
        <w:t xml:space="preserve">Предметом закупки является приобретение </w:t>
      </w:r>
      <w:r w:rsidR="00A45B17" w:rsidRPr="00A45B17">
        <w:rPr>
          <w:rFonts w:ascii="GHEA Grapalat" w:hAnsi="GHEA Grapalat"/>
          <w:b/>
          <w:sz w:val="24"/>
          <w:szCs w:val="24"/>
        </w:rPr>
        <w:t>услуг, предоставляемых специализированными организациями</w:t>
      </w:r>
      <w:r w:rsidR="008A630D" w:rsidRPr="008A630D">
        <w:rPr>
          <w:rFonts w:ascii="GHEA Grapalat" w:hAnsi="GHEA Grapalat"/>
          <w:b/>
          <w:sz w:val="24"/>
          <w:szCs w:val="24"/>
        </w:rPr>
        <w:t xml:space="preserve"> (</w:t>
      </w:r>
      <w:r w:rsidR="00BB3AF8" w:rsidRPr="00BB3AF8">
        <w:rPr>
          <w:rFonts w:ascii="GHEA Grapalat" w:hAnsi="GHEA Grapalat"/>
          <w:b/>
          <w:sz w:val="24"/>
          <w:szCs w:val="24"/>
        </w:rPr>
        <w:t>услуги по ведению бухгалтерского учета организаций государственного сектора и организации процессов закупки для образовательных учреждений Тавушской области РА</w:t>
      </w:r>
      <w:r w:rsidR="008A630D" w:rsidRPr="00BB3AF8">
        <w:rPr>
          <w:rFonts w:ascii="GHEA Grapalat" w:hAnsi="GHEA Grapalat"/>
          <w:b/>
          <w:sz w:val="24"/>
          <w:szCs w:val="24"/>
        </w:rPr>
        <w:t>)</w:t>
      </w:r>
      <w:r w:rsidR="00E23DFB" w:rsidRPr="003559A0">
        <w:rPr>
          <w:rFonts w:ascii="GHEA Grapalat" w:hAnsi="GHEA Grapalat"/>
          <w:sz w:val="24"/>
          <w:szCs w:val="24"/>
        </w:rPr>
        <w:t xml:space="preserve"> </w:t>
      </w:r>
      <w:r w:rsidRPr="003559A0">
        <w:rPr>
          <w:rFonts w:ascii="GHEA Grapalat" w:hAnsi="GHEA Grapalat"/>
          <w:i w:val="0"/>
          <w:sz w:val="24"/>
          <w:szCs w:val="24"/>
        </w:rPr>
        <w:t xml:space="preserve">(далее — также услуга) для нужд </w:t>
      </w:r>
      <w:r w:rsidRPr="003559A0">
        <w:rPr>
          <w:rFonts w:ascii="GHEA Grapalat" w:hAnsi="GHEA Grapalat"/>
          <w:b/>
          <w:i w:val="0"/>
          <w:sz w:val="24"/>
          <w:szCs w:val="24"/>
        </w:rPr>
        <w:t>Министерства образования, науки, культуры и спорта Республики Армения</w:t>
      </w:r>
      <w:r w:rsidRPr="003559A0">
        <w:rPr>
          <w:rFonts w:ascii="GHEA Grapalat" w:hAnsi="GHEA Grapalat"/>
          <w:i w:val="0"/>
          <w:sz w:val="24"/>
          <w:szCs w:val="24"/>
        </w:rPr>
        <w:t>, которые сгруппированы в "</w:t>
      </w:r>
      <w:r w:rsidR="00863EE4">
        <w:rPr>
          <w:rFonts w:ascii="GHEA Grapalat" w:hAnsi="GHEA Grapalat"/>
          <w:i w:val="0"/>
          <w:sz w:val="24"/>
          <w:szCs w:val="24"/>
          <w:lang w:val="hy-AM"/>
        </w:rPr>
        <w:t>1</w:t>
      </w:r>
      <w:r w:rsidR="00863EE4">
        <w:rPr>
          <w:rFonts w:ascii="GHEA Grapalat" w:hAnsi="GHEA Grapalat"/>
          <w:i w:val="0"/>
          <w:sz w:val="24"/>
          <w:szCs w:val="24"/>
        </w:rPr>
        <w:t>" лот</w:t>
      </w:r>
      <w:r w:rsidRPr="003559A0">
        <w:rPr>
          <w:rFonts w:ascii="GHEA Grapalat" w:hAnsi="GHEA Grapalat"/>
          <w:i w:val="0"/>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3559A0" w:rsidTr="007F0D48">
        <w:tc>
          <w:tcPr>
            <w:tcW w:w="9967" w:type="dxa"/>
            <w:gridSpan w:val="3"/>
            <w:vAlign w:val="center"/>
          </w:tcPr>
          <w:p w:rsidR="00E34850" w:rsidRPr="003559A0" w:rsidRDefault="00E34850" w:rsidP="00E34850">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7F0D48" w:rsidRPr="003559A0" w:rsidTr="007F0D48">
        <w:tc>
          <w:tcPr>
            <w:tcW w:w="990"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Номер</w:t>
            </w:r>
          </w:p>
        </w:tc>
        <w:tc>
          <w:tcPr>
            <w:tcW w:w="2407"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Предполагаемая общая цена закупки</w:t>
            </w:r>
          </w:p>
          <w:p w:rsidR="007F0D48" w:rsidRPr="003559A0" w:rsidRDefault="007F0D48" w:rsidP="004D77F8">
            <w:pPr>
              <w:pStyle w:val="BodyTextIndent2"/>
              <w:widowControl w:val="0"/>
              <w:spacing w:line="240" w:lineRule="auto"/>
              <w:ind w:firstLine="0"/>
              <w:jc w:val="center"/>
              <w:rPr>
                <w:rFonts w:ascii="GHEA Grapalat" w:hAnsi="GHEA Grapalat"/>
                <w:b/>
                <w:i/>
              </w:rPr>
            </w:pPr>
            <w:r w:rsidRPr="003559A0">
              <w:rPr>
                <w:rFonts w:ascii="GHEA Grapalat" w:hAnsi="GHEA Grapalat"/>
                <w:b/>
                <w:i/>
              </w:rPr>
              <w:t>(драмов РА)</w:t>
            </w:r>
          </w:p>
        </w:tc>
        <w:tc>
          <w:tcPr>
            <w:tcW w:w="6570" w:type="dxa"/>
            <w:vAlign w:val="center"/>
          </w:tcPr>
          <w:p w:rsidR="007F0D48" w:rsidRPr="003559A0" w:rsidRDefault="007F0D48" w:rsidP="00E34850">
            <w:pPr>
              <w:pStyle w:val="BodyTextIndent2"/>
              <w:widowControl w:val="0"/>
              <w:spacing w:line="240" w:lineRule="auto"/>
              <w:jc w:val="center"/>
              <w:rPr>
                <w:rFonts w:ascii="GHEA Grapalat" w:hAnsi="GHEA Grapalat"/>
                <w:b/>
                <w:i/>
                <w:sz w:val="24"/>
                <w:szCs w:val="24"/>
              </w:rPr>
            </w:pPr>
            <w:r w:rsidRPr="003559A0">
              <w:rPr>
                <w:rFonts w:ascii="GHEA Grapalat" w:hAnsi="GHEA Grapalat"/>
                <w:b/>
                <w:i/>
                <w:sz w:val="24"/>
                <w:szCs w:val="24"/>
              </w:rPr>
              <w:t>Наименование</w:t>
            </w:r>
          </w:p>
        </w:tc>
      </w:tr>
      <w:tr w:rsidR="0063726E" w:rsidRPr="003559A0" w:rsidTr="007F0D48">
        <w:trPr>
          <w:trHeight w:val="412"/>
        </w:trPr>
        <w:tc>
          <w:tcPr>
            <w:tcW w:w="990" w:type="dxa"/>
            <w:vAlign w:val="center"/>
          </w:tcPr>
          <w:p w:rsidR="0063726E" w:rsidRPr="003559A0" w:rsidRDefault="0063726E" w:rsidP="0063726E">
            <w:pPr>
              <w:pStyle w:val="BodyTextIndent2"/>
              <w:spacing w:line="240" w:lineRule="auto"/>
              <w:ind w:firstLine="0"/>
              <w:jc w:val="center"/>
              <w:rPr>
                <w:rFonts w:ascii="GHEA Grapalat" w:hAnsi="GHEA Grapalat"/>
                <w:b/>
                <w:bCs/>
                <w:iCs/>
              </w:rPr>
            </w:pPr>
            <w:r w:rsidRPr="003559A0">
              <w:rPr>
                <w:rFonts w:ascii="GHEA Grapalat" w:hAnsi="GHEA Grapalat"/>
                <w:b/>
                <w:lang w:val="hy-AM"/>
              </w:rPr>
              <w:t>1</w:t>
            </w:r>
          </w:p>
        </w:tc>
        <w:tc>
          <w:tcPr>
            <w:tcW w:w="2407" w:type="dxa"/>
            <w:vAlign w:val="center"/>
          </w:tcPr>
          <w:p w:rsidR="0063726E" w:rsidRPr="000F20AE" w:rsidRDefault="000F20AE" w:rsidP="0063726E">
            <w:pPr>
              <w:pStyle w:val="BodyTextIndent2"/>
              <w:spacing w:line="240" w:lineRule="auto"/>
              <w:ind w:firstLine="0"/>
              <w:jc w:val="center"/>
              <w:rPr>
                <w:rFonts w:ascii="GHEA Grapalat" w:hAnsi="GHEA Grapalat"/>
                <w:b/>
                <w:bCs/>
                <w:iCs/>
                <w:sz w:val="24"/>
                <w:szCs w:val="24"/>
                <w:lang w:val="hy-AM"/>
              </w:rPr>
            </w:pPr>
            <w:r w:rsidRPr="000F20AE">
              <w:rPr>
                <w:rFonts w:ascii="GHEA Grapalat" w:hAnsi="GHEA Grapalat"/>
                <w:b/>
                <w:sz w:val="24"/>
                <w:szCs w:val="24"/>
                <w:lang w:val="hy-AM"/>
              </w:rPr>
              <w:t>55092</w:t>
            </w:r>
            <w:r w:rsidRPr="000F20AE">
              <w:rPr>
                <w:rFonts w:ascii="GHEA Grapalat" w:hAnsi="GHEA Grapalat"/>
                <w:b/>
                <w:sz w:val="24"/>
                <w:szCs w:val="24"/>
              </w:rPr>
              <w:t>48</w:t>
            </w:r>
            <w:r w:rsidRPr="000F20AE">
              <w:rPr>
                <w:rFonts w:ascii="GHEA Grapalat" w:hAnsi="GHEA Grapalat"/>
                <w:b/>
                <w:sz w:val="24"/>
                <w:szCs w:val="24"/>
                <w:lang w:val="hy-AM"/>
              </w:rPr>
              <w:t>00</w:t>
            </w:r>
            <w:r w:rsidR="00A71ECA" w:rsidRPr="000F20AE">
              <w:rPr>
                <w:rFonts w:ascii="GHEA Grapalat" w:hAnsi="GHEA Grapalat" w:cs="GHEA Grapalat"/>
                <w:b/>
                <w:bCs/>
                <w:color w:val="000000"/>
                <w:sz w:val="24"/>
                <w:szCs w:val="24"/>
                <w:lang w:val="hy-AM"/>
              </w:rPr>
              <w:t>*</w:t>
            </w:r>
          </w:p>
        </w:tc>
        <w:tc>
          <w:tcPr>
            <w:tcW w:w="6570" w:type="dxa"/>
            <w:vAlign w:val="center"/>
          </w:tcPr>
          <w:p w:rsidR="00A45B17" w:rsidRPr="00A45B17" w:rsidRDefault="00A45B17" w:rsidP="00A45B17">
            <w:pPr>
              <w:jc w:val="center"/>
              <w:rPr>
                <w:rFonts w:ascii="GHEA Grapalat" w:hAnsi="GHEA Grapalat"/>
                <w:b/>
                <w:sz w:val="22"/>
                <w:szCs w:val="22"/>
              </w:rPr>
            </w:pPr>
            <w:r w:rsidRPr="00A45B17">
              <w:rPr>
                <w:rFonts w:ascii="GHEA Grapalat" w:hAnsi="GHEA Grapalat"/>
                <w:b/>
                <w:sz w:val="22"/>
                <w:szCs w:val="22"/>
              </w:rPr>
              <w:t>Услуги, предоставляемые специализированными организациями</w:t>
            </w:r>
          </w:p>
          <w:p w:rsidR="00863EE4" w:rsidRPr="00BB3AF8" w:rsidRDefault="00863EE4" w:rsidP="0063726E">
            <w:pPr>
              <w:jc w:val="center"/>
              <w:rPr>
                <w:rFonts w:ascii="GHEA Grapalat" w:hAnsi="GHEA Grapalat"/>
                <w:b/>
                <w:sz w:val="22"/>
                <w:szCs w:val="22"/>
                <w:u w:val="single"/>
                <w:vertAlign w:val="subscript"/>
              </w:rPr>
            </w:pPr>
            <w:r w:rsidRPr="00BB3AF8">
              <w:rPr>
                <w:rFonts w:ascii="GHEA Grapalat" w:hAnsi="GHEA Grapalat"/>
                <w:sz w:val="22"/>
                <w:szCs w:val="22"/>
              </w:rPr>
              <w:t>(</w:t>
            </w:r>
            <w:r w:rsidR="00A45B17" w:rsidRPr="00BB3AF8">
              <w:rPr>
                <w:rFonts w:ascii="GHEA Grapalat" w:hAnsi="GHEA Grapalat"/>
                <w:sz w:val="22"/>
                <w:szCs w:val="22"/>
              </w:rPr>
              <w:t xml:space="preserve">Услуги </w:t>
            </w:r>
            <w:r w:rsidR="00BB3AF8" w:rsidRPr="00BB3AF8">
              <w:rPr>
                <w:rFonts w:ascii="GHEA Grapalat" w:hAnsi="GHEA Grapalat"/>
                <w:sz w:val="22"/>
                <w:szCs w:val="22"/>
              </w:rPr>
              <w:t>по ведению бухгалтерского учета организаций государственного сектора и организации процессов закупки для образовательных учреждений Тавушской области РА</w:t>
            </w:r>
            <w:r w:rsidRPr="00BB3AF8">
              <w:rPr>
                <w:rFonts w:ascii="GHEA Grapalat" w:hAnsi="GHEA Grapalat"/>
                <w:sz w:val="22"/>
                <w:szCs w:val="22"/>
              </w:rPr>
              <w:t>)</w:t>
            </w:r>
          </w:p>
        </w:tc>
      </w:tr>
    </w:tbl>
    <w:p w:rsidR="00E34850" w:rsidRPr="00F2072F" w:rsidRDefault="00F2072F" w:rsidP="00F2072F">
      <w:pPr>
        <w:pStyle w:val="BodyTextIndent2"/>
        <w:widowControl w:val="0"/>
        <w:spacing w:after="160" w:line="240" w:lineRule="auto"/>
        <w:ind w:left="180" w:firstLine="0"/>
        <w:rPr>
          <w:rFonts w:ascii="GHEA Grapalat" w:hAnsi="GHEA Grapalat"/>
          <w:sz w:val="24"/>
          <w:szCs w:val="24"/>
        </w:rPr>
      </w:pPr>
      <w:r w:rsidRPr="00F2072F">
        <w:rPr>
          <w:rFonts w:ascii="GHEA Grapalat" w:hAnsi="GHEA Grapalat"/>
          <w:sz w:val="24"/>
          <w:szCs w:val="24"/>
        </w:rPr>
        <w:t xml:space="preserve">* </w:t>
      </w:r>
      <w:r>
        <w:rPr>
          <w:rFonts w:ascii="GHEA Grapalat" w:hAnsi="GHEA Grapalat"/>
          <w:sz w:val="24"/>
          <w:szCs w:val="24"/>
        </w:rPr>
        <w:t>В</w:t>
      </w:r>
      <w:r w:rsidRPr="00F2072F">
        <w:rPr>
          <w:rFonts w:ascii="GHEA Grapalat" w:hAnsi="GHEA Grapalat"/>
          <w:sz w:val="24"/>
          <w:szCs w:val="24"/>
        </w:rPr>
        <w:t xml:space="preserve"> ознакомительных целях прилагаются цены закупки по образовательным учреждениям.</w:t>
      </w:r>
    </w:p>
    <w:p w:rsidR="00096865" w:rsidRDefault="0081650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Технические характеристики </w:t>
      </w:r>
      <w:r w:rsidR="0013323F" w:rsidRPr="003559A0">
        <w:rPr>
          <w:rFonts w:ascii="GHEA Grapalat" w:hAnsi="GHEA Grapalat"/>
          <w:sz w:val="24"/>
          <w:szCs w:val="24"/>
        </w:rPr>
        <w:t>услуги</w:t>
      </w:r>
      <w:r w:rsidRPr="003559A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59A0">
        <w:rPr>
          <w:rFonts w:ascii="GHEA Grapalat" w:hAnsi="GHEA Grapalat"/>
          <w:sz w:val="24"/>
          <w:szCs w:val="24"/>
        </w:rPr>
        <w:t xml:space="preserve">6 </w:t>
      </w:r>
      <w:r w:rsidRPr="003559A0">
        <w:rPr>
          <w:rFonts w:ascii="GHEA Grapalat" w:hAnsi="GHEA Grapalat"/>
          <w:sz w:val="24"/>
          <w:szCs w:val="24"/>
        </w:rPr>
        <w:t>к настоящему Приглашению.</w:t>
      </w:r>
    </w:p>
    <w:p w:rsidR="00C00752" w:rsidRPr="003559A0" w:rsidRDefault="00693101" w:rsidP="00B46D58">
      <w:pPr>
        <w:widowControl w:val="0"/>
        <w:spacing w:after="160"/>
        <w:jc w:val="center"/>
        <w:rPr>
          <w:rFonts w:ascii="GHEA Grapalat" w:hAnsi="GHEA Grapalat"/>
          <w:b/>
        </w:rPr>
      </w:pPr>
      <w:r w:rsidRPr="003559A0">
        <w:rPr>
          <w:rFonts w:ascii="GHEA Grapalat" w:hAnsi="GHEA Grapalat"/>
          <w:b/>
        </w:rPr>
        <w:t>2.</w:t>
      </w:r>
      <w:r w:rsidR="002B32D6" w:rsidRPr="003559A0">
        <w:rPr>
          <w:rFonts w:ascii="GHEA Grapalat" w:hAnsi="GHEA Grapalat"/>
          <w:b/>
        </w:rPr>
        <w:t xml:space="preserve"> ТРЕБОВАНИЯ К ПРАВУ УЧАСТНИКА НА УЧАСТИЕ, </w:t>
      </w:r>
      <w:r w:rsidRPr="003559A0">
        <w:rPr>
          <w:rFonts w:ascii="GHEA Grapalat" w:hAnsi="GHEA Grapalat"/>
          <w:b/>
        </w:rPr>
        <w:br/>
      </w:r>
      <w:r w:rsidR="002B32D6" w:rsidRPr="003559A0">
        <w:rPr>
          <w:rFonts w:ascii="GHEA Grapalat" w:hAnsi="GHEA Grapalat"/>
          <w:b/>
        </w:rPr>
        <w:t>КВАЛИФИКАЦИОННЫЕ КРИТЕРИИ И ПОРЯДОК ИХ ОЦЕНКИ</w:t>
      </w:r>
    </w:p>
    <w:p w:rsidR="00DA7FFA" w:rsidRPr="009044F1" w:rsidRDefault="00DA7FFA" w:rsidP="00DA7FFA">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DA7FFA" w:rsidRPr="009044F1"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DA7FFA" w:rsidRPr="003240F7"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rsidR="00DA7FFA" w:rsidRPr="009044F1"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DA7FFA" w:rsidRPr="009044F1"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DA7FFA"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rsidR="00DA7FFA" w:rsidRPr="00AC6A4B" w:rsidRDefault="00DA7FFA" w:rsidP="00DA7FFA">
      <w:pPr>
        <w:widowControl w:val="0"/>
        <w:tabs>
          <w:tab w:val="left" w:pos="1134"/>
        </w:tabs>
        <w:spacing w:after="160"/>
        <w:ind w:firstLine="567"/>
        <w:jc w:val="both"/>
        <w:rPr>
          <w:rFonts w:ascii="GHEA Grapalat" w:hAnsi="GHEA Grapalat"/>
        </w:rPr>
      </w:pPr>
      <w:r w:rsidRPr="007210F7">
        <w:rPr>
          <w:rFonts w:ascii="GHEA Grapalat" w:hAnsi="GHEA Grapalat"/>
          <w:highlight w:val="yellow"/>
          <w:lang w:val="hy-AM"/>
        </w:rPr>
        <w:t>7</w:t>
      </w:r>
      <w:r w:rsidRPr="007210F7">
        <w:rPr>
          <w:rFonts w:ascii="GHEA Grapalat" w:hAnsi="GHEA Grapalat"/>
          <w:highlight w:val="yellow"/>
        </w:rPr>
        <w:t xml:space="preserve">) которые на основании абзаца «е» подпункта 2 пункта 1 постановления Правительства </w:t>
      </w:r>
      <w:r w:rsidRPr="007210F7">
        <w:rPr>
          <w:rFonts w:ascii="GHEA Grapalat" w:hAnsi="GHEA Grapalat"/>
          <w:highlight w:val="yellow"/>
        </w:rPr>
        <w:lastRenderedPageBreak/>
        <w:t>РА N</w:t>
      </w:r>
      <w:r w:rsidRPr="007210F7">
        <w:rPr>
          <w:rFonts w:ascii="GHEA Grapalat" w:hAnsi="GHEA Grapalat"/>
          <w:highlight w:val="yellow"/>
          <w:lang w:val="hy-AM"/>
        </w:rPr>
        <w:t>817-</w:t>
      </w:r>
      <w:r w:rsidRPr="007210F7">
        <w:rPr>
          <w:rFonts w:ascii="GHEA Grapalat" w:hAnsi="GHEA Grapalat"/>
          <w:highlight w:val="yellow"/>
        </w:rPr>
        <w:t xml:space="preserve">А от </w:t>
      </w:r>
      <w:r w:rsidRPr="007210F7">
        <w:rPr>
          <w:rFonts w:ascii="GHEA Grapalat" w:hAnsi="GHEA Grapalat"/>
          <w:highlight w:val="yellow"/>
          <w:lang w:val="hy-AM"/>
        </w:rPr>
        <w:t>20.06.2025</w:t>
      </w:r>
      <w:r w:rsidRPr="007210F7">
        <w:rPr>
          <w:rFonts w:ascii="GHEA Grapalat" w:hAnsi="GHEA Grapalat"/>
          <w:highlight w:val="yellow"/>
        </w:rPr>
        <w:t xml:space="preserve">г., на основании </w:t>
      </w:r>
      <w:proofErr w:type="gramStart"/>
      <w:r w:rsidRPr="007210F7">
        <w:rPr>
          <w:rFonts w:ascii="GHEA Grapalat" w:hAnsi="GHEA Grapalat"/>
          <w:highlight w:val="yellow"/>
        </w:rPr>
        <w:t>обязательств  o</w:t>
      </w:r>
      <w:proofErr w:type="gramEnd"/>
      <w:r w:rsidRPr="007210F7">
        <w:rPr>
          <w:rFonts w:ascii="GHEA Grapalat" w:hAnsi="GHEA Grapalat"/>
          <w:highlight w:val="yellow"/>
        </w:rPr>
        <w:t xml:space="preserve"> неучастии в процедурах, на дату подачи заявки включены в список, предусмотренный подпунктом 2 пункта 2 того же постановления.</w:t>
      </w:r>
    </w:p>
    <w:p w:rsidR="00DA7FFA"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A7FFA" w:rsidRPr="001A6383" w:rsidRDefault="00DA7FFA" w:rsidP="00DA7FFA">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DA7FFA" w:rsidRPr="001A6383" w:rsidRDefault="00DA7FFA" w:rsidP="00DA7FFA">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rsidR="00DA7FFA" w:rsidRPr="001A6383" w:rsidRDefault="00DA7FFA" w:rsidP="00DA7FFA">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DA7FFA" w:rsidRPr="009044F1" w:rsidRDefault="00DA7FFA" w:rsidP="00DA7FF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A7FFA" w:rsidRDefault="00DA7FFA" w:rsidP="00DA7FFA">
      <w:pPr>
        <w:widowControl w:val="0"/>
        <w:tabs>
          <w:tab w:val="left" w:pos="1134"/>
        </w:tabs>
        <w:ind w:firstLine="567"/>
        <w:jc w:val="both"/>
        <w:rPr>
          <w:ins w:id="1" w:author="Vardan" w:date="2022-10-29T21:54:00Z"/>
          <w:rFonts w:ascii="GHEA Grapalat" w:hAnsi="GHEA Grapalat"/>
        </w:rPr>
      </w:pPr>
      <w:r w:rsidRPr="007210F7">
        <w:rPr>
          <w:rFonts w:ascii="GHEA Grapalat" w:hAnsi="GHEA Grapalat"/>
          <w:highlight w:val="yellow"/>
        </w:rPr>
        <w:t>2.3.</w:t>
      </w:r>
      <w:r w:rsidRPr="007210F7">
        <w:rPr>
          <w:rFonts w:ascii="GHEA Grapalat" w:hAnsi="GHEA Grapalat"/>
          <w:highlight w:val="yellow"/>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7210F7">
        <w:rPr>
          <w:rFonts w:ascii="GHEA Grapalat" w:hAnsi="GHEA Grapalat"/>
          <w:highlight w:val="yellow"/>
          <w:lang w:val="hy-AM"/>
        </w:rPr>
        <w:t>817-</w:t>
      </w:r>
      <w:r w:rsidRPr="007210F7">
        <w:rPr>
          <w:rFonts w:ascii="GHEA Grapalat" w:hAnsi="GHEA Grapalat"/>
          <w:highlight w:val="yellow"/>
        </w:rPr>
        <w:t xml:space="preserve">А от </w:t>
      </w:r>
      <w:r w:rsidRPr="007210F7">
        <w:rPr>
          <w:rFonts w:ascii="GHEA Grapalat" w:hAnsi="GHEA Grapalat"/>
          <w:highlight w:val="yellow"/>
          <w:lang w:val="hy-AM"/>
        </w:rPr>
        <w:t>20.06.2025</w:t>
      </w:r>
      <w:r w:rsidRPr="007210F7">
        <w:rPr>
          <w:rFonts w:ascii="GHEA Grapalat" w:hAnsi="GHEA Grapalat"/>
          <w:highlight w:val="yellow"/>
        </w:rPr>
        <w:t xml:space="preserve">г, в период его нахождения автоматически приводит к ограничению </w:t>
      </w:r>
      <w:proofErr w:type="gramStart"/>
      <w:r w:rsidRPr="007210F7">
        <w:rPr>
          <w:rFonts w:ascii="GHEA Grapalat" w:hAnsi="GHEA Grapalat"/>
          <w:highlight w:val="yellow"/>
        </w:rPr>
        <w:t>права</w:t>
      </w:r>
      <w:proofErr w:type="gramEnd"/>
      <w:r w:rsidRPr="007210F7">
        <w:rPr>
          <w:rFonts w:ascii="GHEA Grapalat" w:hAnsi="GHEA Grapalat"/>
          <w:highlight w:val="yellow"/>
        </w:rPr>
        <w:t xml:space="preserve"> аффилированных с ним лиц на участие в процессе закупок.</w:t>
      </w:r>
    </w:p>
    <w:p w:rsidR="00DA7FFA" w:rsidRDefault="00DA7FFA" w:rsidP="00DA7FFA">
      <w:pPr>
        <w:widowControl w:val="0"/>
        <w:tabs>
          <w:tab w:val="left" w:pos="1134"/>
        </w:tabs>
        <w:spacing w:after="160"/>
        <w:ind w:firstLine="567"/>
        <w:jc w:val="both"/>
        <w:rPr>
          <w:rFonts w:ascii="GHEA Grapalat" w:hAnsi="GHEA Grapalat"/>
          <w:lang w:val="hy-AM"/>
        </w:rPr>
      </w:pPr>
    </w:p>
    <w:p w:rsidR="00DA7FFA" w:rsidRPr="00716B81" w:rsidRDefault="00DA7FFA" w:rsidP="00DA7FFA">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A7FFA"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A7FFA" w:rsidRDefault="00DA7FFA" w:rsidP="00DA7FFA">
      <w:pPr>
        <w:pStyle w:val="NormalWeb"/>
        <w:widowControl w:val="0"/>
        <w:tabs>
          <w:tab w:val="left" w:pos="1134"/>
        </w:tabs>
        <w:spacing w:before="0" w:beforeAutospacing="0" w:after="160" w:afterAutospacing="0"/>
        <w:ind w:firstLine="567"/>
        <w:jc w:val="both"/>
        <w:rPr>
          <w:rFonts w:ascii="GHEA Grapalat" w:hAnsi="GHEA Grapalat"/>
        </w:rPr>
      </w:pPr>
    </w:p>
    <w:p w:rsidR="00DA7FFA" w:rsidRPr="008842CE"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A7FFA" w:rsidRPr="009044F1" w:rsidRDefault="00DA7FFA" w:rsidP="00DA7FFA">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Pr="003559A0" w:rsidRDefault="00DA7FFA" w:rsidP="00DA7FFA">
      <w:pPr>
        <w:widowControl w:val="0"/>
        <w:tabs>
          <w:tab w:val="left" w:pos="1134"/>
        </w:tabs>
        <w:spacing w:after="160"/>
        <w:ind w:firstLine="567"/>
        <w:jc w:val="both"/>
        <w:rPr>
          <w:ins w:id="2"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25728" w:rsidRDefault="00622395" w:rsidP="004A2BAD">
      <w:pPr>
        <w:widowControl w:val="0"/>
        <w:tabs>
          <w:tab w:val="left" w:pos="1134"/>
        </w:tabs>
        <w:ind w:firstLine="567"/>
        <w:jc w:val="both"/>
        <w:rPr>
          <w:rFonts w:ascii="GHEA Grapalat" w:hAnsi="GHEA Grapalat"/>
          <w:b/>
        </w:rPr>
      </w:pPr>
      <w:r w:rsidRPr="00B112FA">
        <w:rPr>
          <w:rFonts w:ascii="GHEA Grapalat" w:hAnsi="GHEA Grapalat"/>
          <w:b/>
        </w:rPr>
        <w:t>2</w:t>
      </w:r>
      <w:r w:rsidRPr="00B112FA">
        <w:rPr>
          <w:rFonts w:ascii="GHEA Grapalat" w:hAnsi="GHEA Grapalat"/>
          <w:b/>
          <w:color w:val="000000"/>
          <w:lang w:val="hy-AM" w:eastAsia="en-US" w:bidi="ar-SA"/>
        </w:rPr>
        <w:t>.4.</w:t>
      </w:r>
      <w:r w:rsidRPr="00B112FA">
        <w:rPr>
          <w:rFonts w:ascii="GHEA Grapalat" w:hAnsi="GHEA Grapalat"/>
          <w:b/>
          <w:color w:val="000000"/>
          <w:lang w:val="hy-AM" w:eastAsia="en-US" w:bidi="ar-SA"/>
        </w:rPr>
        <w:tab/>
      </w:r>
      <w:r w:rsidR="004A2BAD" w:rsidRPr="004A2BAD">
        <w:rPr>
          <w:rFonts w:ascii="GHEA Grapalat" w:hAnsi="GHEA Grapalat"/>
          <w:b/>
        </w:rPr>
        <w:t>Отобранный участник определяется из числа участников, представивших заявки, оцененные как соответствующимы минимальным неценевым условиям</w:t>
      </w:r>
      <w:r w:rsidR="004A2BAD">
        <w:rPr>
          <w:rFonts w:ascii="GHEA Grapalat" w:hAnsi="GHEA Grapalat"/>
          <w:b/>
        </w:rPr>
        <w:t xml:space="preserve">, </w:t>
      </w:r>
      <w:r w:rsidR="004A2BAD" w:rsidRPr="004A2BAD">
        <w:rPr>
          <w:rFonts w:ascii="GHEA Grapalat" w:hAnsi="GHEA Grapalat"/>
          <w:b/>
        </w:rPr>
        <w:t xml:space="preserve">по принципу предпочтения, отдаваемого участнику, представившему </w:t>
      </w:r>
      <w:r w:rsidR="004A2BAD">
        <w:rPr>
          <w:rFonts w:ascii="GHEA Grapalat" w:hAnsi="GHEA Grapalat"/>
          <w:b/>
        </w:rPr>
        <w:t>минимальное ценовое предложение,</w:t>
      </w:r>
      <w:r w:rsidRPr="00B112FA">
        <w:rPr>
          <w:rFonts w:ascii="GHEA Grapalat" w:hAnsi="GHEA Grapalat"/>
          <w:b/>
        </w:rPr>
        <w:t xml:space="preserve"> на </w:t>
      </w:r>
      <w:r>
        <w:rPr>
          <w:rFonts w:ascii="GHEA Grapalat" w:hAnsi="GHEA Grapalat"/>
          <w:b/>
        </w:rPr>
        <w:t>основании подпункта 2 пункта 1</w:t>
      </w:r>
      <w:r w:rsidRPr="00B112FA">
        <w:rPr>
          <w:rFonts w:ascii="GHEA Grapalat" w:hAnsi="GHEA Grapalat"/>
          <w:b/>
        </w:rPr>
        <w:t xml:space="preserve"> статьи 44 Закона РА «О закупках».</w:t>
      </w:r>
      <w:r w:rsidR="0063726E" w:rsidRPr="003559A0">
        <w:rPr>
          <w:rFonts w:ascii="GHEA Grapalat" w:hAnsi="GHEA Grapalat"/>
          <w:b/>
        </w:rPr>
        <w:t xml:space="preserve"> </w:t>
      </w:r>
    </w:p>
    <w:p w:rsidR="00DA7FFA" w:rsidRPr="009044F1" w:rsidRDefault="00DA7FFA" w:rsidP="00DA7FFA">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DA7FFA" w:rsidRPr="009044F1" w:rsidRDefault="00DA7FFA" w:rsidP="00DA7FFA">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DA7FFA" w:rsidRDefault="00DA7FFA" w:rsidP="00DA7FFA">
      <w:pPr>
        <w:widowControl w:val="0"/>
        <w:tabs>
          <w:tab w:val="left" w:pos="1134"/>
        </w:tabs>
        <w:spacing w:after="160" w:line="360" w:lineRule="auto"/>
        <w:ind w:firstLine="567"/>
        <w:jc w:val="both"/>
        <w:rPr>
          <w:rFonts w:ascii="GHEA Grapalat" w:hAnsi="GHEA Grapalat"/>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трудовые ресурсы.</w:t>
      </w:r>
    </w:p>
    <w:p w:rsidR="0063726E" w:rsidRDefault="0063726E" w:rsidP="00325728">
      <w:pPr>
        <w:spacing w:before="120"/>
        <w:ind w:firstLine="414"/>
        <w:rPr>
          <w:rFonts w:ascii="GHEA Grapalat" w:hAnsi="GHEA Grapalat"/>
          <w:b/>
        </w:rPr>
      </w:pPr>
      <w:r w:rsidRPr="003559A0">
        <w:rPr>
          <w:rFonts w:ascii="GHEA Grapalat" w:hAnsi="GHEA Grapalat"/>
          <w:b/>
        </w:rPr>
        <w:t>При этом:</w:t>
      </w:r>
    </w:p>
    <w:p w:rsidR="00DA7FFA" w:rsidRPr="003559A0" w:rsidRDefault="00DA7FFA" w:rsidP="00325728">
      <w:pPr>
        <w:spacing w:before="120"/>
        <w:ind w:firstLine="414"/>
        <w:rPr>
          <w:rFonts w:ascii="GHEA Grapalat" w:hAnsi="GHEA Grapalat"/>
          <w:b/>
        </w:rPr>
      </w:pPr>
      <w:r>
        <w:rPr>
          <w:rFonts w:ascii="GHEA Grapalat" w:hAnsi="GHEA Grapalat"/>
        </w:rPr>
        <w:t xml:space="preserve">2.4.1 </w:t>
      </w:r>
      <w:r w:rsidRPr="009044F1">
        <w:rPr>
          <w:rFonts w:ascii="GHEA Grapalat" w:hAnsi="GHEA Grapalat"/>
        </w:rPr>
        <w:t>Предъявляемые к участнику:</w:t>
      </w:r>
    </w:p>
    <w:p w:rsidR="00325728" w:rsidRPr="00E25205" w:rsidRDefault="00622395" w:rsidP="00E25205">
      <w:pPr>
        <w:pStyle w:val="ListParagraph"/>
        <w:numPr>
          <w:ilvl w:val="0"/>
          <w:numId w:val="11"/>
        </w:numPr>
        <w:spacing w:before="120"/>
        <w:jc w:val="both"/>
        <w:rPr>
          <w:rFonts w:ascii="GHEA Grapalat" w:hAnsi="GHEA Grapalat"/>
          <w:b/>
        </w:rPr>
      </w:pPr>
      <w:r w:rsidRPr="00E25205">
        <w:rPr>
          <w:rFonts w:ascii="GHEA Grapalat" w:hAnsi="GHEA Grapalat" w:cs="Cambria"/>
          <w:b/>
          <w:lang w:val="af-ZA"/>
        </w:rPr>
        <w:t>Квалификационный</w:t>
      </w:r>
      <w:r w:rsidRPr="00E25205">
        <w:rPr>
          <w:rFonts w:ascii="GHEA Grapalat" w:hAnsi="GHEA Grapalat"/>
          <w:b/>
          <w:lang w:val="af-ZA"/>
        </w:rPr>
        <w:t xml:space="preserve"> </w:t>
      </w:r>
      <w:r w:rsidRPr="00E25205">
        <w:rPr>
          <w:rFonts w:ascii="GHEA Grapalat" w:hAnsi="GHEA Grapalat" w:cs="Cambria"/>
          <w:b/>
          <w:lang w:val="af-ZA"/>
        </w:rPr>
        <w:t>критерий</w:t>
      </w:r>
      <w:r w:rsidRPr="00E25205">
        <w:rPr>
          <w:rFonts w:ascii="GHEA Grapalat" w:hAnsi="GHEA Grapalat"/>
          <w:b/>
          <w:lang w:val="af-ZA"/>
        </w:rPr>
        <w:t xml:space="preserve"> </w:t>
      </w:r>
      <w:r w:rsidRPr="00E25205">
        <w:rPr>
          <w:rFonts w:ascii="GHEA Grapalat" w:hAnsi="GHEA Grapalat" w:cs="Times Armenian"/>
          <w:b/>
          <w:lang w:val="af-ZA"/>
        </w:rPr>
        <w:t>«</w:t>
      </w:r>
      <w:r w:rsidRPr="00E25205">
        <w:rPr>
          <w:rFonts w:ascii="GHEA Grapalat" w:hAnsi="GHEA Grapalat" w:cs="Cambria"/>
          <w:b/>
          <w:lang w:val="af-ZA"/>
        </w:rPr>
        <w:t>Профессиональный</w:t>
      </w:r>
      <w:r w:rsidRPr="00E25205">
        <w:rPr>
          <w:rFonts w:ascii="GHEA Grapalat" w:hAnsi="GHEA Grapalat"/>
          <w:b/>
          <w:lang w:val="af-ZA"/>
        </w:rPr>
        <w:t xml:space="preserve"> </w:t>
      </w:r>
      <w:r w:rsidRPr="00E25205">
        <w:rPr>
          <w:rFonts w:ascii="GHEA Grapalat" w:hAnsi="GHEA Grapalat" w:cs="Cambria"/>
          <w:b/>
          <w:lang w:val="af-ZA"/>
        </w:rPr>
        <w:t>опыт</w:t>
      </w:r>
      <w:r w:rsidRPr="00E25205">
        <w:rPr>
          <w:rFonts w:ascii="GHEA Grapalat" w:hAnsi="GHEA Grapalat" w:cs="Times Armenian"/>
          <w:b/>
          <w:lang w:val="af-ZA"/>
        </w:rPr>
        <w:t>»</w:t>
      </w:r>
      <w:r w:rsidRPr="00E25205">
        <w:rPr>
          <w:rFonts w:ascii="GHEA Grapalat" w:hAnsi="GHEA Grapalat"/>
          <w:b/>
          <w:lang w:val="af-ZA"/>
        </w:rPr>
        <w:t xml:space="preserve"> </w:t>
      </w:r>
      <w:r w:rsidRPr="00E25205">
        <w:rPr>
          <w:rFonts w:ascii="GHEA Grapalat" w:hAnsi="GHEA Grapalat" w:cs="Cambria"/>
          <w:b/>
          <w:lang w:val="af-ZA"/>
        </w:rPr>
        <w:t>определяется</w:t>
      </w:r>
      <w:r w:rsidRPr="00E25205">
        <w:rPr>
          <w:rFonts w:ascii="GHEA Grapalat" w:hAnsi="GHEA Grapalat"/>
          <w:b/>
          <w:lang w:val="af-ZA"/>
        </w:rPr>
        <w:t xml:space="preserve"> </w:t>
      </w:r>
      <w:r w:rsidRPr="00E25205">
        <w:rPr>
          <w:rFonts w:ascii="GHEA Grapalat" w:hAnsi="GHEA Grapalat" w:cs="Cambria"/>
          <w:b/>
          <w:lang w:val="af-ZA"/>
        </w:rPr>
        <w:t>и</w:t>
      </w:r>
      <w:r w:rsidRPr="00E25205">
        <w:rPr>
          <w:rFonts w:ascii="GHEA Grapalat" w:hAnsi="GHEA Grapalat"/>
          <w:b/>
          <w:lang w:val="af-ZA"/>
        </w:rPr>
        <w:t xml:space="preserve"> </w:t>
      </w:r>
      <w:r w:rsidRPr="00E25205">
        <w:rPr>
          <w:rFonts w:ascii="GHEA Grapalat" w:hAnsi="GHEA Grapalat" w:cs="Cambria"/>
          <w:b/>
          <w:lang w:val="af-ZA"/>
        </w:rPr>
        <w:t>оценивается</w:t>
      </w:r>
      <w:r w:rsidRPr="00E25205">
        <w:rPr>
          <w:rFonts w:ascii="GHEA Grapalat" w:hAnsi="GHEA Grapalat"/>
          <w:b/>
          <w:lang w:val="af-ZA"/>
        </w:rPr>
        <w:t xml:space="preserve"> </w:t>
      </w:r>
      <w:r w:rsidRPr="00E25205">
        <w:rPr>
          <w:rFonts w:ascii="GHEA Grapalat" w:hAnsi="GHEA Grapalat" w:cs="Cambria"/>
          <w:b/>
          <w:lang w:val="af-ZA"/>
        </w:rPr>
        <w:t>следующим</w:t>
      </w:r>
      <w:r w:rsidRPr="00E25205">
        <w:rPr>
          <w:rFonts w:ascii="GHEA Grapalat" w:hAnsi="GHEA Grapalat"/>
          <w:b/>
          <w:lang w:val="af-ZA"/>
        </w:rPr>
        <w:t xml:space="preserve"> </w:t>
      </w:r>
      <w:r w:rsidRPr="00E25205">
        <w:rPr>
          <w:rFonts w:ascii="GHEA Grapalat" w:hAnsi="GHEA Grapalat" w:cs="Cambria"/>
          <w:b/>
          <w:lang w:val="af-ZA"/>
        </w:rPr>
        <w:t>образом</w:t>
      </w:r>
      <w:r w:rsidRPr="00E25205">
        <w:rPr>
          <w:rFonts w:ascii="GHEA Grapalat" w:hAnsi="GHEA Grapalat"/>
          <w:b/>
          <w:lang w:val="af-ZA"/>
        </w:rPr>
        <w:t>:</w:t>
      </w:r>
      <w:r w:rsidRPr="00E25205">
        <w:rPr>
          <w:rFonts w:ascii="GHEA Grapalat" w:hAnsi="GHEA Grapalat"/>
          <w:b/>
          <w:lang w:val="hy-AM"/>
        </w:rPr>
        <w:t xml:space="preserve"> </w:t>
      </w:r>
    </w:p>
    <w:p w:rsidR="00622395" w:rsidRPr="003C13E3" w:rsidRDefault="00E25205" w:rsidP="00622395">
      <w:pPr>
        <w:shd w:val="clear" w:color="auto" w:fill="FFFFFF"/>
        <w:spacing w:before="60" w:after="60" w:line="276" w:lineRule="auto"/>
        <w:ind w:firstLine="374"/>
        <w:jc w:val="both"/>
        <w:rPr>
          <w:rFonts w:ascii="GHEA Grapalat" w:hAnsi="GHEA Grapalat"/>
          <w:lang w:val="hy-AM"/>
        </w:rPr>
      </w:pPr>
      <w:r w:rsidRPr="003C13E3">
        <w:rPr>
          <w:rFonts w:ascii="GHEA Grapalat" w:hAnsi="GHEA Grapalat"/>
          <w:lang w:val="hy-AM"/>
        </w:rPr>
        <w:t>а)</w:t>
      </w:r>
      <w:r>
        <w:rPr>
          <w:rFonts w:ascii="GHEA Grapalat" w:hAnsi="GHEA Grapalat"/>
        </w:rPr>
        <w:t xml:space="preserve"> </w:t>
      </w:r>
      <w:r w:rsidR="00DA7FFA" w:rsidRPr="003C13E3">
        <w:rPr>
          <w:rFonts w:ascii="GHEA Grapalat" w:hAnsi="GHEA Grapalat"/>
          <w:lang w:val="hy-AM"/>
        </w:rPr>
        <w:t>Участник должен соответствовать соответствовать стандартам, установленным Приказом</w:t>
      </w:r>
      <w:r w:rsidR="00DA7FFA" w:rsidRPr="00B65684">
        <w:rPr>
          <w:rFonts w:ascii="GHEA Grapalat" w:hAnsi="GHEA Grapalat"/>
          <w:lang w:val="hy-AM"/>
        </w:rPr>
        <w:t xml:space="preserve"> </w:t>
      </w:r>
      <w:r w:rsidR="00DA7FFA" w:rsidRPr="003C13E3">
        <w:rPr>
          <w:rFonts w:ascii="GHEA Grapalat" w:hAnsi="GHEA Grapalat"/>
          <w:lang w:val="hy-AM"/>
        </w:rPr>
        <w:t>Министра финансов Республики Армения № 844-Н от 10 декабря 2015 года</w:t>
      </w:r>
      <w:r w:rsidR="00DA7FFA">
        <w:rPr>
          <w:rFonts w:ascii="GHEA Grapalat" w:hAnsi="GHEA Grapalat"/>
        </w:rPr>
        <w:t xml:space="preserve"> </w:t>
      </w:r>
      <w:r w:rsidR="00DA7FFA">
        <w:rPr>
          <w:rFonts w:ascii="GHEA Grapalat" w:hAnsi="GHEA Grapalat"/>
          <w:lang w:val="hy-AM"/>
        </w:rPr>
        <w:t>и быть включен</w:t>
      </w:r>
      <w:r w:rsidR="00DA7FFA" w:rsidRPr="003C13E3">
        <w:rPr>
          <w:rFonts w:ascii="GHEA Grapalat" w:hAnsi="GHEA Grapalat"/>
          <w:lang w:val="hy-AM"/>
        </w:rPr>
        <w:t xml:space="preserve"> в «Список лиц, имеющих право оказывать бухгалтерские услуги организациям государственного сектора Республики Армения», опубликованный Министерством финансов Республики Армения. Республика Армения.</w:t>
      </w:r>
    </w:p>
    <w:p w:rsidR="00622395" w:rsidRPr="00823FDB" w:rsidRDefault="00E25205" w:rsidP="00622395">
      <w:pPr>
        <w:shd w:val="clear" w:color="auto" w:fill="FFFFFF"/>
        <w:spacing w:before="60" w:after="60" w:line="276" w:lineRule="auto"/>
        <w:ind w:firstLine="374"/>
        <w:jc w:val="both"/>
        <w:rPr>
          <w:rFonts w:ascii="GHEA Grapalat" w:hAnsi="GHEA Grapalat"/>
        </w:rPr>
      </w:pPr>
      <w:r w:rsidRPr="00622395">
        <w:rPr>
          <w:rFonts w:ascii="GHEA Grapalat" w:hAnsi="GHEA Grapalat"/>
          <w:lang w:val="hy-AM"/>
        </w:rPr>
        <w:t>б</w:t>
      </w:r>
      <w:r w:rsidRPr="003C13E3">
        <w:rPr>
          <w:rFonts w:ascii="GHEA Grapalat" w:hAnsi="GHEA Grapalat"/>
          <w:lang w:val="hy-AM"/>
        </w:rPr>
        <w:t>)</w:t>
      </w:r>
      <w:r w:rsidR="00622395" w:rsidRPr="003C13E3">
        <w:rPr>
          <w:rFonts w:ascii="GHEA Grapalat" w:hAnsi="GHEA Grapalat"/>
          <w:lang w:val="hy-AM"/>
        </w:rPr>
        <w:t xml:space="preserve"> </w:t>
      </w:r>
      <w:r w:rsidR="00A57158" w:rsidRPr="003C13E3">
        <w:rPr>
          <w:rFonts w:ascii="GHEA Grapalat" w:hAnsi="GHEA Grapalat"/>
          <w:lang w:val="hy-AM"/>
        </w:rPr>
        <w:t>Участник должен иметь надлежащим образом оформленный как минимум один аналогичный договор в течение года подачи заявки и трех лет, предшествующих ему. Аналогичный договор (или договоры), оформленные ранее, оцениваются как аналогичные, если услуга, оказанная в рамках его (их) рамки Объем (или общий объем) в денежном</w:t>
      </w:r>
      <w:r w:rsidR="00A57158">
        <w:rPr>
          <w:rFonts w:ascii="GHEA Grapalat" w:hAnsi="GHEA Grapalat"/>
          <w:lang w:val="hy-AM"/>
        </w:rPr>
        <w:t xml:space="preserve"> выражении составляет не менее </w:t>
      </w:r>
      <w:r w:rsidR="00A57158">
        <w:rPr>
          <w:rFonts w:ascii="GHEA Grapalat" w:hAnsi="GHEA Grapalat"/>
        </w:rPr>
        <w:t>5</w:t>
      </w:r>
      <w:r w:rsidR="00A57158" w:rsidRPr="003C13E3">
        <w:rPr>
          <w:rFonts w:ascii="GHEA Grapalat" w:hAnsi="GHEA Grapalat"/>
          <w:lang w:val="hy-AM"/>
        </w:rPr>
        <w:t>% от покупной цены данной процедуры</w:t>
      </w:r>
      <w:r w:rsidR="00823FDB">
        <w:rPr>
          <w:rFonts w:ascii="GHEA Grapalat" w:hAnsi="GHEA Grapalat"/>
        </w:rPr>
        <w:t>.</w:t>
      </w:r>
    </w:p>
    <w:p w:rsidR="00622395" w:rsidRPr="00942F82" w:rsidRDefault="00823FDB" w:rsidP="00622395">
      <w:pPr>
        <w:shd w:val="clear" w:color="auto" w:fill="FFFFFF"/>
        <w:spacing w:before="60" w:after="60" w:line="276" w:lineRule="auto"/>
        <w:ind w:firstLine="374"/>
        <w:jc w:val="both"/>
        <w:rPr>
          <w:rFonts w:ascii="GHEA Grapalat" w:hAnsi="GHEA Grapalat"/>
          <w:b/>
          <w:lang w:val="hy-AM"/>
        </w:rPr>
      </w:pPr>
      <w:r w:rsidRPr="00942F82">
        <w:rPr>
          <w:rFonts w:ascii="GHEA Grapalat" w:hAnsi="GHEA Grapalat"/>
          <w:b/>
          <w:lang w:val="hy-AM"/>
        </w:rPr>
        <w:t xml:space="preserve">По смыслу данной процедуры </w:t>
      </w:r>
      <w:r w:rsidR="00942F82" w:rsidRPr="00942F82">
        <w:rPr>
          <w:rFonts w:ascii="GHEA Grapalat" w:hAnsi="GHEA Grapalat"/>
          <w:b/>
          <w:lang w:val="hy-AM"/>
        </w:rPr>
        <w:t xml:space="preserve">аналогичными считаются </w:t>
      </w:r>
      <w:r w:rsidRPr="00942F82">
        <w:rPr>
          <w:rFonts w:ascii="GHEA Grapalat" w:hAnsi="GHEA Grapalat"/>
          <w:b/>
          <w:lang w:val="hy-AM"/>
        </w:rPr>
        <w:t>ведение бухгалтерского учета организаций.</w:t>
      </w:r>
    </w:p>
    <w:p w:rsidR="00622395" w:rsidRPr="003C13E3" w:rsidRDefault="00E25205" w:rsidP="00622395">
      <w:pPr>
        <w:shd w:val="clear" w:color="auto" w:fill="FFFFFF"/>
        <w:spacing w:before="60" w:after="60" w:line="276" w:lineRule="auto"/>
        <w:ind w:firstLine="374"/>
        <w:jc w:val="both"/>
        <w:rPr>
          <w:rFonts w:ascii="GHEA Grapalat" w:hAnsi="GHEA Grapalat"/>
          <w:lang w:val="hy-AM"/>
        </w:rPr>
      </w:pPr>
      <w:r>
        <w:rPr>
          <w:rFonts w:ascii="GHEA Grapalat" w:hAnsi="GHEA Grapalat"/>
        </w:rPr>
        <w:t>в</w:t>
      </w:r>
      <w:r w:rsidR="00622395" w:rsidRPr="003C13E3">
        <w:rPr>
          <w:rFonts w:ascii="GHEA Grapalat" w:hAnsi="GHEA Grapalat"/>
          <w:lang w:val="hy-AM"/>
        </w:rPr>
        <w:t xml:space="preserve">) Участник в подтверждение своего соответствия требованиям, установленным в </w:t>
      </w:r>
      <w:r w:rsidR="00B10CDA">
        <w:rPr>
          <w:rFonts w:ascii="GHEA Grapalat" w:hAnsi="GHEA Grapalat"/>
        </w:rPr>
        <w:t>абзаце</w:t>
      </w:r>
      <w:r w:rsidR="00622395" w:rsidRPr="003C13E3">
        <w:rPr>
          <w:rFonts w:ascii="GHEA Grapalat" w:hAnsi="GHEA Grapalat"/>
          <w:lang w:val="hy-AM"/>
        </w:rPr>
        <w:t xml:space="preserve"> </w:t>
      </w:r>
      <w:r w:rsidR="00B10CDA" w:rsidRPr="00622395">
        <w:rPr>
          <w:rFonts w:ascii="GHEA Grapalat" w:hAnsi="GHEA Grapalat"/>
          <w:lang w:val="hy-AM"/>
        </w:rPr>
        <w:t>б</w:t>
      </w:r>
      <w:r w:rsidR="00B10CDA" w:rsidRPr="003C13E3">
        <w:rPr>
          <w:rFonts w:ascii="GHEA Grapalat" w:hAnsi="GHEA Grapalat"/>
          <w:lang w:val="hy-AM"/>
        </w:rPr>
        <w:t>)</w:t>
      </w:r>
      <w:r w:rsidR="00622395" w:rsidRPr="003C13E3">
        <w:rPr>
          <w:rFonts w:ascii="GHEA Grapalat" w:hAnsi="GHEA Grapalat"/>
          <w:lang w:val="hy-AM"/>
        </w:rPr>
        <w:t xml:space="preserve"> настоящего подпункта, представляет вместе с заявкой копии ранее заключенных договоров (контрактов, соглашений),</w:t>
      </w:r>
      <w:r w:rsidR="00622395" w:rsidRPr="00622395">
        <w:rPr>
          <w:rFonts w:ascii="GHEA Grapalat" w:hAnsi="GHEA Grapalat"/>
          <w:lang w:val="hy-AM"/>
        </w:rPr>
        <w:t xml:space="preserve"> </w:t>
      </w:r>
      <w:r w:rsidR="00622395" w:rsidRPr="00ED3260">
        <w:rPr>
          <w:rFonts w:ascii="GHEA Grapalat" w:hAnsi="GHEA Grapalat"/>
          <w:lang w:val="hy-AM"/>
        </w:rPr>
        <w:t>а для оценки надлежащего исполнения этого договора (контрактов) - копии заверенных сторонами договора (контрактов или соглашений) актов (сдаточно-приемочных актов и т.п.), удостоверяющих исполнение договора (контрактов или соглашений) ) в течение указанного срока, либо письменное заверение стороны, принявшей исполнение данных договоров.</w:t>
      </w:r>
    </w:p>
    <w:p w:rsidR="00D357C2" w:rsidRPr="00622395" w:rsidRDefault="00E25205" w:rsidP="00622395">
      <w:pPr>
        <w:shd w:val="clear" w:color="auto" w:fill="FFFFFF"/>
        <w:spacing w:before="60" w:after="60" w:line="276" w:lineRule="auto"/>
        <w:ind w:firstLine="374"/>
        <w:jc w:val="both"/>
        <w:rPr>
          <w:rFonts w:ascii="GHEA Grapalat" w:hAnsi="GHEA Grapalat"/>
          <w:lang w:val="hy-AM"/>
        </w:rPr>
      </w:pPr>
      <w:r>
        <w:rPr>
          <w:rFonts w:ascii="GHEA Grapalat" w:hAnsi="GHEA Grapalat"/>
        </w:rPr>
        <w:t>г</w:t>
      </w:r>
      <w:r w:rsidR="00622395" w:rsidRPr="003C13E3">
        <w:rPr>
          <w:rFonts w:ascii="GHEA Grapalat" w:hAnsi="GHEA Grapalat"/>
          <w:lang w:val="hy-AM"/>
        </w:rPr>
        <w:t xml:space="preserve">) </w:t>
      </w:r>
      <w:r w:rsidR="00A57158">
        <w:rPr>
          <w:rFonts w:ascii="GHEA Grapalat" w:hAnsi="GHEA Grapalat"/>
        </w:rPr>
        <w:t>К</w:t>
      </w:r>
      <w:r w:rsidR="00A57158"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00A57158">
        <w:rPr>
          <w:rFonts w:ascii="GHEA Grapalat" w:hAnsi="GHEA Grapalat"/>
        </w:rPr>
        <w:t>.</w:t>
      </w:r>
    </w:p>
    <w:p w:rsidR="00DB0439" w:rsidRPr="00622395" w:rsidRDefault="00E25205" w:rsidP="00622395">
      <w:pPr>
        <w:spacing w:before="120"/>
        <w:ind w:firstLine="414"/>
        <w:jc w:val="both"/>
        <w:rPr>
          <w:rFonts w:ascii="GHEA Grapalat" w:hAnsi="GHEA Grapalat"/>
          <w:b/>
        </w:rPr>
      </w:pPr>
      <w:r w:rsidRPr="003C13E3">
        <w:rPr>
          <w:rFonts w:ascii="GHEA Grapalat" w:hAnsi="GHEA Grapalat"/>
          <w:lang w:val="hy-AM"/>
        </w:rPr>
        <w:t>2)</w:t>
      </w:r>
      <w:r>
        <w:rPr>
          <w:rFonts w:ascii="GHEA Grapalat" w:hAnsi="GHEA Grapalat"/>
          <w:lang w:val="hy-AM"/>
        </w:rPr>
        <w:t xml:space="preserve"> </w:t>
      </w:r>
      <w:r w:rsidR="00622395" w:rsidRPr="003C13E3">
        <w:rPr>
          <w:rFonts w:ascii="GHEA Grapalat" w:hAnsi="GHEA Grapalat"/>
          <w:b/>
          <w:lang w:val="af-ZA"/>
        </w:rPr>
        <w:t>Квалификационный критерий</w:t>
      </w:r>
      <w:r w:rsidR="00DB0439" w:rsidRPr="00622395">
        <w:rPr>
          <w:rFonts w:ascii="GHEA Grapalat" w:hAnsi="GHEA Grapalat"/>
          <w:b/>
        </w:rPr>
        <w:t xml:space="preserve"> «Рабочие ресурсы» оценивается следующим образом: </w:t>
      </w:r>
    </w:p>
    <w:p w:rsidR="00D20785" w:rsidRDefault="00D20785" w:rsidP="004A2BAD">
      <w:pPr>
        <w:shd w:val="clear" w:color="auto" w:fill="FFFFFF"/>
        <w:spacing w:before="60" w:after="60" w:line="276" w:lineRule="auto"/>
        <w:ind w:firstLine="374"/>
        <w:jc w:val="both"/>
        <w:rPr>
          <w:rFonts w:ascii="GHEA Grapalat" w:hAnsi="GHEA Grapalat" w:cs="Arial Armenian"/>
        </w:rPr>
      </w:pPr>
      <w:r w:rsidRPr="003559A0">
        <w:rPr>
          <w:rFonts w:ascii="GHEA Grapalat" w:hAnsi="GHEA Grapalat"/>
          <w:color w:val="000000"/>
        </w:rPr>
        <w:t xml:space="preserve">а) </w:t>
      </w:r>
      <w:r w:rsidRPr="003559A0">
        <w:rPr>
          <w:rFonts w:ascii="GHEA Grapalat" w:hAnsi="GHEA Grapalat" w:cs="Arial Armenian"/>
          <w:lang w:val="hy-AM"/>
        </w:rPr>
        <w:t xml:space="preserve">Персонал, </w:t>
      </w:r>
      <w:r w:rsidRPr="004A2BAD">
        <w:rPr>
          <w:rFonts w:ascii="GHEA Grapalat" w:hAnsi="GHEA Grapalat"/>
          <w:lang w:val="hy-AM"/>
        </w:rPr>
        <w:t>необходимый</w:t>
      </w:r>
      <w:r w:rsidRPr="003559A0">
        <w:rPr>
          <w:rFonts w:ascii="GHEA Grapalat" w:hAnsi="GHEA Grapalat" w:cs="Arial Armenian"/>
          <w:lang w:val="hy-AM"/>
        </w:rPr>
        <w:t xml:space="preserve"> для выполнения контракта</w:t>
      </w:r>
      <w:r w:rsidR="00622395">
        <w:rPr>
          <w:rFonts w:ascii="GHEA Grapalat" w:hAnsi="GHEA Grapalat" w:cs="Arial Armenian"/>
        </w:rPr>
        <w:t>:</w:t>
      </w:r>
    </w:p>
    <w:tbl>
      <w:tblPr>
        <w:tblW w:w="10502" w:type="dxa"/>
        <w:tblInd w:w="108" w:type="dxa"/>
        <w:tblBorders>
          <w:top w:val="single" w:sz="8" w:space="0" w:color="000000"/>
          <w:left w:val="single" w:sz="8" w:space="0" w:color="000000"/>
          <w:bottom w:val="single" w:sz="8" w:space="0" w:color="000000"/>
          <w:right w:val="single" w:sz="8" w:space="0" w:color="000000"/>
        </w:tblBorders>
        <w:tblLayout w:type="fixed"/>
        <w:tblLook w:val="0000" w:firstRow="0" w:lastRow="0" w:firstColumn="0" w:lastColumn="0" w:noHBand="0" w:noVBand="0"/>
      </w:tblPr>
      <w:tblGrid>
        <w:gridCol w:w="512"/>
        <w:gridCol w:w="1620"/>
        <w:gridCol w:w="3242"/>
        <w:gridCol w:w="2338"/>
        <w:gridCol w:w="2790"/>
      </w:tblGrid>
      <w:tr w:rsidR="00622395" w:rsidRPr="002004EB" w:rsidTr="00F41E43">
        <w:trPr>
          <w:trHeight w:val="133"/>
        </w:trPr>
        <w:tc>
          <w:tcPr>
            <w:tcW w:w="512" w:type="dxa"/>
            <w:vMerge w:val="restart"/>
            <w:tcBorders>
              <w:top w:val="single" w:sz="8" w:space="0" w:color="000000"/>
              <w:left w:val="single" w:sz="8" w:space="0" w:color="000000"/>
              <w:bottom w:val="single" w:sz="8" w:space="0" w:color="000000"/>
              <w:right w:val="single" w:sz="8" w:space="0" w:color="000000"/>
            </w:tcBorders>
            <w:vAlign w:val="center"/>
          </w:tcPr>
          <w:p w:rsidR="00622395" w:rsidRPr="002004EB" w:rsidRDefault="00622395" w:rsidP="00764079">
            <w:pPr>
              <w:pStyle w:val="Heading11"/>
              <w:tabs>
                <w:tab w:val="left" w:pos="3540"/>
              </w:tabs>
              <w:spacing w:line="276" w:lineRule="auto"/>
              <w:ind w:left="238" w:hanging="238"/>
              <w:jc w:val="center"/>
              <w:rPr>
                <w:rFonts w:ascii="GHEA Grapalat" w:hAnsi="GHEA Grapalat"/>
                <w:b w:val="0"/>
                <w:w w:val="105"/>
              </w:rPr>
            </w:pPr>
            <w:r w:rsidRPr="002004EB">
              <w:rPr>
                <w:rFonts w:ascii="GHEA Grapalat" w:hAnsi="GHEA Grapalat"/>
                <w:b w:val="0"/>
                <w:w w:val="105"/>
              </w:rPr>
              <w:t>N</w:t>
            </w:r>
          </w:p>
        </w:tc>
        <w:tc>
          <w:tcPr>
            <w:tcW w:w="1620" w:type="dxa"/>
            <w:vMerge w:val="restart"/>
            <w:tcBorders>
              <w:top w:val="single" w:sz="8" w:space="0" w:color="000000"/>
              <w:left w:val="single" w:sz="8" w:space="0" w:color="000000"/>
              <w:right w:val="single" w:sz="8" w:space="0" w:color="000000"/>
            </w:tcBorders>
            <w:vAlign w:val="center"/>
          </w:tcPr>
          <w:p w:rsidR="00622395" w:rsidRPr="00F41E43" w:rsidRDefault="00F41E43" w:rsidP="00F41E43">
            <w:pPr>
              <w:pStyle w:val="Heading11"/>
              <w:tabs>
                <w:tab w:val="left" w:pos="3540"/>
              </w:tabs>
              <w:spacing w:line="276" w:lineRule="auto"/>
              <w:ind w:left="0"/>
              <w:jc w:val="center"/>
              <w:rPr>
                <w:rFonts w:ascii="GHEA Grapalat" w:hAnsi="GHEA Grapalat"/>
                <w:w w:val="105"/>
              </w:rPr>
            </w:pPr>
            <w:r w:rsidRPr="00F41E43">
              <w:rPr>
                <w:rFonts w:ascii="GHEA Grapalat" w:hAnsi="GHEA Grapalat"/>
              </w:rPr>
              <w:t>Работник</w:t>
            </w:r>
          </w:p>
        </w:tc>
        <w:tc>
          <w:tcPr>
            <w:tcW w:w="3242" w:type="dxa"/>
            <w:vMerge w:val="restart"/>
            <w:tcBorders>
              <w:top w:val="single" w:sz="8" w:space="0" w:color="000000"/>
              <w:left w:val="single" w:sz="8" w:space="0" w:color="000000"/>
              <w:right w:val="single" w:sz="8" w:space="0" w:color="000000"/>
            </w:tcBorders>
            <w:vAlign w:val="center"/>
          </w:tcPr>
          <w:p w:rsidR="00622395" w:rsidRPr="00F41E43" w:rsidRDefault="00F41E43" w:rsidP="00F41E43">
            <w:pPr>
              <w:pStyle w:val="Heading11"/>
              <w:tabs>
                <w:tab w:val="left" w:pos="3540"/>
              </w:tabs>
              <w:spacing w:line="276" w:lineRule="auto"/>
              <w:ind w:left="0"/>
              <w:jc w:val="center"/>
              <w:rPr>
                <w:rFonts w:ascii="GHEA Grapalat" w:hAnsi="GHEA Grapalat"/>
                <w:w w:val="105"/>
                <w:lang w:val="hy-AM"/>
              </w:rPr>
            </w:pPr>
            <w:r w:rsidRPr="00F41E43">
              <w:rPr>
                <w:rFonts w:ascii="GHEA Grapalat" w:hAnsi="GHEA Grapalat"/>
              </w:rPr>
              <w:t>К</w:t>
            </w:r>
            <w:r w:rsidRPr="00F41E43">
              <w:rPr>
                <w:rFonts w:ascii="GHEA Grapalat" w:hAnsi="GHEA Grapalat"/>
                <w:lang w:val="hy-AM"/>
              </w:rPr>
              <w:t>валификаци</w:t>
            </w:r>
            <w:r w:rsidRPr="00F41E43">
              <w:rPr>
                <w:rFonts w:ascii="GHEA Grapalat" w:hAnsi="GHEA Grapalat"/>
              </w:rPr>
              <w:t>я</w:t>
            </w:r>
          </w:p>
        </w:tc>
        <w:tc>
          <w:tcPr>
            <w:tcW w:w="5128" w:type="dxa"/>
            <w:gridSpan w:val="2"/>
            <w:tcBorders>
              <w:top w:val="single" w:sz="8" w:space="0" w:color="000000"/>
              <w:left w:val="single" w:sz="8" w:space="0" w:color="000000"/>
              <w:bottom w:val="single" w:sz="8" w:space="0" w:color="000000"/>
              <w:right w:val="single" w:sz="8" w:space="0" w:color="000000"/>
            </w:tcBorders>
            <w:vAlign w:val="center"/>
          </w:tcPr>
          <w:p w:rsidR="00622395" w:rsidRPr="00F41E43" w:rsidRDefault="00F41E43" w:rsidP="00764079">
            <w:pPr>
              <w:pStyle w:val="Heading11"/>
              <w:tabs>
                <w:tab w:val="left" w:pos="3540"/>
              </w:tabs>
              <w:spacing w:line="276" w:lineRule="auto"/>
              <w:ind w:left="0"/>
              <w:jc w:val="center"/>
              <w:rPr>
                <w:rFonts w:ascii="GHEA Grapalat" w:hAnsi="GHEA Grapalat"/>
                <w:lang w:val="hy-AM"/>
              </w:rPr>
            </w:pPr>
            <w:r w:rsidRPr="00F41E43">
              <w:rPr>
                <w:rFonts w:ascii="GHEA Grapalat" w:hAnsi="GHEA Grapalat"/>
                <w:lang w:val="hy-AM"/>
              </w:rPr>
              <w:t>Опыт работы</w:t>
            </w:r>
          </w:p>
        </w:tc>
      </w:tr>
      <w:tr w:rsidR="00622395" w:rsidRPr="002004EB" w:rsidTr="00764079">
        <w:trPr>
          <w:trHeight w:val="196"/>
        </w:trPr>
        <w:tc>
          <w:tcPr>
            <w:tcW w:w="512" w:type="dxa"/>
            <w:vMerge/>
            <w:tcBorders>
              <w:top w:val="single" w:sz="8" w:space="0" w:color="000000"/>
              <w:left w:val="single" w:sz="8" w:space="0" w:color="000000"/>
              <w:bottom w:val="single" w:sz="8" w:space="0" w:color="000000"/>
              <w:right w:val="single" w:sz="8" w:space="0" w:color="000000"/>
            </w:tcBorders>
            <w:vAlign w:val="center"/>
          </w:tcPr>
          <w:p w:rsidR="00622395" w:rsidRPr="002004EB" w:rsidRDefault="00622395" w:rsidP="00764079">
            <w:pPr>
              <w:pStyle w:val="Heading11"/>
              <w:tabs>
                <w:tab w:val="left" w:pos="3540"/>
              </w:tabs>
              <w:spacing w:line="276" w:lineRule="auto"/>
              <w:ind w:left="0"/>
              <w:rPr>
                <w:rFonts w:ascii="GHEA Grapalat" w:hAnsi="GHEA Grapalat"/>
                <w:b w:val="0"/>
                <w:w w:val="105"/>
              </w:rPr>
            </w:pPr>
          </w:p>
        </w:tc>
        <w:tc>
          <w:tcPr>
            <w:tcW w:w="1620" w:type="dxa"/>
            <w:vMerge/>
            <w:tcBorders>
              <w:left w:val="single" w:sz="8" w:space="0" w:color="000000"/>
              <w:bottom w:val="single" w:sz="8" w:space="0" w:color="000000"/>
              <w:right w:val="single" w:sz="8" w:space="0" w:color="000000"/>
            </w:tcBorders>
            <w:vAlign w:val="center"/>
          </w:tcPr>
          <w:p w:rsidR="00622395" w:rsidRPr="002004EB" w:rsidRDefault="00622395" w:rsidP="00764079">
            <w:pPr>
              <w:pStyle w:val="Heading11"/>
              <w:tabs>
                <w:tab w:val="left" w:pos="3540"/>
              </w:tabs>
              <w:spacing w:line="276" w:lineRule="auto"/>
              <w:ind w:left="0"/>
              <w:jc w:val="center"/>
              <w:rPr>
                <w:rFonts w:ascii="GHEA Grapalat" w:hAnsi="GHEA Grapalat"/>
                <w:w w:val="105"/>
              </w:rPr>
            </w:pPr>
          </w:p>
        </w:tc>
        <w:tc>
          <w:tcPr>
            <w:tcW w:w="3242" w:type="dxa"/>
            <w:vMerge/>
            <w:tcBorders>
              <w:left w:val="single" w:sz="8" w:space="0" w:color="000000"/>
              <w:bottom w:val="single" w:sz="8" w:space="0" w:color="000000"/>
              <w:right w:val="single" w:sz="8" w:space="0" w:color="000000"/>
            </w:tcBorders>
          </w:tcPr>
          <w:p w:rsidR="00622395" w:rsidRPr="002004EB" w:rsidRDefault="00622395" w:rsidP="00764079">
            <w:pPr>
              <w:pStyle w:val="Heading11"/>
              <w:tabs>
                <w:tab w:val="left" w:pos="3540"/>
              </w:tabs>
              <w:spacing w:line="276" w:lineRule="auto"/>
              <w:ind w:left="0"/>
              <w:jc w:val="center"/>
              <w:rPr>
                <w:rFonts w:ascii="GHEA Grapalat" w:hAnsi="GHEA Grapalat"/>
                <w:w w:val="105"/>
              </w:rPr>
            </w:pPr>
          </w:p>
        </w:tc>
        <w:tc>
          <w:tcPr>
            <w:tcW w:w="2338" w:type="dxa"/>
            <w:tcBorders>
              <w:top w:val="single" w:sz="8" w:space="0" w:color="000000"/>
              <w:left w:val="single" w:sz="8" w:space="0" w:color="000000"/>
              <w:bottom w:val="single" w:sz="8" w:space="0" w:color="000000"/>
              <w:right w:val="single" w:sz="8" w:space="0" w:color="000000"/>
            </w:tcBorders>
            <w:vAlign w:val="center"/>
          </w:tcPr>
          <w:p w:rsidR="00622395" w:rsidRPr="00F41E43" w:rsidRDefault="00F41E43" w:rsidP="00764079">
            <w:pPr>
              <w:pStyle w:val="Heading11"/>
              <w:tabs>
                <w:tab w:val="left" w:pos="3540"/>
              </w:tabs>
              <w:spacing w:line="276" w:lineRule="auto"/>
              <w:ind w:left="0"/>
              <w:jc w:val="center"/>
              <w:rPr>
                <w:rFonts w:ascii="GHEA Grapalat" w:hAnsi="GHEA Grapalat"/>
                <w:lang w:val="hy-AM"/>
              </w:rPr>
            </w:pPr>
            <w:r w:rsidRPr="00F41E43">
              <w:rPr>
                <w:rFonts w:ascii="GHEA Grapalat" w:hAnsi="GHEA Grapalat"/>
                <w:lang w:val="hy-AM"/>
              </w:rPr>
              <w:t>Сфера деятельности и выполняемые работы</w:t>
            </w:r>
          </w:p>
        </w:tc>
        <w:tc>
          <w:tcPr>
            <w:tcW w:w="2790" w:type="dxa"/>
            <w:tcBorders>
              <w:top w:val="single" w:sz="8" w:space="0" w:color="000000"/>
              <w:left w:val="single" w:sz="8" w:space="0" w:color="000000"/>
              <w:bottom w:val="single" w:sz="8" w:space="0" w:color="000000"/>
              <w:right w:val="single" w:sz="8" w:space="0" w:color="000000"/>
            </w:tcBorders>
            <w:vAlign w:val="center"/>
          </w:tcPr>
          <w:p w:rsidR="00622395" w:rsidRPr="00F41E43" w:rsidRDefault="00F41E43" w:rsidP="00764079">
            <w:pPr>
              <w:pStyle w:val="Heading11"/>
              <w:tabs>
                <w:tab w:val="left" w:pos="3540"/>
              </w:tabs>
              <w:spacing w:line="276" w:lineRule="auto"/>
              <w:ind w:left="0"/>
              <w:jc w:val="center"/>
              <w:rPr>
                <w:rFonts w:ascii="GHEA Grapalat" w:hAnsi="GHEA Grapalat"/>
                <w:lang w:val="hy-AM"/>
              </w:rPr>
            </w:pPr>
            <w:r w:rsidRPr="00F41E43">
              <w:rPr>
                <w:rFonts w:ascii="GHEA Grapalat" w:hAnsi="GHEA Grapalat"/>
                <w:lang w:val="hy-AM"/>
              </w:rPr>
              <w:t>Период времени</w:t>
            </w:r>
          </w:p>
        </w:tc>
      </w:tr>
      <w:tr w:rsidR="00F41E43" w:rsidRPr="00713C07" w:rsidTr="00764079">
        <w:trPr>
          <w:trHeight w:val="916"/>
        </w:trPr>
        <w:tc>
          <w:tcPr>
            <w:tcW w:w="512" w:type="dxa"/>
            <w:tcBorders>
              <w:top w:val="single" w:sz="8" w:space="0" w:color="000000"/>
              <w:left w:val="single" w:sz="8" w:space="0" w:color="000000"/>
              <w:bottom w:val="single" w:sz="8" w:space="0" w:color="000000"/>
              <w:right w:val="single" w:sz="8" w:space="0" w:color="000000"/>
            </w:tcBorders>
            <w:vAlign w:val="center"/>
          </w:tcPr>
          <w:p w:rsidR="00F41E43" w:rsidRPr="002004EB" w:rsidRDefault="00F41E43" w:rsidP="00F41E43">
            <w:pPr>
              <w:pStyle w:val="Heading11"/>
              <w:tabs>
                <w:tab w:val="left" w:pos="3540"/>
              </w:tabs>
              <w:ind w:left="0"/>
              <w:jc w:val="center"/>
              <w:rPr>
                <w:rFonts w:ascii="GHEA Grapalat" w:hAnsi="GHEA Grapalat"/>
                <w:b w:val="0"/>
                <w:w w:val="105"/>
              </w:rPr>
            </w:pPr>
            <w:r w:rsidRPr="002004EB">
              <w:rPr>
                <w:rFonts w:ascii="GHEA Grapalat" w:hAnsi="GHEA Grapalat"/>
                <w:b w:val="0"/>
                <w:w w:val="105"/>
              </w:rPr>
              <w:t>1</w:t>
            </w:r>
          </w:p>
        </w:tc>
        <w:tc>
          <w:tcPr>
            <w:tcW w:w="1620" w:type="dxa"/>
            <w:tcBorders>
              <w:top w:val="single" w:sz="8" w:space="0" w:color="000000"/>
              <w:left w:val="single" w:sz="8" w:space="0" w:color="000000"/>
              <w:bottom w:val="single" w:sz="8" w:space="0" w:color="000000"/>
              <w:right w:val="single" w:sz="8" w:space="0" w:color="000000"/>
            </w:tcBorders>
            <w:vAlign w:val="center"/>
          </w:tcPr>
          <w:p w:rsidR="00F41E43" w:rsidRPr="005A697A" w:rsidRDefault="00F41E43" w:rsidP="00F41E43">
            <w:pPr>
              <w:pStyle w:val="Heading11"/>
              <w:tabs>
                <w:tab w:val="left" w:pos="3540"/>
              </w:tabs>
              <w:ind w:left="0"/>
              <w:jc w:val="center"/>
              <w:rPr>
                <w:rFonts w:ascii="GHEA Grapalat" w:hAnsi="GHEA Grapalat"/>
                <w:w w:val="105"/>
                <w:lang w:val="hy-AM"/>
              </w:rPr>
            </w:pPr>
            <w:r w:rsidRPr="005A697A">
              <w:rPr>
                <w:rFonts w:ascii="GHEA Grapalat" w:hAnsi="GHEA Grapalat"/>
                <w:w w:val="105"/>
                <w:lang w:val="hy-AM"/>
              </w:rPr>
              <w:t>Не менее 10 бухгалтеров</w:t>
            </w:r>
          </w:p>
        </w:tc>
        <w:tc>
          <w:tcPr>
            <w:tcW w:w="3242" w:type="dxa"/>
            <w:tcBorders>
              <w:top w:val="single" w:sz="8" w:space="0" w:color="000000"/>
              <w:left w:val="single" w:sz="8" w:space="0" w:color="000000"/>
              <w:bottom w:val="single" w:sz="8" w:space="0" w:color="000000"/>
              <w:right w:val="single" w:sz="8" w:space="0" w:color="000000"/>
            </w:tcBorders>
          </w:tcPr>
          <w:p w:rsidR="00F41E43" w:rsidRPr="005A697A" w:rsidRDefault="00F41E43" w:rsidP="00F41E43">
            <w:pPr>
              <w:pStyle w:val="Heading11"/>
              <w:tabs>
                <w:tab w:val="left" w:pos="3540"/>
              </w:tabs>
              <w:ind w:left="0"/>
              <w:jc w:val="center"/>
              <w:rPr>
                <w:rFonts w:ascii="GHEA Grapalat" w:hAnsi="GHEA Grapalat"/>
                <w:b w:val="0"/>
                <w:w w:val="105"/>
                <w:lang w:val="hy-AM"/>
              </w:rPr>
            </w:pPr>
            <w:r w:rsidRPr="005A697A">
              <w:rPr>
                <w:rFonts w:ascii="GHEA Grapalat" w:hAnsi="GHEA Grapalat"/>
                <w:b w:val="0"/>
                <w:w w:val="105"/>
                <w:lang w:val="hy-AM"/>
              </w:rPr>
              <w:t>Высшее или среднее профессиональное образование.</w:t>
            </w:r>
          </w:p>
          <w:p w:rsidR="00F41E43" w:rsidRPr="005A697A" w:rsidRDefault="00F41E43" w:rsidP="00F41E43">
            <w:pPr>
              <w:pStyle w:val="Heading11"/>
              <w:tabs>
                <w:tab w:val="left" w:pos="3540"/>
              </w:tabs>
              <w:ind w:left="0"/>
              <w:jc w:val="center"/>
              <w:rPr>
                <w:rFonts w:ascii="GHEA Grapalat" w:hAnsi="GHEA Grapalat"/>
                <w:b w:val="0"/>
                <w:w w:val="105"/>
                <w:lang w:val="hy-AM"/>
              </w:rPr>
            </w:pPr>
          </w:p>
        </w:tc>
        <w:tc>
          <w:tcPr>
            <w:tcW w:w="2338" w:type="dxa"/>
            <w:tcBorders>
              <w:top w:val="single" w:sz="8" w:space="0" w:color="000000"/>
              <w:left w:val="single" w:sz="8" w:space="0" w:color="000000"/>
              <w:bottom w:val="single" w:sz="8" w:space="0" w:color="000000"/>
              <w:right w:val="single" w:sz="8" w:space="0" w:color="000000"/>
            </w:tcBorders>
            <w:vAlign w:val="center"/>
          </w:tcPr>
          <w:p w:rsidR="00F41E43" w:rsidRPr="005A697A" w:rsidRDefault="00F41E43" w:rsidP="00A57158">
            <w:pPr>
              <w:pStyle w:val="Heading11"/>
              <w:tabs>
                <w:tab w:val="left" w:pos="3540"/>
              </w:tabs>
              <w:ind w:left="0"/>
              <w:jc w:val="center"/>
              <w:rPr>
                <w:rFonts w:ascii="GHEA Grapalat" w:hAnsi="GHEA Grapalat"/>
                <w:b w:val="0"/>
                <w:w w:val="105"/>
                <w:lang w:val="hy-AM"/>
              </w:rPr>
            </w:pPr>
            <w:r w:rsidRPr="005A697A">
              <w:rPr>
                <w:rFonts w:ascii="GHEA Grapalat" w:hAnsi="GHEA Grapalat"/>
                <w:b w:val="0"/>
                <w:w w:val="105"/>
                <w:lang w:val="hy-AM"/>
              </w:rPr>
              <w:t>Бухгалтерский учет в организациях</w:t>
            </w:r>
          </w:p>
        </w:tc>
        <w:tc>
          <w:tcPr>
            <w:tcW w:w="2790" w:type="dxa"/>
            <w:tcBorders>
              <w:top w:val="single" w:sz="8" w:space="0" w:color="000000"/>
              <w:left w:val="single" w:sz="8" w:space="0" w:color="000000"/>
              <w:bottom w:val="single" w:sz="8" w:space="0" w:color="000000"/>
              <w:right w:val="single" w:sz="8" w:space="0" w:color="000000"/>
            </w:tcBorders>
            <w:vAlign w:val="center"/>
          </w:tcPr>
          <w:p w:rsidR="00F41E43" w:rsidRDefault="00F41E43" w:rsidP="00F41E43">
            <w:pPr>
              <w:pStyle w:val="Heading11"/>
              <w:tabs>
                <w:tab w:val="left" w:pos="3540"/>
              </w:tabs>
              <w:ind w:left="0"/>
              <w:jc w:val="center"/>
              <w:rPr>
                <w:rFonts w:ascii="GHEA Grapalat" w:hAnsi="GHEA Grapalat"/>
                <w:b w:val="0"/>
                <w:w w:val="105"/>
                <w:lang w:val="ru-RU"/>
              </w:rPr>
            </w:pPr>
            <w:r w:rsidRPr="005A697A">
              <w:rPr>
                <w:rFonts w:ascii="GHEA Grapalat" w:hAnsi="GHEA Grapalat"/>
                <w:b w:val="0"/>
                <w:w w:val="105"/>
                <w:lang w:val="hy-AM"/>
              </w:rPr>
              <w:t>Не менее двух лет опыта работы в сфере бухгалтерского учета за последние пять лет</w:t>
            </w:r>
            <w:r w:rsidR="00A57158">
              <w:rPr>
                <w:rFonts w:ascii="GHEA Grapalat" w:hAnsi="GHEA Grapalat"/>
                <w:b w:val="0"/>
                <w:w w:val="105"/>
                <w:lang w:val="ru-RU"/>
              </w:rPr>
              <w:t>.</w:t>
            </w:r>
          </w:p>
          <w:p w:rsidR="00A57158" w:rsidRPr="00A57158" w:rsidRDefault="00A57158" w:rsidP="00F41E43">
            <w:pPr>
              <w:pStyle w:val="Heading11"/>
              <w:tabs>
                <w:tab w:val="left" w:pos="3540"/>
              </w:tabs>
              <w:ind w:left="0"/>
              <w:jc w:val="center"/>
              <w:rPr>
                <w:rFonts w:ascii="GHEA Grapalat" w:hAnsi="GHEA Grapalat"/>
                <w:b w:val="0"/>
                <w:w w:val="105"/>
                <w:lang w:val="ru-RU"/>
              </w:rPr>
            </w:pPr>
            <w:r w:rsidRPr="00A57158">
              <w:rPr>
                <w:rFonts w:ascii="GHEA Grapalat" w:hAnsi="GHEA Grapalat"/>
                <w:b w:val="0"/>
                <w:w w:val="105"/>
                <w:lang w:val="ru-RU"/>
              </w:rPr>
              <w:t xml:space="preserve">(В случае организаций (более 400,0 млн. драмов), соответствующих требованиям пункта 61 Приложения, утвержденного </w:t>
            </w:r>
            <w:r w:rsidRPr="00A57158">
              <w:rPr>
                <w:rFonts w:ascii="GHEA Grapalat" w:hAnsi="GHEA Grapalat"/>
                <w:b w:val="0"/>
                <w:w w:val="105"/>
                <w:lang w:val="ru-RU"/>
              </w:rPr>
              <w:lastRenderedPageBreak/>
              <w:t>постано</w:t>
            </w:r>
            <w:r>
              <w:rPr>
                <w:rFonts w:ascii="GHEA Grapalat" w:hAnsi="GHEA Grapalat"/>
                <w:b w:val="0"/>
                <w:w w:val="105"/>
                <w:lang w:val="ru-RU"/>
              </w:rPr>
              <w:t>влением Правительства РА № 115-</w:t>
            </w:r>
            <w:r>
              <w:rPr>
                <w:rFonts w:ascii="GHEA Grapalat" w:hAnsi="GHEA Grapalat"/>
                <w:b w:val="0"/>
                <w:w w:val="105"/>
                <w:lang w:val="hy-AM"/>
              </w:rPr>
              <w:t>Ն</w:t>
            </w:r>
            <w:r w:rsidRPr="00A57158">
              <w:rPr>
                <w:rFonts w:ascii="GHEA Grapalat" w:hAnsi="GHEA Grapalat"/>
                <w:b w:val="0"/>
                <w:w w:val="105"/>
                <w:lang w:val="ru-RU"/>
              </w:rPr>
              <w:t xml:space="preserve"> от 19 февраля 2015 года, главный бухгалтер должен иметь квалификацию бухгалтера государственного сектора)</w:t>
            </w:r>
          </w:p>
        </w:tc>
      </w:tr>
      <w:tr w:rsidR="00F41E43" w:rsidRPr="00713C07" w:rsidTr="00764079">
        <w:trPr>
          <w:trHeight w:val="610"/>
        </w:trPr>
        <w:tc>
          <w:tcPr>
            <w:tcW w:w="512" w:type="dxa"/>
            <w:tcBorders>
              <w:top w:val="single" w:sz="8" w:space="0" w:color="000000"/>
              <w:left w:val="single" w:sz="8" w:space="0" w:color="000000"/>
              <w:bottom w:val="single" w:sz="8" w:space="0" w:color="000000"/>
              <w:right w:val="single" w:sz="8" w:space="0" w:color="000000"/>
            </w:tcBorders>
            <w:vAlign w:val="center"/>
          </w:tcPr>
          <w:p w:rsidR="00F41E43" w:rsidRPr="002004EB" w:rsidRDefault="00F41E43" w:rsidP="00F41E43">
            <w:pPr>
              <w:pStyle w:val="Heading11"/>
              <w:tabs>
                <w:tab w:val="left" w:pos="3540"/>
              </w:tabs>
              <w:ind w:left="0"/>
              <w:jc w:val="center"/>
              <w:rPr>
                <w:rFonts w:ascii="GHEA Grapalat" w:hAnsi="GHEA Grapalat"/>
                <w:b w:val="0"/>
                <w:w w:val="105"/>
                <w:lang w:val="hy-AM"/>
              </w:rPr>
            </w:pPr>
            <w:r w:rsidRPr="002004EB">
              <w:rPr>
                <w:rFonts w:ascii="GHEA Grapalat" w:hAnsi="GHEA Grapalat"/>
                <w:b w:val="0"/>
                <w:w w:val="105"/>
                <w:lang w:val="hy-AM"/>
              </w:rPr>
              <w:lastRenderedPageBreak/>
              <w:t>2</w:t>
            </w:r>
          </w:p>
        </w:tc>
        <w:tc>
          <w:tcPr>
            <w:tcW w:w="1620" w:type="dxa"/>
            <w:tcBorders>
              <w:top w:val="single" w:sz="8" w:space="0" w:color="000000"/>
              <w:left w:val="single" w:sz="8" w:space="0" w:color="000000"/>
              <w:bottom w:val="single" w:sz="8" w:space="0" w:color="000000"/>
              <w:right w:val="single" w:sz="8" w:space="0" w:color="000000"/>
            </w:tcBorders>
            <w:vAlign w:val="center"/>
          </w:tcPr>
          <w:p w:rsidR="00F41E43" w:rsidRPr="005A697A" w:rsidRDefault="00F41E43" w:rsidP="00F41E43">
            <w:pPr>
              <w:pStyle w:val="Heading11"/>
              <w:tabs>
                <w:tab w:val="left" w:pos="3540"/>
              </w:tabs>
              <w:ind w:left="0"/>
              <w:jc w:val="center"/>
              <w:rPr>
                <w:rFonts w:ascii="GHEA Grapalat" w:hAnsi="GHEA Grapalat"/>
                <w:w w:val="105"/>
                <w:lang w:val="hy-AM"/>
              </w:rPr>
            </w:pPr>
            <w:r w:rsidRPr="005A697A">
              <w:rPr>
                <w:rFonts w:ascii="GHEA Grapalat" w:hAnsi="GHEA Grapalat"/>
                <w:w w:val="105"/>
                <w:lang w:val="hy-AM"/>
              </w:rPr>
              <w:t>Не менее 8 координаторов по закупкам</w:t>
            </w:r>
          </w:p>
        </w:tc>
        <w:tc>
          <w:tcPr>
            <w:tcW w:w="3242" w:type="dxa"/>
            <w:tcBorders>
              <w:top w:val="single" w:sz="8" w:space="0" w:color="000000"/>
              <w:left w:val="single" w:sz="8" w:space="0" w:color="000000"/>
              <w:bottom w:val="single" w:sz="8" w:space="0" w:color="000000"/>
              <w:right w:val="single" w:sz="8" w:space="0" w:color="000000"/>
            </w:tcBorders>
          </w:tcPr>
          <w:p w:rsidR="00F41E43" w:rsidRPr="005A697A" w:rsidRDefault="00F41E43" w:rsidP="00F41E43">
            <w:pPr>
              <w:pStyle w:val="Heading11"/>
              <w:tabs>
                <w:tab w:val="left" w:pos="3540"/>
              </w:tabs>
              <w:ind w:left="0"/>
              <w:jc w:val="center"/>
              <w:rPr>
                <w:rFonts w:ascii="GHEA Grapalat" w:hAnsi="GHEA Grapalat"/>
                <w:b w:val="0"/>
                <w:w w:val="105"/>
                <w:lang w:val="hy-AM"/>
              </w:rPr>
            </w:pPr>
            <w:r w:rsidRPr="005A697A">
              <w:rPr>
                <w:rFonts w:ascii="GHEA Grapalat" w:hAnsi="GHEA Grapalat"/>
                <w:b w:val="0"/>
                <w:w w:val="105"/>
                <w:lang w:val="hy-AM"/>
              </w:rPr>
              <w:t>Квалифицированный специалист по закупкам, который должен соответствовать требованиям, установленным частью 5 статьи 16 Закона РА «О закупках»</w:t>
            </w:r>
          </w:p>
        </w:tc>
        <w:tc>
          <w:tcPr>
            <w:tcW w:w="2338" w:type="dxa"/>
            <w:tcBorders>
              <w:top w:val="single" w:sz="8" w:space="0" w:color="000000"/>
              <w:left w:val="single" w:sz="8" w:space="0" w:color="000000"/>
              <w:bottom w:val="single" w:sz="8" w:space="0" w:color="000000"/>
              <w:right w:val="single" w:sz="8" w:space="0" w:color="000000"/>
            </w:tcBorders>
            <w:vAlign w:val="center"/>
          </w:tcPr>
          <w:p w:rsidR="00F41E43" w:rsidRPr="005A697A" w:rsidRDefault="00F41E43" w:rsidP="00F41E43">
            <w:pPr>
              <w:pStyle w:val="Heading11"/>
              <w:tabs>
                <w:tab w:val="left" w:pos="3540"/>
              </w:tabs>
              <w:ind w:left="0"/>
              <w:jc w:val="center"/>
              <w:rPr>
                <w:rFonts w:ascii="GHEA Grapalat" w:hAnsi="GHEA Grapalat"/>
                <w:b w:val="0"/>
                <w:w w:val="105"/>
                <w:lang w:val="hy-AM"/>
              </w:rPr>
            </w:pPr>
            <w:r w:rsidRPr="005A697A">
              <w:rPr>
                <w:rFonts w:ascii="GHEA Grapalat" w:hAnsi="GHEA Grapalat"/>
                <w:b w:val="0"/>
                <w:w w:val="105"/>
                <w:lang w:val="hy-AM"/>
              </w:rPr>
              <w:t>Организация процессов закупок, предусмотренных Законом РА «О закупках»</w:t>
            </w:r>
          </w:p>
        </w:tc>
        <w:tc>
          <w:tcPr>
            <w:tcW w:w="2790" w:type="dxa"/>
            <w:tcBorders>
              <w:top w:val="single" w:sz="8" w:space="0" w:color="000000"/>
              <w:left w:val="single" w:sz="8" w:space="0" w:color="000000"/>
              <w:bottom w:val="single" w:sz="8" w:space="0" w:color="000000"/>
              <w:right w:val="single" w:sz="8" w:space="0" w:color="000000"/>
            </w:tcBorders>
            <w:vAlign w:val="center"/>
          </w:tcPr>
          <w:p w:rsidR="00F41E43" w:rsidRPr="00A57158" w:rsidRDefault="00F41E43" w:rsidP="00F41E43">
            <w:pPr>
              <w:pStyle w:val="Heading11"/>
              <w:tabs>
                <w:tab w:val="left" w:pos="3540"/>
              </w:tabs>
              <w:ind w:left="0"/>
              <w:jc w:val="center"/>
              <w:rPr>
                <w:rFonts w:ascii="GHEA Grapalat" w:hAnsi="GHEA Grapalat"/>
                <w:b w:val="0"/>
                <w:w w:val="105"/>
                <w:lang w:val="ru-RU"/>
              </w:rPr>
            </w:pPr>
            <w:r w:rsidRPr="005A697A">
              <w:rPr>
                <w:rFonts w:ascii="GHEA Grapalat" w:hAnsi="GHEA Grapalat"/>
                <w:b w:val="0"/>
                <w:w w:val="105"/>
                <w:lang w:val="hy-AM"/>
              </w:rPr>
              <w:br/>
              <w:t>Не менее одного года опыта работы координатором по закупкам</w:t>
            </w:r>
            <w:r w:rsidR="00A57158">
              <w:rPr>
                <w:rFonts w:ascii="GHEA Grapalat" w:hAnsi="GHEA Grapalat"/>
                <w:b w:val="0"/>
                <w:w w:val="105"/>
                <w:lang w:val="ru-RU"/>
              </w:rPr>
              <w:t>.</w:t>
            </w:r>
          </w:p>
          <w:p w:rsidR="00F41E43" w:rsidRPr="005A697A" w:rsidRDefault="00F41E43" w:rsidP="00F41E43">
            <w:pPr>
              <w:pStyle w:val="Heading11"/>
              <w:tabs>
                <w:tab w:val="left" w:pos="3540"/>
              </w:tabs>
              <w:ind w:left="0"/>
              <w:jc w:val="center"/>
              <w:rPr>
                <w:rFonts w:ascii="GHEA Grapalat" w:hAnsi="GHEA Grapalat"/>
                <w:b w:val="0"/>
                <w:w w:val="105"/>
                <w:lang w:val="hy-AM"/>
              </w:rPr>
            </w:pPr>
          </w:p>
        </w:tc>
      </w:tr>
    </w:tbl>
    <w:p w:rsidR="00D20785" w:rsidRDefault="00D20785" w:rsidP="004A2BAD">
      <w:pPr>
        <w:shd w:val="clear" w:color="auto" w:fill="FFFFFF"/>
        <w:spacing w:before="60" w:after="60" w:line="276" w:lineRule="auto"/>
        <w:ind w:firstLine="374"/>
        <w:jc w:val="both"/>
        <w:rPr>
          <w:rFonts w:ascii="GHEA Grapalat" w:hAnsi="GHEA Grapalat" w:cs="Arial Armenian"/>
          <w:lang w:val="hy-AM" w:eastAsia="x-none"/>
        </w:rPr>
      </w:pPr>
      <w:r w:rsidRPr="003559A0">
        <w:rPr>
          <w:rFonts w:ascii="GHEA Grapalat" w:hAnsi="GHEA Grapalat" w:cs="Arial Armenian"/>
          <w:lang w:val="hy-AM" w:eastAsia="x-none"/>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3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2250"/>
        <w:gridCol w:w="1980"/>
        <w:gridCol w:w="2340"/>
        <w:gridCol w:w="1890"/>
      </w:tblGrid>
      <w:tr w:rsidR="00F41E43" w:rsidRPr="006E19A7" w:rsidTr="00F41E43">
        <w:trPr>
          <w:trHeight w:val="432"/>
        </w:trPr>
        <w:tc>
          <w:tcPr>
            <w:tcW w:w="10350" w:type="dxa"/>
            <w:gridSpan w:val="6"/>
            <w:vAlign w:val="center"/>
          </w:tcPr>
          <w:p w:rsidR="00F41E43" w:rsidRPr="006E19A7" w:rsidRDefault="001A5695" w:rsidP="001A5695">
            <w:pPr>
              <w:jc w:val="center"/>
              <w:rPr>
                <w:rFonts w:ascii="GHEA Grapalat" w:hAnsi="GHEA Grapalat" w:cs="Arial"/>
                <w:sz w:val="20"/>
                <w:szCs w:val="20"/>
              </w:rPr>
            </w:pPr>
            <w:r w:rsidRPr="001A5695">
              <w:rPr>
                <w:rFonts w:ascii="GHEA Grapalat" w:hAnsi="GHEA Grapalat" w:cs="Sylfaen"/>
                <w:sz w:val="20"/>
                <w:szCs w:val="20"/>
              </w:rPr>
              <w:t xml:space="preserve">Специалисты, входящие в основной </w:t>
            </w:r>
            <w:r>
              <w:rPr>
                <w:rFonts w:ascii="GHEA Grapalat" w:hAnsi="GHEA Grapalat" w:cs="Sylfaen"/>
                <w:sz w:val="20"/>
                <w:szCs w:val="20"/>
              </w:rPr>
              <w:t>состав</w:t>
            </w:r>
          </w:p>
        </w:tc>
      </w:tr>
      <w:tr w:rsidR="00F41E43" w:rsidRPr="006E19A7" w:rsidTr="00F41E43">
        <w:trPr>
          <w:trHeight w:val="432"/>
        </w:trPr>
        <w:tc>
          <w:tcPr>
            <w:tcW w:w="450" w:type="dxa"/>
            <w:vMerge w:val="restart"/>
            <w:vAlign w:val="center"/>
          </w:tcPr>
          <w:p w:rsidR="00F41E43" w:rsidRPr="003559A0" w:rsidRDefault="00F41E43" w:rsidP="00F41E43">
            <w:pPr>
              <w:jc w:val="center"/>
              <w:rPr>
                <w:rFonts w:ascii="GHEA Grapalat" w:hAnsi="GHEA Grapalat" w:cs="Sylfaen"/>
                <w:sz w:val="20"/>
                <w:szCs w:val="20"/>
              </w:rPr>
            </w:pPr>
            <w:r w:rsidRPr="003559A0">
              <w:rPr>
                <w:rFonts w:ascii="GHEA Grapalat" w:hAnsi="GHEA Grapalat"/>
                <w:w w:val="105"/>
                <w:sz w:val="20"/>
                <w:szCs w:val="20"/>
              </w:rPr>
              <w:t>N</w:t>
            </w:r>
          </w:p>
        </w:tc>
        <w:tc>
          <w:tcPr>
            <w:tcW w:w="1440" w:type="dxa"/>
            <w:vMerge w:val="restart"/>
            <w:vAlign w:val="center"/>
          </w:tcPr>
          <w:p w:rsidR="00F41E43" w:rsidRPr="003559A0" w:rsidRDefault="00F41E43" w:rsidP="00F41E43">
            <w:pPr>
              <w:jc w:val="center"/>
              <w:rPr>
                <w:rFonts w:ascii="GHEA Grapalat" w:hAnsi="GHEA Grapalat" w:cs="Arial"/>
                <w:sz w:val="20"/>
                <w:szCs w:val="20"/>
              </w:rPr>
            </w:pPr>
            <w:r w:rsidRPr="003559A0">
              <w:rPr>
                <w:rFonts w:ascii="GHEA Grapalat" w:hAnsi="GHEA Grapalat" w:cs="Sylfaen"/>
                <w:sz w:val="20"/>
                <w:szCs w:val="20"/>
              </w:rPr>
              <w:t>Имя</w:t>
            </w:r>
            <w:r w:rsidRPr="003559A0">
              <w:rPr>
                <w:rFonts w:ascii="GHEA Grapalat" w:hAnsi="GHEA Grapalat" w:cs="Sylfaen"/>
                <w:sz w:val="20"/>
                <w:szCs w:val="20"/>
                <w:lang w:val="en-US"/>
              </w:rPr>
              <w:t>,</w:t>
            </w:r>
            <w:r w:rsidRPr="003559A0">
              <w:rPr>
                <w:rFonts w:ascii="GHEA Grapalat" w:hAnsi="GHEA Grapalat" w:cs="Sylfaen"/>
                <w:sz w:val="20"/>
                <w:szCs w:val="20"/>
              </w:rPr>
              <w:t xml:space="preserve"> фамилия</w:t>
            </w:r>
          </w:p>
        </w:tc>
        <w:tc>
          <w:tcPr>
            <w:tcW w:w="2250" w:type="dxa"/>
            <w:vMerge w:val="restart"/>
            <w:vAlign w:val="center"/>
          </w:tcPr>
          <w:p w:rsidR="00F41E43" w:rsidRPr="003559A0" w:rsidRDefault="00F41E43" w:rsidP="00F41E43">
            <w:pPr>
              <w:jc w:val="center"/>
              <w:rPr>
                <w:rFonts w:ascii="GHEA Grapalat" w:hAnsi="GHEA Grapalat" w:cs="Arial"/>
                <w:sz w:val="20"/>
                <w:szCs w:val="20"/>
              </w:rPr>
            </w:pPr>
            <w:r>
              <w:rPr>
                <w:rFonts w:ascii="GHEA Grapalat" w:hAnsi="GHEA Grapalat" w:cs="Sylfaen"/>
                <w:sz w:val="20"/>
                <w:szCs w:val="20"/>
              </w:rPr>
              <w:t>Квалификация</w:t>
            </w:r>
            <w:r w:rsidR="005A697A">
              <w:rPr>
                <w:rFonts w:ascii="GHEA Grapalat" w:hAnsi="GHEA Grapalat" w:cs="Sylfaen"/>
                <w:sz w:val="20"/>
                <w:szCs w:val="20"/>
              </w:rPr>
              <w:t>*</w:t>
            </w:r>
          </w:p>
        </w:tc>
        <w:tc>
          <w:tcPr>
            <w:tcW w:w="4320" w:type="dxa"/>
            <w:gridSpan w:val="2"/>
            <w:vAlign w:val="center"/>
          </w:tcPr>
          <w:p w:rsidR="00F41E43" w:rsidRPr="006E19A7" w:rsidRDefault="00F41E43" w:rsidP="00F41E43">
            <w:pPr>
              <w:jc w:val="center"/>
              <w:rPr>
                <w:rFonts w:ascii="GHEA Grapalat" w:hAnsi="GHEA Grapalat" w:cs="Arial"/>
                <w:sz w:val="20"/>
                <w:szCs w:val="20"/>
              </w:rPr>
            </w:pPr>
            <w:r w:rsidRPr="003559A0">
              <w:rPr>
                <w:rFonts w:ascii="GHEA Grapalat" w:hAnsi="GHEA Grapalat" w:cs="Sylfaen"/>
                <w:sz w:val="20"/>
                <w:szCs w:val="20"/>
              </w:rPr>
              <w:t>Опыт работы</w:t>
            </w:r>
          </w:p>
        </w:tc>
        <w:tc>
          <w:tcPr>
            <w:tcW w:w="1890" w:type="dxa"/>
            <w:vMerge w:val="restart"/>
            <w:vAlign w:val="center"/>
          </w:tcPr>
          <w:p w:rsidR="00F41E43" w:rsidRPr="006E19A7" w:rsidRDefault="00F41E43" w:rsidP="00F41E43">
            <w:pPr>
              <w:jc w:val="center"/>
              <w:rPr>
                <w:rFonts w:ascii="GHEA Grapalat" w:hAnsi="GHEA Grapalat" w:cs="Arial"/>
                <w:sz w:val="20"/>
                <w:szCs w:val="20"/>
              </w:rPr>
            </w:pPr>
            <w:r w:rsidRPr="003559A0">
              <w:rPr>
                <w:rFonts w:ascii="GHEA Grapalat" w:hAnsi="GHEA Grapalat" w:cs="Sylfaen"/>
                <w:sz w:val="20"/>
                <w:szCs w:val="20"/>
              </w:rPr>
              <w:t>имя работодателя</w:t>
            </w:r>
          </w:p>
        </w:tc>
      </w:tr>
      <w:tr w:rsidR="00F41E43" w:rsidRPr="00713C07" w:rsidTr="00F41E43">
        <w:trPr>
          <w:trHeight w:val="432"/>
        </w:trPr>
        <w:tc>
          <w:tcPr>
            <w:tcW w:w="450" w:type="dxa"/>
            <w:vMerge/>
            <w:tcBorders>
              <w:bottom w:val="single" w:sz="4" w:space="0" w:color="auto"/>
            </w:tcBorders>
            <w:vAlign w:val="center"/>
          </w:tcPr>
          <w:p w:rsidR="00F41E43" w:rsidRPr="006E19A7" w:rsidRDefault="00F41E43" w:rsidP="00F41E43">
            <w:pPr>
              <w:jc w:val="center"/>
              <w:rPr>
                <w:rFonts w:ascii="GHEA Grapalat" w:hAnsi="GHEA Grapalat" w:cs="Arial Armenian"/>
                <w:sz w:val="20"/>
                <w:szCs w:val="20"/>
              </w:rPr>
            </w:pPr>
          </w:p>
        </w:tc>
        <w:tc>
          <w:tcPr>
            <w:tcW w:w="1440" w:type="dxa"/>
            <w:vMerge/>
            <w:tcBorders>
              <w:bottom w:val="single" w:sz="4" w:space="0" w:color="auto"/>
            </w:tcBorders>
            <w:vAlign w:val="center"/>
          </w:tcPr>
          <w:p w:rsidR="00F41E43" w:rsidRPr="006E19A7" w:rsidRDefault="00F41E43" w:rsidP="00F41E43">
            <w:pPr>
              <w:jc w:val="center"/>
              <w:rPr>
                <w:rFonts w:ascii="GHEA Grapalat" w:hAnsi="GHEA Grapalat" w:cs="Arial Armenian"/>
                <w:sz w:val="20"/>
                <w:szCs w:val="20"/>
              </w:rPr>
            </w:pPr>
          </w:p>
        </w:tc>
        <w:tc>
          <w:tcPr>
            <w:tcW w:w="2250" w:type="dxa"/>
            <w:vMerge/>
            <w:tcBorders>
              <w:bottom w:val="single" w:sz="4" w:space="0" w:color="auto"/>
            </w:tcBorders>
            <w:vAlign w:val="center"/>
          </w:tcPr>
          <w:p w:rsidR="00F41E43" w:rsidRPr="006E19A7" w:rsidRDefault="00F41E43" w:rsidP="00F41E43">
            <w:pPr>
              <w:jc w:val="center"/>
              <w:rPr>
                <w:rFonts w:ascii="GHEA Grapalat" w:hAnsi="GHEA Grapalat" w:cs="Arial Armenian"/>
                <w:sz w:val="20"/>
                <w:szCs w:val="20"/>
              </w:rPr>
            </w:pPr>
          </w:p>
        </w:tc>
        <w:tc>
          <w:tcPr>
            <w:tcW w:w="1980" w:type="dxa"/>
            <w:tcBorders>
              <w:bottom w:val="single" w:sz="4" w:space="0" w:color="auto"/>
            </w:tcBorders>
            <w:vAlign w:val="center"/>
          </w:tcPr>
          <w:p w:rsidR="00F41E43" w:rsidRPr="003559A0" w:rsidRDefault="00F41E43" w:rsidP="00F41E43">
            <w:pPr>
              <w:jc w:val="center"/>
              <w:rPr>
                <w:rFonts w:ascii="GHEA Grapalat" w:hAnsi="GHEA Grapalat" w:cs="Arial"/>
                <w:sz w:val="20"/>
                <w:szCs w:val="20"/>
              </w:rPr>
            </w:pPr>
            <w:r w:rsidRPr="003559A0">
              <w:rPr>
                <w:rFonts w:ascii="GHEA Grapalat" w:hAnsi="GHEA Grapalat" w:cs="Sylfaen"/>
                <w:sz w:val="20"/>
                <w:szCs w:val="20"/>
              </w:rPr>
              <w:t>Период</w:t>
            </w:r>
          </w:p>
        </w:tc>
        <w:tc>
          <w:tcPr>
            <w:tcW w:w="2340" w:type="dxa"/>
            <w:tcBorders>
              <w:bottom w:val="single" w:sz="4" w:space="0" w:color="auto"/>
            </w:tcBorders>
            <w:vAlign w:val="center"/>
          </w:tcPr>
          <w:p w:rsidR="00F41E43" w:rsidRPr="003559A0" w:rsidRDefault="00F41E43" w:rsidP="00F41E43">
            <w:pPr>
              <w:jc w:val="center"/>
              <w:rPr>
                <w:rFonts w:ascii="GHEA Grapalat" w:hAnsi="GHEA Grapalat" w:cs="Arial"/>
                <w:sz w:val="20"/>
                <w:szCs w:val="20"/>
              </w:rPr>
            </w:pPr>
            <w:r w:rsidRPr="003559A0">
              <w:rPr>
                <w:rFonts w:ascii="GHEA Grapalat" w:hAnsi="GHEA Grapalat" w:cs="Sylfaen"/>
                <w:sz w:val="20"/>
                <w:szCs w:val="20"/>
              </w:rPr>
              <w:t>Сфера деятельности и проделанная работа</w:t>
            </w:r>
          </w:p>
        </w:tc>
        <w:tc>
          <w:tcPr>
            <w:tcW w:w="1890" w:type="dxa"/>
            <w:vMerge/>
            <w:tcBorders>
              <w:bottom w:val="single" w:sz="4" w:space="0" w:color="auto"/>
            </w:tcBorders>
            <w:vAlign w:val="center"/>
          </w:tcPr>
          <w:p w:rsidR="00F41E43" w:rsidRPr="00C4514A" w:rsidRDefault="00F41E43" w:rsidP="00F41E43">
            <w:pPr>
              <w:jc w:val="center"/>
              <w:rPr>
                <w:rFonts w:ascii="GHEA Grapalat" w:hAnsi="GHEA Grapalat" w:cs="Arial Armenian"/>
                <w:sz w:val="20"/>
                <w:szCs w:val="20"/>
              </w:rPr>
            </w:pPr>
          </w:p>
        </w:tc>
      </w:tr>
      <w:tr w:rsidR="00F41E43" w:rsidRPr="006E19A7" w:rsidTr="00F41E43">
        <w:trPr>
          <w:trHeight w:val="275"/>
        </w:trPr>
        <w:tc>
          <w:tcPr>
            <w:tcW w:w="45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1</w:t>
            </w:r>
          </w:p>
        </w:tc>
        <w:tc>
          <w:tcPr>
            <w:tcW w:w="144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2</w:t>
            </w:r>
          </w:p>
        </w:tc>
        <w:tc>
          <w:tcPr>
            <w:tcW w:w="225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3</w:t>
            </w:r>
          </w:p>
        </w:tc>
        <w:tc>
          <w:tcPr>
            <w:tcW w:w="198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4</w:t>
            </w:r>
          </w:p>
        </w:tc>
        <w:tc>
          <w:tcPr>
            <w:tcW w:w="234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5</w:t>
            </w:r>
          </w:p>
        </w:tc>
        <w:tc>
          <w:tcPr>
            <w:tcW w:w="1890" w:type="dxa"/>
            <w:shd w:val="clear" w:color="auto" w:fill="DBE5F1" w:themeFill="accent1" w:themeFillTint="33"/>
            <w:vAlign w:val="center"/>
          </w:tcPr>
          <w:p w:rsidR="00F41E43" w:rsidRPr="006E19A7" w:rsidRDefault="00F41E43" w:rsidP="00764079">
            <w:pPr>
              <w:jc w:val="center"/>
              <w:rPr>
                <w:rFonts w:ascii="GHEA Grapalat" w:hAnsi="GHEA Grapalat" w:cs="Arial Armenian"/>
                <w:sz w:val="20"/>
                <w:szCs w:val="20"/>
              </w:rPr>
            </w:pPr>
            <w:r w:rsidRPr="006E19A7">
              <w:rPr>
                <w:rFonts w:ascii="GHEA Grapalat" w:hAnsi="GHEA Grapalat" w:cs="Arial Armenian"/>
                <w:sz w:val="20"/>
                <w:szCs w:val="20"/>
              </w:rPr>
              <w:t>6</w:t>
            </w: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1</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2</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3</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4</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5</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6E19A7" w:rsidRDefault="00F41E43"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6</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r w:rsidR="00F41E43" w:rsidRPr="006E19A7" w:rsidTr="00F41E43">
        <w:trPr>
          <w:trHeight w:val="432"/>
        </w:trPr>
        <w:tc>
          <w:tcPr>
            <w:tcW w:w="450" w:type="dxa"/>
            <w:vAlign w:val="center"/>
          </w:tcPr>
          <w:p w:rsidR="00F41E43" w:rsidRPr="00F41E43" w:rsidRDefault="00F41E43" w:rsidP="00764079">
            <w:pPr>
              <w:jc w:val="center"/>
              <w:rPr>
                <w:rFonts w:ascii="GHEA Grapalat" w:hAnsi="GHEA Grapalat" w:cs="Arial Armenian"/>
                <w:sz w:val="20"/>
                <w:szCs w:val="20"/>
              </w:rPr>
            </w:pPr>
            <w:r>
              <w:rPr>
                <w:rFonts w:ascii="GHEA Grapalat" w:hAnsi="GHEA Grapalat" w:cs="Arial Armenian"/>
                <w:sz w:val="20"/>
                <w:szCs w:val="20"/>
              </w:rPr>
              <w:t>…</w:t>
            </w:r>
          </w:p>
        </w:tc>
        <w:tc>
          <w:tcPr>
            <w:tcW w:w="1440" w:type="dxa"/>
            <w:vAlign w:val="center"/>
          </w:tcPr>
          <w:p w:rsidR="00F41E43" w:rsidRPr="006E19A7" w:rsidRDefault="00F41E43" w:rsidP="00764079">
            <w:pPr>
              <w:jc w:val="center"/>
              <w:rPr>
                <w:rFonts w:ascii="GHEA Grapalat" w:hAnsi="GHEA Grapalat" w:cs="Arial Armenian"/>
                <w:sz w:val="20"/>
                <w:szCs w:val="20"/>
              </w:rPr>
            </w:pPr>
          </w:p>
        </w:tc>
        <w:tc>
          <w:tcPr>
            <w:tcW w:w="2250" w:type="dxa"/>
            <w:vAlign w:val="center"/>
          </w:tcPr>
          <w:p w:rsidR="00F41E43" w:rsidRPr="00B32C0D" w:rsidRDefault="00F41E43" w:rsidP="00764079">
            <w:pPr>
              <w:rPr>
                <w:rFonts w:ascii="GHEA Grapalat" w:hAnsi="GHEA Grapalat" w:cs="Arial Armenian"/>
                <w:sz w:val="20"/>
                <w:szCs w:val="20"/>
              </w:rPr>
            </w:pPr>
          </w:p>
        </w:tc>
        <w:tc>
          <w:tcPr>
            <w:tcW w:w="1980" w:type="dxa"/>
            <w:vAlign w:val="center"/>
          </w:tcPr>
          <w:p w:rsidR="00F41E43" w:rsidRPr="006E19A7" w:rsidRDefault="00F41E43" w:rsidP="00764079">
            <w:pPr>
              <w:jc w:val="center"/>
              <w:rPr>
                <w:rFonts w:ascii="GHEA Grapalat" w:hAnsi="GHEA Grapalat" w:cs="Arial Armenian"/>
                <w:sz w:val="20"/>
                <w:szCs w:val="20"/>
              </w:rPr>
            </w:pPr>
          </w:p>
        </w:tc>
        <w:tc>
          <w:tcPr>
            <w:tcW w:w="2340" w:type="dxa"/>
            <w:vAlign w:val="center"/>
          </w:tcPr>
          <w:p w:rsidR="00F41E43" w:rsidRPr="006E19A7" w:rsidRDefault="00F41E43" w:rsidP="00764079">
            <w:pPr>
              <w:jc w:val="center"/>
              <w:rPr>
                <w:rFonts w:ascii="GHEA Grapalat" w:hAnsi="GHEA Grapalat" w:cs="Arial Armenian"/>
                <w:sz w:val="20"/>
                <w:szCs w:val="20"/>
              </w:rPr>
            </w:pPr>
          </w:p>
        </w:tc>
        <w:tc>
          <w:tcPr>
            <w:tcW w:w="1890" w:type="dxa"/>
            <w:vAlign w:val="center"/>
          </w:tcPr>
          <w:p w:rsidR="00F41E43" w:rsidRPr="006E19A7" w:rsidRDefault="00F41E43" w:rsidP="00764079">
            <w:pPr>
              <w:jc w:val="center"/>
              <w:rPr>
                <w:rFonts w:ascii="GHEA Grapalat" w:hAnsi="GHEA Grapalat" w:cs="Arial Armenian"/>
                <w:sz w:val="20"/>
                <w:szCs w:val="20"/>
              </w:rPr>
            </w:pPr>
          </w:p>
        </w:tc>
      </w:tr>
    </w:tbl>
    <w:p w:rsidR="005A697A" w:rsidRPr="005A697A" w:rsidRDefault="005A697A" w:rsidP="004A2BAD">
      <w:pPr>
        <w:shd w:val="clear" w:color="auto" w:fill="FFFFFF"/>
        <w:spacing w:before="60" w:after="60" w:line="276" w:lineRule="auto"/>
        <w:ind w:firstLine="374"/>
        <w:jc w:val="both"/>
        <w:rPr>
          <w:rFonts w:ascii="GHEA Grapalat" w:hAnsi="GHEA Grapalat"/>
          <w:i/>
        </w:rPr>
      </w:pPr>
      <w:r w:rsidRPr="005A697A">
        <w:rPr>
          <w:rFonts w:ascii="GHEA Grapalat" w:hAnsi="GHEA Grapalat"/>
          <w:i/>
        </w:rPr>
        <w:t>* В отношении квалификации специалиста по закупкам указывается основание для выполнения требования, установленного частью 5 статьи 16 Закона РА «О закупках» /год опубликования списка квалифицированных специалистов по закупкам, опубликованного Министерством РА Министерства финансов и порядковый номер в списке/.</w:t>
      </w:r>
    </w:p>
    <w:p w:rsidR="00D20785" w:rsidRPr="00F41E43" w:rsidRDefault="004A2BAD" w:rsidP="004A2BAD">
      <w:pPr>
        <w:shd w:val="clear" w:color="auto" w:fill="FFFFFF"/>
        <w:spacing w:before="60" w:after="60" w:line="276" w:lineRule="auto"/>
        <w:ind w:firstLine="374"/>
        <w:jc w:val="both"/>
        <w:rPr>
          <w:rFonts w:ascii="GHEA Grapalat" w:hAnsi="GHEA Grapalat" w:cstheme="minorHAnsi"/>
        </w:rPr>
      </w:pPr>
      <w:r>
        <w:rPr>
          <w:rFonts w:ascii="GHEA Grapalat" w:hAnsi="GHEA Grapalat"/>
        </w:rPr>
        <w:t>в</w:t>
      </w:r>
      <w:r w:rsidR="00F41E43" w:rsidRPr="003C13E3">
        <w:rPr>
          <w:rFonts w:ascii="GHEA Grapalat" w:hAnsi="GHEA Grapalat"/>
          <w:lang w:val="hy-AM"/>
        </w:rPr>
        <w:t xml:space="preserve">) В </w:t>
      </w:r>
      <w:r w:rsidR="00F41E43" w:rsidRPr="004A2BAD">
        <w:rPr>
          <w:rFonts w:ascii="GHEA Grapalat" w:hAnsi="GHEA Grapalat" w:cs="Arial Armenian"/>
          <w:lang w:val="hy-AM" w:eastAsia="x-none"/>
        </w:rPr>
        <w:t>качестве</w:t>
      </w:r>
      <w:r w:rsidR="00F41E43" w:rsidRPr="003C13E3">
        <w:rPr>
          <w:rFonts w:ascii="GHEA Grapalat" w:hAnsi="GHEA Grapalat"/>
          <w:lang w:val="hy-AM"/>
        </w:rPr>
        <w:t xml:space="preserve"> обоснования наличия трудовых ресурсов Участник должен представить </w:t>
      </w:r>
      <w:r w:rsidR="00F41E43" w:rsidRPr="003A48B4">
        <w:rPr>
          <w:rFonts w:ascii="GHEA Grapalat" w:hAnsi="GHEA Grapalat"/>
          <w:lang w:val="hy-AM"/>
        </w:rPr>
        <w:t xml:space="preserve">вместе с заявкой письменные согласия специалистов, задействованных в номинированном составе, определенном приглашением, об их привлечении к оказанию услуг, а также копии документов, удостоверяющих квалификацию специалистов </w:t>
      </w:r>
      <w:r w:rsidR="00F41E43" w:rsidRPr="003C13E3">
        <w:rPr>
          <w:rFonts w:ascii="GHEA Grapalat" w:hAnsi="GHEA Grapalat"/>
          <w:lang w:val="hy-AM"/>
        </w:rPr>
        <w:t>(диплом, сертификат, аттестат, лицензия и т.п.) и</w:t>
      </w:r>
      <w:r w:rsidR="00F41E43">
        <w:rPr>
          <w:rFonts w:ascii="GHEA Grapalat" w:hAnsi="GHEA Grapalat"/>
          <w:lang w:val="hy-AM"/>
        </w:rPr>
        <w:t xml:space="preserve"> и</w:t>
      </w:r>
      <w:r w:rsidR="00F41E43" w:rsidRPr="003C13E3">
        <w:rPr>
          <w:rFonts w:ascii="GHEA Grapalat" w:hAnsi="GHEA Grapalat"/>
          <w:lang w:val="hy-AM"/>
        </w:rPr>
        <w:t>нформаци</w:t>
      </w:r>
      <w:r w:rsidR="00F41E43" w:rsidRPr="003A48B4">
        <w:rPr>
          <w:rFonts w:ascii="GHEA Grapalat" w:hAnsi="GHEA Grapalat"/>
          <w:lang w:val="hy-AM"/>
        </w:rPr>
        <w:t>ю</w:t>
      </w:r>
      <w:r w:rsidR="00F41E43" w:rsidRPr="003C13E3">
        <w:rPr>
          <w:rFonts w:ascii="GHEA Grapalat" w:hAnsi="GHEA Grapalat"/>
          <w:lang w:val="hy-AM"/>
        </w:rPr>
        <w:t xml:space="preserve"> о</w:t>
      </w:r>
      <w:r w:rsidR="00F41E43">
        <w:rPr>
          <w:rFonts w:ascii="GHEA Grapalat" w:hAnsi="GHEA Grapalat"/>
        </w:rPr>
        <w:t>б</w:t>
      </w:r>
      <w:r w:rsidR="00F41E43" w:rsidRPr="003C13E3">
        <w:rPr>
          <w:rFonts w:ascii="GHEA Grapalat" w:hAnsi="GHEA Grapalat"/>
          <w:lang w:val="hy-AM"/>
        </w:rPr>
        <w:t xml:space="preserve"> </w:t>
      </w:r>
      <w:r w:rsidR="00F41E43">
        <w:rPr>
          <w:rFonts w:ascii="GHEA Grapalat" w:hAnsi="GHEA Grapalat"/>
          <w:lang w:val="hy-AM"/>
        </w:rPr>
        <w:t>организованных</w:t>
      </w:r>
      <w:r w:rsidR="00F41E43" w:rsidRPr="003A48B4">
        <w:rPr>
          <w:rFonts w:ascii="GHEA Grapalat" w:hAnsi="GHEA Grapalat"/>
          <w:lang w:val="hy-AM"/>
        </w:rPr>
        <w:t xml:space="preserve"> координатором</w:t>
      </w:r>
      <w:r w:rsidR="00F41E43">
        <w:rPr>
          <w:rFonts w:ascii="GHEA Grapalat" w:hAnsi="GHEA Grapalat"/>
        </w:rPr>
        <w:t xml:space="preserve"> </w:t>
      </w:r>
      <w:r w:rsidR="00F41E43" w:rsidRPr="003A48B4">
        <w:rPr>
          <w:rFonts w:ascii="GHEA Grapalat" w:hAnsi="GHEA Grapalat"/>
          <w:lang w:val="hy-AM"/>
        </w:rPr>
        <w:t>/коо</w:t>
      </w:r>
      <w:r w:rsidR="00F41E43">
        <w:rPr>
          <w:rFonts w:ascii="GHEA Grapalat" w:hAnsi="GHEA Grapalat"/>
          <w:lang w:val="hy-AM"/>
        </w:rPr>
        <w:t>рдинаторами закупок/</w:t>
      </w:r>
      <w:r w:rsidR="00F41E43" w:rsidRPr="003A48B4">
        <w:rPr>
          <w:rFonts w:ascii="GHEA Grapalat" w:hAnsi="GHEA Grapalat"/>
          <w:lang w:val="hy-AM"/>
        </w:rPr>
        <w:t xml:space="preserve"> </w:t>
      </w:r>
      <w:r w:rsidR="00F41E43">
        <w:rPr>
          <w:rFonts w:ascii="GHEA Grapalat" w:hAnsi="GHEA Grapalat"/>
          <w:lang w:val="hy-AM"/>
        </w:rPr>
        <w:t>тендерных процедурах по формату</w:t>
      </w:r>
      <w:r w:rsidR="00F41E43">
        <w:rPr>
          <w:rFonts w:ascii="GHEA Grapalat" w:hAnsi="GHEA Grapalat"/>
        </w:rPr>
        <w:t>:</w:t>
      </w:r>
    </w:p>
    <w:tbl>
      <w:tblPr>
        <w:tblW w:w="10720" w:type="dxa"/>
        <w:tblInd w:w="-20" w:type="dxa"/>
        <w:tblLook w:val="04A0" w:firstRow="1" w:lastRow="0" w:firstColumn="1" w:lastColumn="0" w:noHBand="0" w:noVBand="1"/>
      </w:tblPr>
      <w:tblGrid>
        <w:gridCol w:w="3420"/>
        <w:gridCol w:w="4202"/>
        <w:gridCol w:w="3098"/>
      </w:tblGrid>
      <w:tr w:rsidR="00F41E43" w:rsidRPr="00713C07" w:rsidTr="004A2BAD">
        <w:trPr>
          <w:trHeight w:val="432"/>
        </w:trPr>
        <w:tc>
          <w:tcPr>
            <w:tcW w:w="10720" w:type="dxa"/>
            <w:gridSpan w:val="3"/>
            <w:tcBorders>
              <w:top w:val="single" w:sz="4" w:space="0" w:color="auto"/>
              <w:left w:val="single" w:sz="4" w:space="0" w:color="auto"/>
              <w:bottom w:val="single" w:sz="4" w:space="0" w:color="auto"/>
              <w:right w:val="single" w:sz="4" w:space="0" w:color="auto"/>
            </w:tcBorders>
            <w:shd w:val="clear" w:color="auto" w:fill="auto"/>
            <w:hideMark/>
          </w:tcPr>
          <w:p w:rsidR="00F41E43" w:rsidRPr="00C85021" w:rsidRDefault="00F41E43" w:rsidP="00764079">
            <w:pPr>
              <w:jc w:val="center"/>
              <w:rPr>
                <w:rFonts w:ascii="GHEA Grapalat" w:hAnsi="GHEA Grapalat" w:cs="Calibri"/>
                <w:color w:val="000000"/>
                <w:sz w:val="20"/>
                <w:szCs w:val="20"/>
                <w:lang w:val="hy-AM"/>
              </w:rPr>
            </w:pPr>
            <w:r w:rsidRPr="003C13E3">
              <w:rPr>
                <w:rFonts w:ascii="GHEA Grapalat" w:hAnsi="GHEA Grapalat"/>
                <w:lang w:val="hy-AM"/>
              </w:rPr>
              <w:t>Информация о тендерных процедурах, организованных специалистом по закупкам</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hideMark/>
          </w:tcPr>
          <w:p w:rsidR="00F41E43" w:rsidRPr="00C85021" w:rsidRDefault="00F41E43" w:rsidP="00764079">
            <w:pPr>
              <w:jc w:val="center"/>
              <w:rPr>
                <w:rFonts w:ascii="GHEA Grapalat" w:hAnsi="GHEA Grapalat" w:cs="Calibri"/>
                <w:color w:val="000000"/>
                <w:sz w:val="20"/>
                <w:szCs w:val="20"/>
              </w:rPr>
            </w:pPr>
            <w:r>
              <w:rPr>
                <w:rFonts w:ascii="GHEA Grapalat" w:hAnsi="GHEA Grapalat" w:cs="Calibri"/>
                <w:color w:val="000000"/>
                <w:sz w:val="20"/>
                <w:szCs w:val="20"/>
              </w:rPr>
              <w:t>Заказчик</w:t>
            </w:r>
          </w:p>
        </w:tc>
        <w:tc>
          <w:tcPr>
            <w:tcW w:w="4202" w:type="dxa"/>
            <w:tcBorders>
              <w:top w:val="nil"/>
              <w:left w:val="nil"/>
              <w:bottom w:val="single" w:sz="4" w:space="0" w:color="auto"/>
              <w:right w:val="single" w:sz="4" w:space="0" w:color="auto"/>
            </w:tcBorders>
            <w:shd w:val="clear" w:color="auto" w:fill="auto"/>
            <w:hideMark/>
          </w:tcPr>
          <w:p w:rsidR="00F41E43" w:rsidRPr="00C85021" w:rsidRDefault="00F41E43" w:rsidP="00F41E43">
            <w:pPr>
              <w:jc w:val="center"/>
              <w:rPr>
                <w:rFonts w:ascii="GHEA Grapalat" w:hAnsi="GHEA Grapalat" w:cs="Calibri"/>
                <w:color w:val="000000"/>
                <w:sz w:val="20"/>
                <w:szCs w:val="20"/>
              </w:rPr>
            </w:pPr>
            <w:r>
              <w:rPr>
                <w:rFonts w:ascii="GHEA Grapalat" w:hAnsi="GHEA Grapalat" w:cs="Calibri"/>
                <w:color w:val="000000"/>
                <w:sz w:val="20"/>
                <w:szCs w:val="20"/>
              </w:rPr>
              <w:t>Код процедуры закупки</w:t>
            </w:r>
          </w:p>
        </w:tc>
        <w:tc>
          <w:tcPr>
            <w:tcW w:w="3098" w:type="dxa"/>
            <w:tcBorders>
              <w:top w:val="nil"/>
              <w:left w:val="nil"/>
              <w:bottom w:val="single" w:sz="4" w:space="0" w:color="auto"/>
              <w:right w:val="single" w:sz="4" w:space="0" w:color="auto"/>
            </w:tcBorders>
            <w:shd w:val="clear" w:color="auto" w:fill="auto"/>
            <w:hideMark/>
          </w:tcPr>
          <w:p w:rsidR="00F41E43" w:rsidRPr="00C85021" w:rsidRDefault="004A2BAD" w:rsidP="00764079">
            <w:pPr>
              <w:jc w:val="center"/>
              <w:rPr>
                <w:rFonts w:ascii="GHEA Grapalat" w:hAnsi="GHEA Grapalat" w:cs="Calibri"/>
                <w:color w:val="000000"/>
                <w:sz w:val="20"/>
                <w:szCs w:val="20"/>
              </w:rPr>
            </w:pPr>
            <w:r>
              <w:rPr>
                <w:rFonts w:ascii="GHEA Grapalat" w:hAnsi="GHEA Grapalat" w:cs="Calibri"/>
                <w:color w:val="000000"/>
                <w:sz w:val="20"/>
                <w:szCs w:val="20"/>
              </w:rPr>
              <w:t>Год</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lastRenderedPageBreak/>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4202"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c>
          <w:tcPr>
            <w:tcW w:w="3098" w:type="dxa"/>
            <w:tcBorders>
              <w:top w:val="nil"/>
              <w:left w:val="nil"/>
              <w:bottom w:val="single" w:sz="4" w:space="0" w:color="auto"/>
              <w:right w:val="single" w:sz="4" w:space="0" w:color="auto"/>
            </w:tcBorders>
            <w:shd w:val="clear" w:color="auto" w:fill="auto"/>
            <w:noWrap/>
            <w:vAlign w:val="bottom"/>
            <w:hideMark/>
          </w:tcPr>
          <w:p w:rsidR="00F41E43" w:rsidRPr="00C85021" w:rsidRDefault="00F41E43" w:rsidP="00764079">
            <w:pPr>
              <w:rPr>
                <w:rFonts w:ascii="GHEA Grapalat" w:hAnsi="GHEA Grapalat" w:cs="Calibri"/>
                <w:color w:val="000000"/>
                <w:sz w:val="20"/>
                <w:szCs w:val="20"/>
              </w:rPr>
            </w:pPr>
            <w:r w:rsidRPr="00C85021">
              <w:rPr>
                <w:rFonts w:ascii="Calibri" w:hAnsi="Calibri" w:cs="Calibri"/>
                <w:color w:val="000000"/>
                <w:sz w:val="20"/>
                <w:szCs w:val="20"/>
              </w:rPr>
              <w:t> </w:t>
            </w:r>
          </w:p>
        </w:tc>
      </w:tr>
      <w:tr w:rsidR="00F41E43" w:rsidRPr="00C85021" w:rsidTr="004A2BAD">
        <w:trPr>
          <w:trHeight w:val="432"/>
        </w:trPr>
        <w:tc>
          <w:tcPr>
            <w:tcW w:w="10720" w:type="dxa"/>
            <w:gridSpan w:val="3"/>
            <w:tcBorders>
              <w:top w:val="nil"/>
              <w:left w:val="nil"/>
              <w:bottom w:val="nil"/>
              <w:right w:val="nil"/>
            </w:tcBorders>
            <w:shd w:val="clear" w:color="auto" w:fill="auto"/>
            <w:noWrap/>
            <w:vAlign w:val="bottom"/>
            <w:hideMark/>
          </w:tcPr>
          <w:p w:rsidR="00F41E43" w:rsidRPr="00C85021" w:rsidRDefault="00F41E43" w:rsidP="00764079">
            <w:pPr>
              <w:rPr>
                <w:rFonts w:ascii="GHEA Grapalat" w:hAnsi="GHEA Grapalat"/>
                <w:sz w:val="20"/>
                <w:szCs w:val="20"/>
                <w:lang w:val="hy-AM"/>
              </w:rPr>
            </w:pPr>
          </w:p>
          <w:p w:rsidR="00F41E43" w:rsidRPr="00C85021" w:rsidRDefault="00F41E43" w:rsidP="00764079">
            <w:pPr>
              <w:rPr>
                <w:rFonts w:ascii="GHEA Grapalat" w:hAnsi="GHEA Grapalat"/>
                <w:sz w:val="20"/>
                <w:szCs w:val="20"/>
              </w:rPr>
            </w:pPr>
            <w:r w:rsidRPr="00C85021">
              <w:rPr>
                <w:rFonts w:ascii="GHEA Grapalat" w:hAnsi="GHEA Grapalat"/>
                <w:sz w:val="20"/>
                <w:szCs w:val="20"/>
                <w:lang w:val="hy-AM"/>
              </w:rPr>
              <w:t>______________________________</w:t>
            </w:r>
            <w:r w:rsidRPr="00C85021">
              <w:rPr>
                <w:rFonts w:ascii="GHEA Grapalat" w:hAnsi="GHEA Grapalat"/>
                <w:sz w:val="20"/>
                <w:szCs w:val="20"/>
              </w:rPr>
              <w:t xml:space="preserve">                                _______________________</w:t>
            </w:r>
          </w:p>
          <w:p w:rsidR="00F41E43" w:rsidRPr="00C85021" w:rsidRDefault="004A2BAD" w:rsidP="004A2BAD">
            <w:pPr>
              <w:rPr>
                <w:rFonts w:ascii="GHEA Grapalat" w:hAnsi="GHEA Grapalat" w:cs="Calibri"/>
                <w:color w:val="000000"/>
                <w:sz w:val="20"/>
                <w:szCs w:val="20"/>
              </w:rPr>
            </w:pPr>
            <w:r>
              <w:rPr>
                <w:rFonts w:ascii="GHEA Grapalat" w:hAnsi="GHEA Grapalat"/>
                <w:sz w:val="16"/>
                <w:szCs w:val="16"/>
              </w:rPr>
              <w:t xml:space="preserve">      </w:t>
            </w:r>
            <w:r w:rsidRPr="00C85021">
              <w:rPr>
                <w:rFonts w:ascii="GHEA Grapalat" w:hAnsi="GHEA Grapalat"/>
                <w:sz w:val="16"/>
                <w:szCs w:val="16"/>
                <w:lang w:val="hy-AM"/>
              </w:rPr>
              <w:t>(</w:t>
            </w:r>
            <w:r>
              <w:rPr>
                <w:rFonts w:ascii="GHEA Grapalat" w:hAnsi="GHEA Grapalat"/>
                <w:sz w:val="16"/>
                <w:szCs w:val="16"/>
              </w:rPr>
              <w:t>имя</w:t>
            </w:r>
            <w:r w:rsidRPr="009D7085">
              <w:rPr>
                <w:rFonts w:ascii="GHEA Grapalat" w:hAnsi="GHEA Grapalat"/>
                <w:sz w:val="16"/>
                <w:szCs w:val="16"/>
                <w:lang w:val="en-US"/>
              </w:rPr>
              <w:t xml:space="preserve">, </w:t>
            </w:r>
            <w:r>
              <w:rPr>
                <w:rFonts w:ascii="GHEA Grapalat" w:hAnsi="GHEA Grapalat"/>
                <w:sz w:val="16"/>
                <w:szCs w:val="16"/>
              </w:rPr>
              <w:t>фамилия</w:t>
            </w:r>
            <w:r w:rsidRPr="009D7085">
              <w:rPr>
                <w:rFonts w:ascii="GHEA Grapalat" w:hAnsi="GHEA Grapalat"/>
                <w:sz w:val="16"/>
                <w:szCs w:val="16"/>
                <w:lang w:val="en-US"/>
              </w:rPr>
              <w:t xml:space="preserve"> </w:t>
            </w:r>
            <w:r>
              <w:rPr>
                <w:rFonts w:ascii="GHEA Grapalat" w:hAnsi="GHEA Grapalat"/>
                <w:sz w:val="16"/>
                <w:szCs w:val="16"/>
              </w:rPr>
              <w:t>специалиста</w:t>
            </w:r>
            <w:r w:rsidRPr="00C85021">
              <w:rPr>
                <w:rFonts w:ascii="GHEA Grapalat" w:hAnsi="GHEA Grapalat" w:cs="Arial"/>
                <w:sz w:val="16"/>
                <w:szCs w:val="16"/>
                <w:lang w:val="hy-AM"/>
              </w:rPr>
              <w:t xml:space="preserve">)                            </w:t>
            </w:r>
            <w:r w:rsidRPr="00C85021">
              <w:rPr>
                <w:rFonts w:ascii="GHEA Grapalat" w:hAnsi="GHEA Grapalat" w:cs="Arial"/>
                <w:sz w:val="16"/>
                <w:szCs w:val="16"/>
                <w:lang w:val="es-ES"/>
              </w:rPr>
              <w:t xml:space="preserve">      </w:t>
            </w:r>
            <w:r>
              <w:rPr>
                <w:rFonts w:ascii="GHEA Grapalat" w:hAnsi="GHEA Grapalat" w:cs="Arial"/>
                <w:sz w:val="16"/>
                <w:szCs w:val="16"/>
                <w:lang w:val="es-ES"/>
              </w:rPr>
              <w:t xml:space="preserve">                         </w:t>
            </w:r>
            <w:r>
              <w:rPr>
                <w:rFonts w:ascii="GHEA Grapalat" w:hAnsi="GHEA Grapalat" w:cs="Arial"/>
                <w:sz w:val="16"/>
                <w:szCs w:val="16"/>
              </w:rPr>
              <w:t xml:space="preserve">            </w:t>
            </w:r>
            <w:r w:rsidRPr="00C85021">
              <w:rPr>
                <w:rFonts w:ascii="GHEA Grapalat" w:hAnsi="GHEA Grapalat" w:cs="Arial"/>
                <w:sz w:val="16"/>
                <w:szCs w:val="16"/>
                <w:lang w:val="es-ES"/>
              </w:rPr>
              <w:t xml:space="preserve">  </w:t>
            </w:r>
            <w:r w:rsidRPr="00C85021">
              <w:rPr>
                <w:rFonts w:ascii="GHEA Grapalat" w:hAnsi="GHEA Grapalat" w:cs="Arial"/>
                <w:sz w:val="16"/>
                <w:szCs w:val="16"/>
              </w:rPr>
              <w:t>(</w:t>
            </w:r>
            <w:r>
              <w:rPr>
                <w:rFonts w:ascii="GHEA Grapalat" w:hAnsi="GHEA Grapalat" w:cs="Arial"/>
                <w:sz w:val="16"/>
                <w:szCs w:val="16"/>
              </w:rPr>
              <w:t>подпись</w:t>
            </w:r>
            <w:r w:rsidRPr="00C85021">
              <w:rPr>
                <w:rFonts w:ascii="GHEA Grapalat" w:hAnsi="GHEA Grapalat" w:cs="Arial"/>
                <w:sz w:val="16"/>
                <w:szCs w:val="16"/>
                <w:lang w:val="hy-AM"/>
              </w:rPr>
              <w:t>)</w:t>
            </w:r>
          </w:p>
        </w:tc>
      </w:tr>
    </w:tbl>
    <w:p w:rsidR="004A2BAD" w:rsidRPr="003C13E3" w:rsidRDefault="004A2BAD" w:rsidP="004A2BAD">
      <w:pPr>
        <w:shd w:val="clear" w:color="auto" w:fill="FFFFFF"/>
        <w:spacing w:before="60" w:after="60" w:line="276" w:lineRule="auto"/>
        <w:ind w:firstLine="374"/>
        <w:jc w:val="both"/>
        <w:rPr>
          <w:rFonts w:ascii="GHEA Grapalat" w:hAnsi="GHEA Grapalat"/>
          <w:lang w:val="hy-AM"/>
        </w:rPr>
      </w:pPr>
      <w:r>
        <w:rPr>
          <w:rFonts w:ascii="GHEA Grapalat" w:hAnsi="GHEA Grapalat"/>
        </w:rPr>
        <w:t>г</w:t>
      </w:r>
      <w:r w:rsidRPr="003C13E3">
        <w:rPr>
          <w:rFonts w:ascii="GHEA Grapalat" w:hAnsi="GHEA Grapalat"/>
          <w:lang w:val="hy-AM"/>
        </w:rPr>
        <w:t xml:space="preserve">) </w:t>
      </w:r>
      <w:r w:rsidR="00A57158">
        <w:rPr>
          <w:rFonts w:ascii="GHEA Grapalat" w:hAnsi="GHEA Grapalat"/>
        </w:rPr>
        <w:t>К</w:t>
      </w:r>
      <w:r w:rsidR="00A57158"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sidRPr="003C13E3">
        <w:rPr>
          <w:rFonts w:ascii="GHEA Grapalat" w:hAnsi="GHEA Grapalat"/>
          <w:lang w:val="hy-AM"/>
        </w:rPr>
        <w:t>.</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A57158" w:rsidRPr="009044F1" w:rsidRDefault="00A57158" w:rsidP="00A571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A57158" w:rsidRPr="009044F1" w:rsidRDefault="00A57158" w:rsidP="00A571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A57158" w:rsidRPr="00ED3BA4" w:rsidRDefault="00A57158" w:rsidP="00A571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59A0" w:rsidRDefault="00A57158" w:rsidP="00A571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59A0" w:rsidRDefault="00ED2352" w:rsidP="00B46D58">
      <w:pPr>
        <w:widowControl w:val="0"/>
        <w:spacing w:after="160"/>
        <w:jc w:val="center"/>
        <w:rPr>
          <w:rFonts w:ascii="GHEA Grapalat" w:hAnsi="GHEA Grapalat" w:cs="Arial"/>
          <w:b/>
        </w:rPr>
      </w:pPr>
      <w:r w:rsidRPr="003559A0">
        <w:rPr>
          <w:rFonts w:ascii="GHEA Grapalat" w:hAnsi="GHEA Grapalat"/>
          <w:b/>
        </w:rPr>
        <w:t>3.</w:t>
      </w:r>
      <w:r w:rsidR="002B32D6" w:rsidRPr="003559A0">
        <w:rPr>
          <w:rFonts w:ascii="GHEA Grapalat" w:hAnsi="GHEA Grapalat"/>
          <w:b/>
        </w:rPr>
        <w:t xml:space="preserve"> РАЗЪЯСНЕНИЕ ПРИГЛАШЕНИЯ </w:t>
      </w:r>
      <w:r w:rsidRPr="003559A0">
        <w:rPr>
          <w:rFonts w:ascii="GHEA Grapalat" w:hAnsi="GHEA Grapalat"/>
          <w:b/>
        </w:rPr>
        <w:br/>
      </w:r>
      <w:r w:rsidR="002B32D6" w:rsidRPr="003559A0">
        <w:rPr>
          <w:rFonts w:ascii="GHEA Grapalat" w:hAnsi="GHEA Grapalat"/>
          <w:b/>
        </w:rPr>
        <w:t xml:space="preserve">И ПОРЯДОК ВНЕСЕНИЯ ИЗМЕНЕНИЯ В ПРИГЛАШЕНИЕ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3.1</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Согласно статье 29 Закона участник вправе требовать от заказчика разъяснения приглашения.</w:t>
      </w:r>
    </w:p>
    <w:p w:rsidR="00096865" w:rsidRPr="003559A0" w:rsidRDefault="00096865" w:rsidP="00B46D58">
      <w:pPr>
        <w:widowControl w:val="0"/>
        <w:autoSpaceDE w:val="0"/>
        <w:autoSpaceDN w:val="0"/>
        <w:adjustRightInd w:val="0"/>
        <w:spacing w:after="160"/>
        <w:ind w:firstLine="567"/>
        <w:jc w:val="both"/>
        <w:rPr>
          <w:rFonts w:ascii="GHEA Grapalat" w:hAnsi="GHEA Grapalat"/>
        </w:rPr>
      </w:pPr>
      <w:r w:rsidRPr="003559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559A0">
        <w:rPr>
          <w:rFonts w:ascii="GHEA Grapalat" w:hAnsi="GHEA Grapalat"/>
        </w:rPr>
        <w:t xml:space="preserve">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3.2.</w:t>
      </w:r>
      <w:r w:rsidR="00ED2352" w:rsidRPr="003559A0">
        <w:rPr>
          <w:rFonts w:ascii="GHEA Grapalat" w:hAnsi="GHEA Grapalat"/>
        </w:rPr>
        <w:tab/>
      </w:r>
      <w:r w:rsidRPr="003559A0">
        <w:rPr>
          <w:rFonts w:ascii="GHEA Grapalat" w:hAnsi="GHEA Grapalat"/>
        </w:rPr>
        <w:t>В день предоставления разъяснения объявление о запросе и о</w:t>
      </w:r>
      <w:r w:rsidR="00775FAF" w:rsidRPr="003559A0">
        <w:rPr>
          <w:rFonts w:ascii="Courier New" w:hAnsi="Courier New" w:cs="Courier New"/>
          <w:lang w:val="en-US"/>
        </w:rPr>
        <w:t> </w:t>
      </w:r>
      <w:r w:rsidRPr="003559A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59A0">
        <w:rPr>
          <w:rFonts w:ascii="Courier New" w:hAnsi="Courier New" w:cs="Courier New"/>
          <w:lang w:val="en-US"/>
        </w:rPr>
        <w:t> </w:t>
      </w:r>
      <w:r w:rsidRPr="003559A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559A0">
        <w:rPr>
          <w:rFonts w:ascii="GHEA Grapalat" w:hAnsi="GHEA Grapalat"/>
        </w:rPr>
        <w:t>3.3</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w:t>
      </w:r>
      <w:r w:rsidRPr="003559A0">
        <w:rPr>
          <w:rFonts w:ascii="GHEA Grapalat" w:hAnsi="GHEA Grapalat"/>
        </w:rPr>
        <w:lastRenderedPageBreak/>
        <w:t>содержания настоящего Приглашения</w:t>
      </w:r>
      <w:r w:rsidR="006B0B49" w:rsidRPr="003559A0">
        <w:rPr>
          <w:rFonts w:ascii="GHEA Grapalat" w:hAnsi="GHEA Grapalat"/>
        </w:rPr>
        <w:t xml:space="preserve">. </w:t>
      </w:r>
      <w:r w:rsidRPr="003559A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559A0">
        <w:rPr>
          <w:rFonts w:ascii="GHEA Grapalat" w:hAnsi="GHEA Grapalat"/>
        </w:rPr>
        <w:t>3.4</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559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559A0">
        <w:rPr>
          <w:rFonts w:ascii="GHEA Grapalat" w:hAnsi="GHEA Grapalat"/>
          <w:lang w:val="hy-AM"/>
        </w:rPr>
        <w:t>3.5</w:t>
      </w:r>
      <w:r w:rsidR="00F9791A" w:rsidRPr="003559A0">
        <w:rPr>
          <w:rFonts w:ascii="GHEA Grapalat" w:hAnsi="GHEA Grapalat"/>
        </w:rPr>
        <w:t xml:space="preserve"> </w:t>
      </w:r>
      <w:r w:rsidR="00F9791A" w:rsidRPr="003559A0">
        <w:rPr>
          <w:rFonts w:ascii="GHEA Grapalat" w:hAnsi="GHEA Grapalat"/>
          <w:lang w:val="hy-AM"/>
        </w:rPr>
        <w:t>Кажд</w:t>
      </w:r>
      <w:r w:rsidR="00F9791A" w:rsidRPr="003559A0">
        <w:rPr>
          <w:rFonts w:ascii="GHEA Grapalat" w:hAnsi="GHEA Grapalat"/>
        </w:rPr>
        <w:t>ое лиц</w:t>
      </w:r>
      <w:r w:rsidR="00CA1F39" w:rsidRPr="003559A0">
        <w:rPr>
          <w:rFonts w:ascii="GHEA Grapalat" w:hAnsi="GHEA Grapalat"/>
        </w:rPr>
        <w:t>о</w:t>
      </w:r>
      <w:r w:rsidR="00CA1F39" w:rsidRPr="003559A0">
        <w:rPr>
          <w:rFonts w:ascii="GHEA Grapalat" w:hAnsi="GHEA Grapalat"/>
          <w:lang w:val="hy-AM"/>
        </w:rPr>
        <w:t xml:space="preserve"> без указания имени</w:t>
      </w:r>
      <w:r w:rsidR="00F9791A" w:rsidRPr="003559A0">
        <w:rPr>
          <w:rFonts w:ascii="GHEA Grapalat" w:hAnsi="GHEA Grapalat"/>
          <w:lang w:val="hy-AM"/>
        </w:rPr>
        <w:t xml:space="preserve">, до истечения срока, установленного для внесения изменений в приглашение, </w:t>
      </w:r>
      <w:r w:rsidR="00F9791A" w:rsidRPr="003559A0">
        <w:rPr>
          <w:rFonts w:ascii="GHEA Grapalat" w:hAnsi="GHEA Grapalat"/>
        </w:rPr>
        <w:t xml:space="preserve">имеет право </w:t>
      </w:r>
      <w:r w:rsidR="00F9791A" w:rsidRPr="003559A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59A0">
        <w:rPr>
          <w:rFonts w:ascii="GHEA Grapalat" w:hAnsi="GHEA Grapalat"/>
        </w:rPr>
        <w:t xml:space="preserve"> </w:t>
      </w:r>
      <w:r w:rsidR="00F9791A" w:rsidRPr="003559A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559A0">
        <w:rPr>
          <w:rFonts w:ascii="GHEA Grapalat" w:hAnsi="GHEA Grapalat"/>
        </w:rPr>
        <w:t>.</w:t>
      </w:r>
      <w:r w:rsidR="00F9791A" w:rsidRPr="003559A0">
        <w:rPr>
          <w:rFonts w:ascii="GHEA Grapalat" w:hAnsi="GHEA Grapalat"/>
          <w:lang w:val="hy-AM"/>
        </w:rPr>
        <w:t xml:space="preserve"> </w:t>
      </w:r>
      <w:r w:rsidR="00750FFF" w:rsidRPr="003559A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59A0" w:rsidRDefault="00D2078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559A0">
        <w:rPr>
          <w:rFonts w:ascii="GHEA Grapalat" w:hAnsi="GHEA Grapalat"/>
        </w:rPr>
        <w:t>3.</w:t>
      </w:r>
      <w:r w:rsidRPr="003559A0">
        <w:rPr>
          <w:rFonts w:ascii="GHEA Grapalat" w:hAnsi="GHEA Grapalat"/>
          <w:lang w:val="hy-AM"/>
        </w:rPr>
        <w:t>6</w:t>
      </w:r>
      <w:r w:rsidRPr="003559A0">
        <w:rPr>
          <w:rFonts w:ascii="GHEA Grapalat" w:hAnsi="GHEA Grapalat"/>
        </w:rPr>
        <w:t>.</w:t>
      </w:r>
      <w:r w:rsidRPr="003559A0">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559A0">
        <w:rPr>
          <w:rFonts w:ascii="Courier New" w:hAnsi="Courier New" w:cs="Courier New"/>
          <w:lang w:val="en-US"/>
        </w:rPr>
        <w:t> </w:t>
      </w:r>
      <w:r w:rsidRPr="003559A0">
        <w:rPr>
          <w:rFonts w:ascii="GHEA Grapalat" w:hAnsi="GHEA Grapalat"/>
        </w:rPr>
        <w:t xml:space="preserve">этих изменениях. В этом случае участники обязаны продлить срок </w:t>
      </w:r>
      <w:proofErr w:type="gramStart"/>
      <w:r w:rsidRPr="003559A0">
        <w:rPr>
          <w:rFonts w:ascii="GHEA Grapalat" w:hAnsi="GHEA Grapalat"/>
        </w:rPr>
        <w:t>действия</w:t>
      </w:r>
      <w:proofErr w:type="gramEnd"/>
      <w:r w:rsidRPr="003559A0">
        <w:rPr>
          <w:rFonts w:ascii="GHEA Grapalat" w:hAnsi="GHEA Grapalat"/>
        </w:rPr>
        <w:t xml:space="preserve"> представленного ими обеспечения заявки или представить новое обеспечение заявки</w:t>
      </w:r>
      <w:r w:rsidRPr="003559A0">
        <w:rPr>
          <w:rStyle w:val="FootnoteReference"/>
          <w:rFonts w:ascii="GHEA Grapalat" w:hAnsi="GHEA Grapalat"/>
        </w:rPr>
        <w:footnoteReference w:customMarkFollows="1" w:id="2"/>
        <w:t>6</w:t>
      </w:r>
      <w:r w:rsidRPr="003559A0">
        <w:rPr>
          <w:rFonts w:ascii="GHEA Grapalat" w:hAnsi="GHEA Grapalat"/>
        </w:rPr>
        <w:t>.</w:t>
      </w:r>
    </w:p>
    <w:p w:rsidR="00096865" w:rsidRPr="003559A0" w:rsidRDefault="00955A1E" w:rsidP="00B46D58">
      <w:pPr>
        <w:widowControl w:val="0"/>
        <w:spacing w:after="160"/>
        <w:jc w:val="center"/>
        <w:rPr>
          <w:rFonts w:ascii="GHEA Grapalat" w:hAnsi="GHEA Grapalat" w:cs="Arial"/>
          <w:b/>
        </w:rPr>
      </w:pPr>
      <w:r w:rsidRPr="003559A0">
        <w:rPr>
          <w:rFonts w:ascii="GHEA Grapalat" w:hAnsi="GHEA Grapalat"/>
          <w:b/>
        </w:rPr>
        <w:t>4. ПОРЯДОК ПОДАЧИ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4.1</w:t>
      </w:r>
      <w:r w:rsidR="00A34DFE" w:rsidRPr="003559A0">
        <w:rPr>
          <w:rFonts w:ascii="GHEA Grapalat" w:hAnsi="GHEA Grapalat"/>
        </w:rPr>
        <w:t>.</w:t>
      </w:r>
      <w:r w:rsidR="009C7913" w:rsidRPr="003559A0">
        <w:rPr>
          <w:rFonts w:ascii="GHEA Grapalat" w:hAnsi="GHEA Grapalat"/>
        </w:rPr>
        <w:tab/>
      </w:r>
      <w:r w:rsidRPr="003559A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3559A0" w:rsidRDefault="000946A3"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Заявка подается до истечения срока, установленного для этого настоящим Приглашением.</w:t>
      </w:r>
    </w:p>
    <w:p w:rsidR="00096865" w:rsidRPr="003559A0" w:rsidRDefault="000946A3"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B083A">
        <w:rPr>
          <w:rFonts w:ascii="GHEA Grapalat" w:hAnsi="GHEA Grapalat"/>
          <w:sz w:val="24"/>
          <w:szCs w:val="24"/>
        </w:rPr>
        <w:t>открытый конкурс</w:t>
      </w:r>
      <w:r w:rsidRPr="003559A0">
        <w:rPr>
          <w:rFonts w:ascii="GHEA Grapalat" w:hAnsi="GHEA Grapalat"/>
          <w:sz w:val="24"/>
          <w:szCs w:val="24"/>
        </w:rPr>
        <w:t>.</w:t>
      </w:r>
    </w:p>
    <w:p w:rsidR="008B1605" w:rsidRPr="003559A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4.2</w:t>
      </w:r>
      <w:r w:rsidR="00444026" w:rsidRPr="003559A0">
        <w:rPr>
          <w:rFonts w:ascii="GHEA Grapalat" w:hAnsi="GHEA Grapalat"/>
          <w:sz w:val="24"/>
          <w:szCs w:val="24"/>
        </w:rPr>
        <w:t>.</w:t>
      </w:r>
      <w:r w:rsidR="003065C4" w:rsidRPr="003559A0">
        <w:rPr>
          <w:rFonts w:ascii="GHEA Grapalat" w:hAnsi="GHEA Grapalat"/>
          <w:sz w:val="24"/>
          <w:szCs w:val="24"/>
        </w:rPr>
        <w:tab/>
      </w:r>
      <w:r w:rsidRPr="003559A0">
        <w:rPr>
          <w:rFonts w:ascii="GHEA Grapalat" w:hAnsi="GHEA Grapalat"/>
          <w:sz w:val="24"/>
          <w:szCs w:val="24"/>
        </w:rPr>
        <w:t xml:space="preserve">Заявки на процедуру необходимо подать </w:t>
      </w:r>
      <w:r w:rsidRPr="005A697A">
        <w:rPr>
          <w:rFonts w:ascii="GHEA Grapalat" w:hAnsi="GHEA Grapalat"/>
          <w:sz w:val="24"/>
          <w:szCs w:val="24"/>
        </w:rPr>
        <w:t xml:space="preserve">посредством системы не позднее, чем </w:t>
      </w:r>
      <w:r w:rsidR="00062779" w:rsidRPr="005A697A">
        <w:rPr>
          <w:rFonts w:ascii="GHEA Grapalat" w:hAnsi="GHEA Grapalat"/>
          <w:sz w:val="24"/>
          <w:szCs w:val="24"/>
        </w:rPr>
        <w:t xml:space="preserve">в </w:t>
      </w:r>
      <w:r w:rsidR="00701820" w:rsidRPr="005A697A">
        <w:rPr>
          <w:rFonts w:ascii="GHEA Grapalat" w:hAnsi="GHEA Grapalat"/>
          <w:b/>
          <w:i/>
          <w:sz w:val="24"/>
          <w:szCs w:val="24"/>
        </w:rPr>
        <w:t>15:0</w:t>
      </w:r>
      <w:r w:rsidR="006A5B4B" w:rsidRPr="005A697A">
        <w:rPr>
          <w:rFonts w:ascii="GHEA Grapalat" w:hAnsi="GHEA Grapalat"/>
          <w:b/>
          <w:i/>
          <w:sz w:val="24"/>
          <w:szCs w:val="24"/>
        </w:rPr>
        <w:t>0 часов</w:t>
      </w:r>
      <w:r w:rsidR="00062779" w:rsidRPr="005A697A">
        <w:rPr>
          <w:rFonts w:ascii="GHEA Grapalat" w:hAnsi="GHEA Grapalat"/>
          <w:b/>
          <w:i/>
          <w:sz w:val="24"/>
          <w:szCs w:val="24"/>
        </w:rPr>
        <w:t xml:space="preserve">, </w:t>
      </w:r>
      <w:r w:rsidR="000F20AE">
        <w:rPr>
          <w:rFonts w:ascii="GHEA Grapalat" w:hAnsi="GHEA Grapalat"/>
          <w:b/>
          <w:i/>
          <w:sz w:val="24"/>
          <w:szCs w:val="24"/>
          <w:lang w:val="hy-AM"/>
        </w:rPr>
        <w:t>12-ого сентября</w:t>
      </w:r>
      <w:r w:rsidR="008A630D" w:rsidRPr="005A697A">
        <w:rPr>
          <w:rFonts w:ascii="GHEA Grapalat" w:hAnsi="GHEA Grapalat"/>
          <w:b/>
          <w:i/>
          <w:sz w:val="24"/>
          <w:szCs w:val="24"/>
        </w:rPr>
        <w:t xml:space="preserve"> 2025 года</w:t>
      </w:r>
      <w:r w:rsidR="00062779" w:rsidRPr="005A697A">
        <w:rPr>
          <w:rFonts w:ascii="GHEA Grapalat" w:hAnsi="GHEA Grapalat"/>
          <w:sz w:val="24"/>
          <w:szCs w:val="24"/>
        </w:rPr>
        <w:t>.</w:t>
      </w:r>
      <w:r w:rsidR="00AA7117" w:rsidRPr="005A697A">
        <w:rPr>
          <w:rFonts w:ascii="GHEA Grapalat" w:hAnsi="GHEA Grapalat"/>
          <w:sz w:val="24"/>
          <w:szCs w:val="24"/>
        </w:rPr>
        <w:t xml:space="preserve"> </w:t>
      </w:r>
      <w:r w:rsidRPr="005A697A">
        <w:rPr>
          <w:rFonts w:ascii="GHEA Grapalat" w:hAnsi="GHEA Grapalat"/>
          <w:sz w:val="24"/>
          <w:szCs w:val="24"/>
        </w:rPr>
        <w:t>Заявки, поданные по истечении окончательного срока подачи заявок, не принимаются системой.</w:t>
      </w:r>
    </w:p>
    <w:p w:rsidR="00A57158" w:rsidRPr="00D3436F" w:rsidRDefault="00A57158" w:rsidP="00A571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A57158" w:rsidRDefault="00A57158" w:rsidP="00A571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A57158" w:rsidRDefault="00A57158" w:rsidP="00A57158">
      <w:pPr>
        <w:jc w:val="both"/>
        <w:rPr>
          <w:rFonts w:ascii="GHEA Grapalat" w:hAnsi="GHEA Grapalat"/>
        </w:rPr>
      </w:pPr>
      <w:r>
        <w:rPr>
          <w:rFonts w:ascii="GHEA Grapalat" w:hAnsi="GHEA Grapalat"/>
        </w:rPr>
        <w:t xml:space="preserve">   а) подтверждение о соответствии своих данных</w:t>
      </w:r>
      <w:ins w:id="4"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A57158" w:rsidRDefault="00A57158" w:rsidP="00A57158">
      <w:pPr>
        <w:jc w:val="both"/>
        <w:rPr>
          <w:rFonts w:ascii="GHEA Grapalat" w:hAnsi="GHEA Grapalat"/>
        </w:rPr>
      </w:pPr>
      <w:r>
        <w:rPr>
          <w:rFonts w:ascii="GHEA Grapalat" w:hAnsi="GHEA Grapalat"/>
        </w:rPr>
        <w:t xml:space="preserve">   б) </w:t>
      </w:r>
      <w:r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Pr="003624C3">
        <w:rPr>
          <w:rFonts w:ascii="GHEA Grapalat" w:hAnsi="GHEA Grapalat"/>
        </w:rPr>
        <w:t>;</w:t>
      </w:r>
      <w:r>
        <w:rPr>
          <w:rFonts w:ascii="GHEA Grapalat" w:hAnsi="GHEA Grapalat"/>
        </w:rPr>
        <w:t xml:space="preserve"> </w:t>
      </w:r>
    </w:p>
    <w:p w:rsidR="00A57158" w:rsidRDefault="00A57158" w:rsidP="00A57158">
      <w:pPr>
        <w:ind w:firstLine="284"/>
        <w:jc w:val="both"/>
        <w:rPr>
          <w:rFonts w:ascii="GHEA Grapalat" w:hAnsi="GHEA Grapalat"/>
        </w:rPr>
      </w:pPr>
      <w:r>
        <w:rPr>
          <w:rFonts w:ascii="GHEA Grapalat" w:hAnsi="GHEA Grapalat"/>
        </w:rPr>
        <w:lastRenderedPageBreak/>
        <w:t xml:space="preserve">в) объявление об отсутствии недобросовестной </w:t>
      </w:r>
      <w:proofErr w:type="gramStart"/>
      <w:r>
        <w:rPr>
          <w:rFonts w:ascii="GHEA Grapalat" w:hAnsi="GHEA Grapalat"/>
        </w:rPr>
        <w:t>конкуренции,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rsidR="00A57158" w:rsidRDefault="00A57158" w:rsidP="00A571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A57158" w:rsidRPr="002D0E98" w:rsidRDefault="00A57158" w:rsidP="00A571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A57158" w:rsidRPr="00AA7117" w:rsidRDefault="00A57158" w:rsidP="00A57158">
      <w:pPr>
        <w:widowControl w:val="0"/>
        <w:tabs>
          <w:tab w:val="left" w:pos="1134"/>
        </w:tabs>
        <w:spacing w:after="160"/>
        <w:ind w:firstLine="284"/>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lang w:val="hy-AM"/>
        </w:rPr>
        <w:t xml:space="preserve"> </w:t>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3"/>
        <w:t>8</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A57158" w:rsidRPr="00D3436F" w:rsidRDefault="00A57158" w:rsidP="00A571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57158" w:rsidRDefault="00A57158" w:rsidP="00A571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A57158" w:rsidRDefault="00A57158" w:rsidP="00A571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559A0" w:rsidRDefault="00A57158" w:rsidP="00A571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559A0" w:rsidRDefault="00567BD7">
      <w:pPr>
        <w:rPr>
          <w:rFonts w:ascii="GHEA Grapalat" w:hAnsi="GHEA Grapalat"/>
          <w:b/>
        </w:rPr>
      </w:pPr>
    </w:p>
    <w:p w:rsidR="00A45946" w:rsidRPr="003559A0" w:rsidRDefault="00333B85" w:rsidP="00B46D58">
      <w:pPr>
        <w:widowControl w:val="0"/>
        <w:spacing w:after="160"/>
        <w:jc w:val="center"/>
        <w:rPr>
          <w:rFonts w:ascii="GHEA Grapalat" w:hAnsi="GHEA Grapalat" w:cs="Arial"/>
          <w:b/>
        </w:rPr>
      </w:pPr>
      <w:r w:rsidRPr="003559A0">
        <w:rPr>
          <w:rFonts w:ascii="GHEA Grapalat" w:hAnsi="GHEA Grapalat"/>
          <w:b/>
        </w:rPr>
        <w:t>5.</w:t>
      </w:r>
      <w:r w:rsidR="00C8055A" w:rsidRPr="003559A0">
        <w:rPr>
          <w:rFonts w:ascii="GHEA Grapalat" w:hAnsi="GHEA Grapalat"/>
          <w:b/>
        </w:rPr>
        <w:t xml:space="preserve">ЦЕНОВОЕ ПРЕДЛОЖЕНИЕ ЗАЯВКИ </w:t>
      </w:r>
    </w:p>
    <w:p w:rsidR="00A45946" w:rsidRPr="003559A0" w:rsidRDefault="00C8055A" w:rsidP="00B46D58">
      <w:pPr>
        <w:widowControl w:val="0"/>
        <w:tabs>
          <w:tab w:val="left" w:pos="1134"/>
        </w:tabs>
        <w:spacing w:after="160"/>
        <w:ind w:firstLine="567"/>
        <w:jc w:val="both"/>
        <w:rPr>
          <w:rFonts w:ascii="GHEA Grapalat" w:hAnsi="GHEA Grapalat"/>
        </w:rPr>
      </w:pPr>
      <w:r w:rsidRPr="003559A0">
        <w:rPr>
          <w:rFonts w:ascii="GHEA Grapalat" w:hAnsi="GHEA Grapalat"/>
        </w:rPr>
        <w:t>5.1</w:t>
      </w:r>
      <w:r w:rsidR="00A34DFE" w:rsidRPr="003559A0">
        <w:rPr>
          <w:rFonts w:ascii="GHEA Grapalat" w:hAnsi="GHEA Grapalat"/>
        </w:rPr>
        <w:t>.</w:t>
      </w:r>
      <w:r w:rsidR="00333B85" w:rsidRPr="003559A0">
        <w:rPr>
          <w:rFonts w:ascii="GHEA Grapalat" w:hAnsi="GHEA Grapalat"/>
        </w:rPr>
        <w:tab/>
      </w:r>
      <w:r w:rsidRPr="003559A0">
        <w:rPr>
          <w:rFonts w:ascii="GHEA Grapalat" w:hAnsi="GHEA Grapalat"/>
        </w:rPr>
        <w:t xml:space="preserve">Предлагаемая цена помимо стоимости </w:t>
      </w:r>
      <w:r w:rsidR="00D448E9" w:rsidRPr="003559A0">
        <w:rPr>
          <w:rFonts w:ascii="GHEA Grapalat" w:hAnsi="GHEA Grapalat"/>
        </w:rPr>
        <w:t>услуги</w:t>
      </w:r>
      <w:r w:rsidRPr="003559A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59A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5.2.</w:t>
      </w:r>
      <w:r w:rsidR="00333B85" w:rsidRPr="003559A0">
        <w:rPr>
          <w:rFonts w:ascii="GHEA Grapalat" w:hAnsi="GHEA Grapalat"/>
          <w:sz w:val="24"/>
          <w:szCs w:val="24"/>
        </w:rPr>
        <w:tab/>
      </w:r>
      <w:r w:rsidRPr="003559A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559A0">
        <w:rPr>
          <w:rFonts w:ascii="GHEA Grapalat" w:hAnsi="GHEA Grapalat"/>
          <w:sz w:val="24"/>
          <w:szCs w:val="24"/>
        </w:rPr>
        <w:t>-</w:t>
      </w:r>
      <w:r w:rsidRPr="003559A0">
        <w:rPr>
          <w:rFonts w:ascii="GHEA Grapalat" w:hAnsi="GHEA Grapalat"/>
          <w:sz w:val="24"/>
          <w:szCs w:val="24"/>
        </w:rPr>
        <w:t xml:space="preserve"> </w:t>
      </w:r>
      <w:r w:rsidR="00443317" w:rsidRPr="003559A0">
        <w:rPr>
          <w:rFonts w:ascii="GHEA Grapalat" w:hAnsi="GHEA Grapalat"/>
          <w:sz w:val="24"/>
          <w:szCs w:val="24"/>
        </w:rPr>
        <w:t>стоимость</w:t>
      </w:r>
      <w:r w:rsidR="00716B81" w:rsidRPr="003559A0">
        <w:rPr>
          <w:rFonts w:ascii="GHEA Grapalat" w:hAnsi="GHEA Grapalat"/>
          <w:sz w:val="24"/>
          <w:szCs w:val="24"/>
        </w:rPr>
        <w:t xml:space="preserve"> (совокупность себестоимости и прогнозируемой прибыли) </w:t>
      </w:r>
      <w:r w:rsidRPr="003559A0">
        <w:rPr>
          <w:rFonts w:ascii="GHEA Grapalat" w:hAnsi="GHEA Grapalat"/>
          <w:sz w:val="24"/>
          <w:szCs w:val="24"/>
        </w:rPr>
        <w:t xml:space="preserve">и налог на добавленную стоимость. Расчет компонентов стоимости — разбивка или </w:t>
      </w:r>
      <w:r w:rsidRPr="003559A0">
        <w:rPr>
          <w:rFonts w:ascii="GHEA Grapalat" w:hAnsi="GHEA Grapalat"/>
          <w:sz w:val="24"/>
          <w:szCs w:val="24"/>
        </w:rPr>
        <w:lastRenderedPageBreak/>
        <w:t>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59A0">
        <w:rPr>
          <w:rFonts w:ascii="GHEA Grapalat" w:hAnsi="GHEA Grapalat"/>
          <w:sz w:val="24"/>
          <w:szCs w:val="24"/>
        </w:rPr>
        <w:t xml:space="preserve"> При этом:</w:t>
      </w:r>
      <w:r w:rsidRPr="003559A0">
        <w:rPr>
          <w:rFonts w:ascii="GHEA Grapalat" w:hAnsi="GHEA Grapalat"/>
          <w:sz w:val="24"/>
          <w:szCs w:val="24"/>
        </w:rPr>
        <w:t xml:space="preserve"> </w:t>
      </w:r>
    </w:p>
    <w:p w:rsidR="00732678" w:rsidRPr="003559A0" w:rsidRDefault="00940B86" w:rsidP="00732678">
      <w:pPr>
        <w:pStyle w:val="norm"/>
        <w:widowControl w:val="0"/>
        <w:spacing w:after="160" w:line="240" w:lineRule="auto"/>
        <w:ind w:firstLine="567"/>
        <w:contextualSpacing/>
        <w:rPr>
          <w:rFonts w:ascii="GHEA Grapalat" w:hAnsi="GHEA Grapalat"/>
          <w:sz w:val="24"/>
          <w:szCs w:val="24"/>
        </w:rPr>
      </w:pPr>
      <w:r w:rsidRPr="003559A0">
        <w:rPr>
          <w:rFonts w:ascii="GHEA Grapalat" w:hAnsi="GHEA Grapalat"/>
          <w:sz w:val="24"/>
          <w:szCs w:val="24"/>
        </w:rPr>
        <w:t>а) о</w:t>
      </w:r>
      <w:r w:rsidR="00B95FE0" w:rsidRPr="003559A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559A0">
        <w:rPr>
          <w:rFonts w:ascii="GHEA Grapalat" w:hAnsi="GHEA Grapalat"/>
          <w:sz w:val="24"/>
          <w:szCs w:val="24"/>
        </w:rPr>
        <w:t>,</w:t>
      </w:r>
      <w:r w:rsidR="00B95FE0" w:rsidRPr="003559A0">
        <w:rPr>
          <w:rFonts w:ascii="GHEA Grapalat" w:hAnsi="GHEA Grapalat"/>
          <w:sz w:val="24"/>
          <w:szCs w:val="24"/>
        </w:rPr>
        <w:t xml:space="preserve"> </w:t>
      </w:r>
    </w:p>
    <w:p w:rsidR="00B95FE0" w:rsidRPr="003559A0" w:rsidRDefault="00A70A2B" w:rsidP="00B46D58">
      <w:pPr>
        <w:pStyle w:val="norm"/>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w:t>
      </w:r>
      <w:r w:rsidR="00B95FE0" w:rsidRPr="003559A0">
        <w:rPr>
          <w:rFonts w:ascii="GHEA Grapalat" w:hAnsi="GHEA Grapalat"/>
          <w:sz w:val="24"/>
          <w:szCs w:val="24"/>
        </w:rPr>
        <w:t>аявка участника не подлежит отклонению, если:</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333B85" w:rsidRPr="003559A0">
        <w:rPr>
          <w:rFonts w:ascii="GHEA Grapalat" w:hAnsi="GHEA Grapalat"/>
          <w:sz w:val="24"/>
          <w:szCs w:val="24"/>
        </w:rPr>
        <w:tab/>
      </w:r>
      <w:r w:rsidRPr="003559A0">
        <w:rPr>
          <w:rFonts w:ascii="GHEA Grapalat" w:hAnsi="GHEA Grapalat"/>
          <w:sz w:val="24"/>
          <w:szCs w:val="24"/>
        </w:rPr>
        <w:t>графы "стоимость</w:t>
      </w:r>
      <w:r w:rsidR="00DF3688" w:rsidRPr="003559A0">
        <w:rPr>
          <w:rFonts w:ascii="GHEA Grapalat" w:hAnsi="GHEA Grapalat"/>
          <w:sz w:val="24"/>
          <w:szCs w:val="24"/>
        </w:rPr>
        <w:t>"</w:t>
      </w:r>
      <w:r w:rsidR="00830AD3" w:rsidRPr="003559A0">
        <w:rPr>
          <w:rFonts w:ascii="GHEA Grapalat" w:hAnsi="GHEA Grapalat"/>
          <w:sz w:val="24"/>
          <w:szCs w:val="24"/>
        </w:rPr>
        <w:t xml:space="preserve"> </w:t>
      </w:r>
      <w:r w:rsidRPr="003559A0">
        <w:rPr>
          <w:rFonts w:ascii="GHEA Grapalat" w:hAnsi="GHEA Grapalat"/>
          <w:sz w:val="24"/>
          <w:szCs w:val="24"/>
        </w:rPr>
        <w:t xml:space="preserve">и "налог на добавленную стоимость" </w:t>
      </w:r>
      <w:r w:rsidR="004A262A" w:rsidRPr="003559A0">
        <w:rPr>
          <w:rFonts w:ascii="GHEA Grapalat" w:hAnsi="GHEA Grapalat"/>
          <w:sz w:val="24"/>
          <w:szCs w:val="24"/>
        </w:rPr>
        <w:t xml:space="preserve">ценового предложения </w:t>
      </w:r>
      <w:r w:rsidRPr="003559A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б.</w:t>
      </w:r>
      <w:r w:rsidR="00333B85" w:rsidRPr="003559A0">
        <w:rPr>
          <w:rFonts w:ascii="GHEA Grapalat" w:hAnsi="GHEA Grapalat"/>
          <w:sz w:val="24"/>
          <w:szCs w:val="24"/>
        </w:rPr>
        <w:tab/>
      </w:r>
      <w:r w:rsidRPr="003559A0">
        <w:rPr>
          <w:rFonts w:ascii="GHEA Grapalat" w:hAnsi="GHEA Grapalat"/>
          <w:sz w:val="24"/>
          <w:szCs w:val="24"/>
        </w:rPr>
        <w:t xml:space="preserve">между суммами, указанными прописью или цифрами в графах </w:t>
      </w:r>
      <w:r w:rsidR="00A60D60" w:rsidRPr="003559A0">
        <w:rPr>
          <w:rFonts w:ascii="GHEA Grapalat" w:hAnsi="GHEA Grapalat"/>
          <w:sz w:val="24"/>
          <w:szCs w:val="24"/>
        </w:rPr>
        <w:t>"стоимость"</w:t>
      </w:r>
      <w:r w:rsidR="00697F11" w:rsidRPr="003559A0">
        <w:rPr>
          <w:rFonts w:ascii="GHEA Grapalat" w:hAnsi="GHEA Grapalat"/>
          <w:sz w:val="24"/>
          <w:szCs w:val="24"/>
        </w:rPr>
        <w:t xml:space="preserve"> </w:t>
      </w:r>
      <w:r w:rsidRPr="003559A0">
        <w:rPr>
          <w:rFonts w:ascii="GHEA Grapalat" w:hAnsi="GHEA Grapalat"/>
          <w:sz w:val="24"/>
          <w:szCs w:val="24"/>
        </w:rPr>
        <w:t>и "налог на добавленную стоимость"</w:t>
      </w:r>
      <w:r w:rsidR="00B5379A" w:rsidRPr="003559A0">
        <w:rPr>
          <w:rFonts w:ascii="GHEA Grapalat" w:hAnsi="GHEA Grapalat"/>
          <w:sz w:val="24"/>
          <w:szCs w:val="24"/>
        </w:rPr>
        <w:t xml:space="preserve"> </w:t>
      </w:r>
      <w:r w:rsidRPr="003559A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59A0" w:rsidRDefault="00B95FE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в.</w:t>
      </w:r>
      <w:r w:rsidR="00333B85" w:rsidRPr="003559A0">
        <w:rPr>
          <w:rFonts w:ascii="GHEA Grapalat" w:hAnsi="GHEA Grapalat"/>
          <w:sz w:val="24"/>
          <w:szCs w:val="24"/>
        </w:rPr>
        <w:tab/>
      </w:r>
      <w:r w:rsidRPr="003559A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559A0">
        <w:rPr>
          <w:rFonts w:ascii="GHEA Grapalat" w:hAnsi="GHEA Grapalat"/>
          <w:sz w:val="24"/>
          <w:szCs w:val="24"/>
        </w:rPr>
        <w:t>;</w:t>
      </w:r>
    </w:p>
    <w:p w:rsidR="00B9778A" w:rsidRPr="003559A0" w:rsidRDefault="00B9778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г.</w:t>
      </w:r>
      <w:r w:rsidRPr="003559A0">
        <w:t xml:space="preserve"> </w:t>
      </w:r>
      <w:r w:rsidRPr="003559A0">
        <w:rPr>
          <w:rFonts w:ascii="GHEA Grapalat" w:hAnsi="GHEA Grapalat"/>
          <w:sz w:val="24"/>
          <w:szCs w:val="24"/>
        </w:rPr>
        <w:t>стоимость, налог на добавленную стоимость и общая сумма</w:t>
      </w:r>
      <w:r w:rsidR="00910938" w:rsidRPr="003559A0">
        <w:rPr>
          <w:rFonts w:ascii="GHEA Grapalat" w:hAnsi="GHEA Grapalat"/>
          <w:sz w:val="24"/>
          <w:szCs w:val="24"/>
        </w:rPr>
        <w:t xml:space="preserve"> ценового предложения</w:t>
      </w:r>
      <w:r w:rsidRPr="003559A0">
        <w:rPr>
          <w:rFonts w:ascii="GHEA Grapalat" w:hAnsi="GHEA Grapalat"/>
          <w:sz w:val="24"/>
          <w:szCs w:val="24"/>
        </w:rPr>
        <w:t xml:space="preserve">, указанные в графах </w:t>
      </w:r>
      <w:r w:rsidR="00207490" w:rsidRPr="003559A0">
        <w:rPr>
          <w:rFonts w:ascii="GHEA Grapalat" w:hAnsi="GHEA Grapalat"/>
          <w:sz w:val="24"/>
          <w:szCs w:val="24"/>
        </w:rPr>
        <w:t>прописью</w:t>
      </w:r>
      <w:r w:rsidRPr="003559A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559A0">
        <w:rPr>
          <w:rFonts w:ascii="GHEA Grapalat" w:hAnsi="GHEA Grapalat"/>
          <w:sz w:val="24"/>
          <w:szCs w:val="24"/>
        </w:rPr>
        <w:t>;</w:t>
      </w:r>
    </w:p>
    <w:p w:rsidR="00A14685" w:rsidRPr="003559A0" w:rsidRDefault="00A14685"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Pr="003559A0">
        <w:t xml:space="preserve"> </w:t>
      </w:r>
      <w:r w:rsidRPr="003559A0">
        <w:rPr>
          <w:rFonts w:ascii="GHEA Grapalat" w:hAnsi="GHEA Grapalat"/>
          <w:sz w:val="24"/>
          <w:szCs w:val="24"/>
        </w:rPr>
        <w:t xml:space="preserve">в графах </w:t>
      </w:r>
      <w:r w:rsidR="00AE2A87" w:rsidRPr="003559A0">
        <w:rPr>
          <w:rFonts w:ascii="GHEA Grapalat" w:hAnsi="GHEA Grapalat"/>
          <w:sz w:val="24"/>
          <w:szCs w:val="24"/>
        </w:rPr>
        <w:t xml:space="preserve">"стоимость"" и "налог на добавленную стоимость" </w:t>
      </w:r>
      <w:r w:rsidR="008730A8" w:rsidRPr="003559A0">
        <w:rPr>
          <w:rFonts w:ascii="GHEA Grapalat" w:hAnsi="GHEA Grapalat"/>
          <w:sz w:val="24"/>
          <w:szCs w:val="24"/>
        </w:rPr>
        <w:t xml:space="preserve">ценового предложения </w:t>
      </w:r>
      <w:r w:rsidRPr="003559A0">
        <w:rPr>
          <w:rFonts w:ascii="GHEA Grapalat" w:hAnsi="GHEA Grapalat"/>
          <w:sz w:val="24"/>
          <w:szCs w:val="24"/>
        </w:rPr>
        <w:t xml:space="preserve">суммы заполнены как цифрами, так и </w:t>
      </w:r>
      <w:r w:rsidR="008730A8" w:rsidRPr="003559A0">
        <w:rPr>
          <w:rFonts w:ascii="GHEA Grapalat" w:hAnsi="GHEA Grapalat"/>
          <w:sz w:val="24"/>
          <w:szCs w:val="24"/>
        </w:rPr>
        <w:t>прописью</w:t>
      </w:r>
      <w:r w:rsidRPr="003559A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559A0" w:rsidRDefault="00147FD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59A0">
        <w:rPr>
          <w:rFonts w:ascii="GHEA Grapalat" w:hAnsi="GHEA Grapalat"/>
          <w:sz w:val="24"/>
          <w:szCs w:val="24"/>
        </w:rPr>
        <w:t>прописью</w:t>
      </w:r>
      <w:r w:rsidRPr="003559A0">
        <w:rPr>
          <w:rFonts w:ascii="GHEA Grapalat" w:hAnsi="GHEA Grapalat"/>
          <w:sz w:val="24"/>
          <w:szCs w:val="24"/>
        </w:rPr>
        <w:t xml:space="preserve"> в графах </w:t>
      </w:r>
      <w:r w:rsidR="00144CB2" w:rsidRPr="003559A0">
        <w:rPr>
          <w:rFonts w:ascii="GHEA Grapalat" w:hAnsi="GHEA Grapalat"/>
          <w:sz w:val="24"/>
          <w:szCs w:val="24"/>
        </w:rPr>
        <w:t>"</w:t>
      </w:r>
      <w:r w:rsidRPr="003559A0">
        <w:rPr>
          <w:rFonts w:ascii="GHEA Grapalat" w:hAnsi="GHEA Grapalat"/>
          <w:sz w:val="24"/>
          <w:szCs w:val="24"/>
        </w:rPr>
        <w:t>стоимость</w:t>
      </w:r>
      <w:r w:rsidR="00144CB2" w:rsidRPr="003559A0">
        <w:rPr>
          <w:rFonts w:ascii="GHEA Grapalat" w:hAnsi="GHEA Grapalat"/>
          <w:sz w:val="24"/>
          <w:szCs w:val="24"/>
        </w:rPr>
        <w:t>"</w:t>
      </w:r>
      <w:r w:rsidR="002E7418" w:rsidRPr="003559A0">
        <w:rPr>
          <w:rFonts w:ascii="GHEA Grapalat" w:hAnsi="GHEA Grapalat"/>
          <w:sz w:val="24"/>
          <w:szCs w:val="24"/>
        </w:rPr>
        <w:t xml:space="preserve"> и</w:t>
      </w:r>
      <w:r w:rsidRPr="003559A0">
        <w:rPr>
          <w:rFonts w:ascii="GHEA Grapalat" w:hAnsi="GHEA Grapalat"/>
          <w:sz w:val="24"/>
          <w:szCs w:val="24"/>
        </w:rPr>
        <w:t xml:space="preserve"> </w:t>
      </w:r>
      <w:r w:rsidR="00144CB2" w:rsidRPr="003559A0">
        <w:rPr>
          <w:rFonts w:ascii="GHEA Grapalat" w:hAnsi="GHEA Grapalat"/>
          <w:sz w:val="24"/>
          <w:szCs w:val="24"/>
        </w:rPr>
        <w:t>"</w:t>
      </w:r>
      <w:r w:rsidRPr="003559A0">
        <w:rPr>
          <w:rFonts w:ascii="GHEA Grapalat" w:hAnsi="GHEA Grapalat"/>
          <w:sz w:val="24"/>
          <w:szCs w:val="24"/>
        </w:rPr>
        <w:t>налог на добавленную стоимость</w:t>
      </w:r>
      <w:r w:rsidR="00144CB2" w:rsidRPr="003559A0">
        <w:rPr>
          <w:rFonts w:ascii="GHEA Grapalat" w:hAnsi="GHEA Grapalat"/>
          <w:sz w:val="24"/>
          <w:szCs w:val="24"/>
        </w:rPr>
        <w:t>"</w:t>
      </w:r>
      <w:r w:rsidR="00362C3A" w:rsidRPr="003559A0">
        <w:rPr>
          <w:rFonts w:ascii="GHEA Grapalat" w:hAnsi="GHEA Grapalat"/>
          <w:sz w:val="24"/>
          <w:szCs w:val="24"/>
        </w:rPr>
        <w:t>.</w:t>
      </w:r>
    </w:p>
    <w:p w:rsidR="0048059F" w:rsidRPr="003559A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е.</w:t>
      </w:r>
      <w:r w:rsidRPr="003559A0">
        <w:t xml:space="preserve"> </w:t>
      </w:r>
      <w:r w:rsidRPr="003559A0">
        <w:rPr>
          <w:rFonts w:ascii="GHEA Grapalat" w:hAnsi="GHEA Grapalat"/>
          <w:sz w:val="24"/>
          <w:szCs w:val="24"/>
        </w:rPr>
        <w:t>в суммах, заполненных буквами в графах ценового пред</w:t>
      </w:r>
      <w:r w:rsidR="00413595" w:rsidRPr="003559A0">
        <w:rPr>
          <w:rFonts w:ascii="GHEA Grapalat" w:hAnsi="GHEA Grapalat"/>
          <w:sz w:val="24"/>
          <w:szCs w:val="24"/>
        </w:rPr>
        <w:t>ложения, лумы указаны в цифрах.</w:t>
      </w:r>
    </w:p>
    <w:p w:rsidR="00A45946" w:rsidRPr="003559A0" w:rsidRDefault="00C8055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5.3</w:t>
      </w:r>
      <w:r w:rsidR="00A34DFE" w:rsidRPr="003559A0">
        <w:rPr>
          <w:rFonts w:ascii="GHEA Grapalat" w:hAnsi="GHEA Grapalat"/>
          <w:sz w:val="24"/>
          <w:szCs w:val="24"/>
        </w:rPr>
        <w:t>.</w:t>
      </w:r>
      <w:r w:rsidR="00333B85" w:rsidRPr="003559A0">
        <w:rPr>
          <w:rFonts w:ascii="GHEA Grapalat" w:hAnsi="GHEA Grapalat"/>
          <w:sz w:val="24"/>
          <w:szCs w:val="24"/>
        </w:rPr>
        <w:tab/>
      </w:r>
      <w:r w:rsidRPr="003559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59A0">
        <w:rPr>
          <w:rFonts w:ascii="Courier New" w:hAnsi="Courier New" w:cs="Courier New"/>
          <w:sz w:val="24"/>
          <w:szCs w:val="24"/>
          <w:lang w:val="en-US"/>
        </w:rPr>
        <w:t> </w:t>
      </w:r>
      <w:r w:rsidRPr="003559A0">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3559A0">
        <w:rPr>
          <w:rFonts w:ascii="GHEA Grapalat" w:hAnsi="GHEA Grapalat"/>
          <w:sz w:val="24"/>
          <w:szCs w:val="24"/>
        </w:rPr>
        <w:t>каких-либо сведений</w:t>
      </w:r>
      <w:proofErr w:type="gramEnd"/>
      <w:r w:rsidRPr="003559A0">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Pr="003559A0" w:rsidRDefault="009D180E" w:rsidP="00B46D58">
      <w:pPr>
        <w:widowControl w:val="0"/>
        <w:spacing w:after="160"/>
        <w:ind w:left="567" w:right="565"/>
        <w:jc w:val="center"/>
        <w:rPr>
          <w:rFonts w:ascii="GHEA Grapalat" w:hAnsi="GHEA Grapalat"/>
          <w:b/>
          <w:lang w:val="hy-AM"/>
        </w:rPr>
      </w:pPr>
    </w:p>
    <w:p w:rsidR="00096865" w:rsidRPr="003559A0" w:rsidRDefault="00220C7C" w:rsidP="00B46D58">
      <w:pPr>
        <w:widowControl w:val="0"/>
        <w:spacing w:after="160"/>
        <w:ind w:left="567" w:right="565"/>
        <w:jc w:val="center"/>
        <w:rPr>
          <w:rFonts w:ascii="GHEA Grapalat" w:hAnsi="GHEA Grapalat"/>
          <w:b/>
        </w:rPr>
      </w:pPr>
      <w:r w:rsidRPr="003559A0">
        <w:rPr>
          <w:rFonts w:ascii="GHEA Grapalat" w:hAnsi="GHEA Grapalat"/>
          <w:b/>
        </w:rPr>
        <w:t xml:space="preserve">6. СРОК ДЕЙСТВИЯ ЗАЯВКИ, </w:t>
      </w:r>
      <w:r w:rsidR="00294F67" w:rsidRPr="003559A0">
        <w:rPr>
          <w:rFonts w:ascii="GHEA Grapalat" w:hAnsi="GHEA Grapalat"/>
          <w:b/>
        </w:rPr>
        <w:br/>
      </w:r>
      <w:r w:rsidRPr="003559A0">
        <w:rPr>
          <w:rFonts w:ascii="GHEA Grapalat" w:hAnsi="GHEA Grapalat"/>
          <w:b/>
        </w:rPr>
        <w:t>ПОРЯДОК ВНЕСЕНИЯ ИЗМЕНЕНИЙ В ЗАЯВКИ</w:t>
      </w:r>
      <w:r w:rsidR="002626F7" w:rsidRPr="003559A0">
        <w:rPr>
          <w:rFonts w:ascii="GHEA Grapalat" w:hAnsi="GHEA Grapalat"/>
          <w:b/>
        </w:rPr>
        <w:t xml:space="preserve"> </w:t>
      </w:r>
      <w:r w:rsidR="00955A1E" w:rsidRPr="003559A0">
        <w:rPr>
          <w:rFonts w:ascii="GHEA Grapalat" w:hAnsi="GHEA Grapalat"/>
          <w:b/>
        </w:rPr>
        <w:t>И ИХ ОТЗЫВА</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6.1</w:t>
      </w:r>
      <w:r w:rsidR="00A34DFE" w:rsidRPr="003559A0">
        <w:rPr>
          <w:rFonts w:ascii="GHEA Grapalat" w:hAnsi="GHEA Grapalat"/>
          <w:i w:val="0"/>
          <w:sz w:val="24"/>
          <w:szCs w:val="24"/>
        </w:rPr>
        <w:t>.</w:t>
      </w:r>
      <w:r w:rsidR="00294F67" w:rsidRPr="003559A0">
        <w:rPr>
          <w:rFonts w:ascii="GHEA Grapalat" w:hAnsi="GHEA Grapalat"/>
          <w:i w:val="0"/>
          <w:sz w:val="24"/>
          <w:szCs w:val="24"/>
        </w:rPr>
        <w:tab/>
      </w:r>
      <w:r w:rsidRPr="003559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lastRenderedPageBreak/>
        <w:t>6.2</w:t>
      </w:r>
      <w:r w:rsidR="00A34DFE" w:rsidRPr="003559A0">
        <w:rPr>
          <w:rFonts w:ascii="GHEA Grapalat" w:hAnsi="GHEA Grapalat"/>
          <w:i w:val="0"/>
          <w:sz w:val="24"/>
          <w:szCs w:val="24"/>
        </w:rPr>
        <w:t>.</w:t>
      </w:r>
      <w:r w:rsidR="008E6E51" w:rsidRPr="003559A0">
        <w:rPr>
          <w:rFonts w:ascii="GHEA Grapalat" w:hAnsi="GHEA Grapalat"/>
          <w:i w:val="0"/>
          <w:sz w:val="24"/>
          <w:szCs w:val="24"/>
        </w:rPr>
        <w:tab/>
      </w:r>
      <w:r w:rsidRPr="003559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D3C43" w:rsidRPr="003559A0" w:rsidRDefault="00DD3C43" w:rsidP="00DD3C43">
      <w:pPr>
        <w:widowControl w:val="0"/>
        <w:spacing w:after="160"/>
        <w:jc w:val="center"/>
        <w:rPr>
          <w:rFonts w:ascii="GHEA Grapalat" w:hAnsi="GHEA Grapalat"/>
          <w:b/>
        </w:rPr>
      </w:pPr>
      <w:r w:rsidRPr="003559A0">
        <w:rPr>
          <w:rFonts w:ascii="GHEA Grapalat" w:hAnsi="GHEA Grapalat"/>
          <w:b/>
        </w:rPr>
        <w:t xml:space="preserve">7. ОБЕСПЕЧЕНИЕ ЗАЯВКИ </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7.1.</w:t>
      </w:r>
      <w:r w:rsidRPr="003559A0">
        <w:rPr>
          <w:rFonts w:ascii="GHEA Grapalat" w:hAnsi="GHEA Grapalat"/>
        </w:rPr>
        <w:tab/>
        <w:t>Участник заявкой в порядке, установленном настоящим Приглашением, представляет обеспечение заявки.</w:t>
      </w:r>
    </w:p>
    <w:p w:rsidR="00DD3C43" w:rsidRPr="003559A0" w:rsidRDefault="00DD3C43" w:rsidP="00DD3C43">
      <w:pPr>
        <w:widowControl w:val="0"/>
        <w:spacing w:after="160"/>
        <w:ind w:firstLine="567"/>
        <w:jc w:val="both"/>
        <w:rPr>
          <w:rFonts w:ascii="GHEA Grapalat" w:hAnsi="GHEA Grapalat" w:cs="Sylfaen"/>
        </w:rPr>
      </w:pPr>
      <w:r w:rsidRPr="003559A0">
        <w:rPr>
          <w:rFonts w:ascii="GHEA Grapalat" w:hAnsi="GHEA Grapalat"/>
        </w:rPr>
        <w:t>Обеспечение заявки представляется в виде банковской гарантии (Приложение 3) или наличных денег в размере, равном пяти процентам от цены закупки.</w:t>
      </w:r>
      <w:r w:rsidRPr="003559A0">
        <w:t xml:space="preserve"> </w:t>
      </w:r>
      <w:r w:rsidRPr="003559A0">
        <w:rPr>
          <w:rFonts w:ascii="GHEA Grapalat" w:hAnsi="GHEA Grapalat"/>
        </w:rPr>
        <w:t>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D3C43" w:rsidRPr="003559A0" w:rsidRDefault="00DD3C43" w:rsidP="00DD3C43">
      <w:pPr>
        <w:widowControl w:val="0"/>
        <w:ind w:firstLine="567"/>
        <w:jc w:val="both"/>
        <w:rPr>
          <w:rFonts w:ascii="GHEA Grapalat" w:hAnsi="GHEA Grapalat"/>
        </w:rPr>
      </w:pPr>
      <w:r w:rsidRPr="003559A0">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3559A0">
        <w:rPr>
          <w:rFonts w:ascii="GHEA Grapalat" w:hAnsi="GHEA Grapalat"/>
        </w:rPr>
        <w:t>возврату</w:t>
      </w:r>
      <w:proofErr w:type="gramEnd"/>
      <w:r w:rsidRPr="003559A0">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3559A0">
        <w:t xml:space="preserve"> </w:t>
      </w:r>
      <w:r w:rsidRPr="003559A0">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DD3C43" w:rsidRPr="003559A0" w:rsidRDefault="00DD3C43" w:rsidP="00DD3C43">
      <w:pPr>
        <w:widowControl w:val="0"/>
        <w:spacing w:after="160"/>
        <w:ind w:firstLine="567"/>
        <w:jc w:val="both"/>
        <w:rPr>
          <w:rFonts w:ascii="GHEA Grapalat" w:hAnsi="GHEA Grapalat" w:cs="Sylfaen"/>
        </w:rPr>
      </w:pPr>
      <w:r w:rsidRPr="005A697A">
        <w:rPr>
          <w:rFonts w:ascii="GHEA Grapalat" w:hAnsi="GHEA Grapalat"/>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5A697A">
        <w:rPr>
          <w:rFonts w:ascii="GHEA Grapalat" w:hAnsi="GHEA Grapalat"/>
          <w:lang w:val="hy-AM"/>
        </w:rPr>
        <w:t xml:space="preserve"> </w:t>
      </w:r>
      <w:r w:rsidRPr="005A697A">
        <w:rPr>
          <w:rFonts w:ascii="GHEA Grapalat" w:hAnsi="GHEA Grapalat"/>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Pr="005A697A">
        <w:rPr>
          <w:rFonts w:ascii="GHEA Grapalat" w:hAnsi="GHEA Grapalat"/>
          <w:vertAlign w:val="superscript"/>
        </w:rPr>
        <w:t>9.1</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3559A0">
        <w:rPr>
          <w:rFonts w:ascii="GHEA Grapalat" w:hAnsi="GHEA Grapalat"/>
          <w:lang w:val="en-US"/>
        </w:rPr>
        <w:t>՝</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наличных денег-Министерств</w:t>
      </w:r>
      <w:r w:rsidRPr="003559A0">
        <w:rPr>
          <w:rFonts w:ascii="GHEA Grapalat" w:hAnsi="GHEA Grapalat"/>
          <w:lang w:val="en-US"/>
        </w:rPr>
        <w:t>o</w:t>
      </w:r>
      <w:r w:rsidRPr="003559A0">
        <w:rPr>
          <w:rFonts w:ascii="GHEA Grapalat" w:hAnsi="GHEA Grapalat"/>
        </w:rPr>
        <w:t xml:space="preserve"> финансов РА приложив копию представленного заявкой документа обосновывающую выплату, </w:t>
      </w:r>
    </w:p>
    <w:p w:rsidR="00DD3C43" w:rsidRPr="003559A0" w:rsidRDefault="00DD3C43" w:rsidP="00DD3C43">
      <w:pPr>
        <w:widowControl w:val="0"/>
        <w:tabs>
          <w:tab w:val="left" w:pos="1134"/>
        </w:tabs>
        <w:ind w:firstLine="567"/>
        <w:jc w:val="both"/>
        <w:rPr>
          <w:rFonts w:ascii="GHEA Grapalat" w:hAnsi="GHEA Grapalat"/>
        </w:rPr>
      </w:pPr>
      <w:r w:rsidRPr="003559A0">
        <w:rPr>
          <w:rFonts w:ascii="GHEA Grapalat" w:hAnsi="GHEA Grapalat"/>
        </w:rPr>
        <w:t>- в случае обеспечения, представленного в виде банковской гарантии - выдавший гарантию банк;</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7.2.</w:t>
      </w:r>
      <w:r w:rsidRPr="003559A0">
        <w:rPr>
          <w:rFonts w:ascii="GHEA Grapalat" w:hAnsi="GHEA Grapalat"/>
        </w:rPr>
        <w:tab/>
        <w:t>При организации процедуры закупки по лотам:</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а.</w:t>
      </w:r>
      <w:r w:rsidRPr="003559A0">
        <w:rPr>
          <w:rFonts w:ascii="GHEA Grapalat" w:hAnsi="GHEA Grapalat"/>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559A0">
        <w:rPr>
          <w:rFonts w:ascii="Courier New" w:hAnsi="Courier New" w:cs="Courier New"/>
        </w:rPr>
        <w:t> </w:t>
      </w:r>
      <w:r w:rsidRPr="003559A0">
        <w:rPr>
          <w:rFonts w:ascii="GHEA Grapalat" w:hAnsi="GHEA Grapalat"/>
        </w:rPr>
        <w:t xml:space="preserve">случае представления одного обеспечения заявки, его сумма исчисляется в отношении общей суммы цен </w:t>
      </w:r>
      <w:proofErr w:type="gramStart"/>
      <w:r w:rsidRPr="003559A0">
        <w:rPr>
          <w:rFonts w:ascii="GHEA Grapalat" w:hAnsi="GHEA Grapalat"/>
        </w:rPr>
        <w:t>закупок  по</w:t>
      </w:r>
      <w:proofErr w:type="gramEnd"/>
      <w:r w:rsidRPr="003559A0">
        <w:rPr>
          <w:rFonts w:ascii="Courier New" w:hAnsi="Courier New" w:cs="Courier New"/>
        </w:rPr>
        <w:t> </w:t>
      </w:r>
      <w:r w:rsidRPr="003559A0">
        <w:rPr>
          <w:rFonts w:ascii="GHEA Grapalat" w:hAnsi="GHEA Grapalat"/>
        </w:rPr>
        <w:t>представленным лотам,</w:t>
      </w:r>
      <w:r w:rsidRPr="003559A0">
        <w:rPr>
          <w:rFonts w:ascii="GHEA Grapalat" w:hAnsi="GHEA Grapalat"/>
          <w:color w:val="000000" w:themeColor="text1"/>
        </w:rPr>
        <w:t xml:space="preserve"> </w:t>
      </w:r>
      <w:r w:rsidRPr="003559A0">
        <w:rPr>
          <w:rFonts w:ascii="GHEA Grapalat" w:hAnsi="GHEA Grapalat"/>
        </w:rPr>
        <w:t xml:space="preserve">а в том случае </w:t>
      </w:r>
      <w:r w:rsidRPr="003559A0">
        <w:rPr>
          <w:rFonts w:ascii="GHEA Grapalat" w:hAnsi="GHEA Grapalat"/>
          <w:lang w:val="en-US"/>
        </w:rPr>
        <w:t>e</w:t>
      </w:r>
      <w:r w:rsidRPr="003559A0">
        <w:rPr>
          <w:rFonts w:ascii="GHEA Grapalat" w:hAnsi="GHEA Grapalat"/>
        </w:rPr>
        <w:t>сли ценовые предложения превышают цены закупки - в отношении общей суммы ценовых предложений</w:t>
      </w:r>
      <w:r w:rsidRPr="003559A0">
        <w:rPr>
          <w:rFonts w:ascii="GHEA Grapalat" w:hAnsi="GHEA Grapalat"/>
          <w:color w:val="000000" w:themeColor="text1"/>
        </w:rPr>
        <w:t xml:space="preserve"> с учетом </w:t>
      </w:r>
      <w:r w:rsidRPr="003559A0">
        <w:rPr>
          <w:rFonts w:ascii="GHEA Grapalat" w:hAnsi="GHEA Grapalat" w:cs="Sylfaen"/>
        </w:rPr>
        <w:t>требований абзаца «д» подпункта 1 пункта 32 Порядка</w:t>
      </w:r>
      <w:r w:rsidRPr="003559A0">
        <w:rPr>
          <w:rFonts w:ascii="GHEA Grapalat" w:hAnsi="GHEA Grapalat" w:cs="Sylfaen"/>
          <w:lang w:val="hy-AM"/>
        </w:rPr>
        <w:t>.</w:t>
      </w:r>
    </w:p>
    <w:p w:rsidR="00DD3C43" w:rsidRPr="003559A0" w:rsidRDefault="00DD3C43" w:rsidP="00DD3C43">
      <w:pPr>
        <w:widowControl w:val="0"/>
        <w:tabs>
          <w:tab w:val="left" w:pos="1134"/>
        </w:tabs>
        <w:spacing w:after="160"/>
        <w:ind w:firstLine="567"/>
        <w:jc w:val="both"/>
      </w:pPr>
      <w:r w:rsidRPr="003559A0">
        <w:rPr>
          <w:rFonts w:ascii="GHEA Grapalat" w:hAnsi="GHEA Grapalat"/>
        </w:rPr>
        <w:t>б.</w:t>
      </w:r>
      <w:r w:rsidRPr="003559A0">
        <w:rPr>
          <w:rFonts w:ascii="GHEA Grapalat" w:hAnsi="GHEA Grapalat"/>
        </w:rPr>
        <w:tab/>
        <w:t xml:space="preserve">если участник лишается права заключения договора по какому-либо лоту, то обеспечение заявки выплачивается только в размере обеспечения, рассчитанного в </w:t>
      </w:r>
      <w:r w:rsidRPr="003559A0">
        <w:rPr>
          <w:rFonts w:ascii="GHEA Grapalat" w:hAnsi="GHEA Grapalat"/>
        </w:rPr>
        <w:lastRenderedPageBreak/>
        <w:t>отношении этого лота.</w:t>
      </w:r>
      <w:r w:rsidRPr="003559A0">
        <w:rPr>
          <w:rStyle w:val="FootnoteReference"/>
          <w:rFonts w:ascii="GHEA Grapalat" w:hAnsi="GHEA Grapalat"/>
        </w:rPr>
        <w:footnoteReference w:customMarkFollows="1" w:id="4"/>
        <w:t>10</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7.3.</w:t>
      </w:r>
      <w:r w:rsidRPr="003559A0">
        <w:rPr>
          <w:rFonts w:ascii="GHEA Grapalat" w:hAnsi="GHEA Grapalat"/>
        </w:rPr>
        <w:tab/>
        <w:t>Участник выплачивает обеспечение заявки, если он:</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1)</w:t>
      </w:r>
      <w:r w:rsidRPr="003559A0">
        <w:rPr>
          <w:rFonts w:ascii="GHEA Grapalat" w:hAnsi="GHEA Grapalat"/>
        </w:rPr>
        <w:tab/>
        <w:t>объявлен отобранным участником, но отказывается от заключения договора либо лишается права на его заключение;</w:t>
      </w:r>
    </w:p>
    <w:p w:rsidR="00DD3C43" w:rsidRPr="003559A0" w:rsidRDefault="00DD3C43" w:rsidP="00DD3C43">
      <w:pPr>
        <w:widowControl w:val="0"/>
        <w:tabs>
          <w:tab w:val="left" w:pos="1134"/>
        </w:tabs>
        <w:spacing w:after="160"/>
        <w:ind w:firstLine="567"/>
        <w:jc w:val="both"/>
        <w:rPr>
          <w:rFonts w:ascii="GHEA Grapalat" w:hAnsi="GHEA Grapalat" w:cs="Sylfaen"/>
        </w:rPr>
      </w:pPr>
      <w:r w:rsidRPr="003559A0">
        <w:rPr>
          <w:rFonts w:ascii="GHEA Grapalat" w:hAnsi="GHEA Grapalat"/>
        </w:rPr>
        <w:t>2)</w:t>
      </w:r>
      <w:r w:rsidRPr="003559A0">
        <w:rPr>
          <w:rFonts w:ascii="GHEA Grapalat" w:hAnsi="GHEA Grapalat"/>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DD3C43" w:rsidRPr="003559A0" w:rsidRDefault="00DD3C43" w:rsidP="00DD3C43">
      <w:pPr>
        <w:widowControl w:val="0"/>
        <w:tabs>
          <w:tab w:val="left" w:pos="1134"/>
        </w:tabs>
        <w:spacing w:after="160"/>
        <w:ind w:firstLine="567"/>
        <w:jc w:val="both"/>
        <w:rPr>
          <w:rFonts w:ascii="GHEA Grapalat" w:hAnsi="GHEA Grapalat"/>
          <w:lang w:val="hy-AM"/>
        </w:rPr>
      </w:pPr>
      <w:r w:rsidRPr="003559A0">
        <w:rPr>
          <w:rFonts w:ascii="GHEA Grapalat" w:hAnsi="GHEA Grapalat"/>
        </w:rPr>
        <w:t>7.4.</w:t>
      </w:r>
      <w:r w:rsidRPr="003559A0">
        <w:rPr>
          <w:rFonts w:ascii="GHEA Grapalat" w:hAnsi="GHEA Grapalat"/>
        </w:rPr>
        <w:tab/>
        <w:t xml:space="preserve">Обеспечение заявки должно быть действительным в </w:t>
      </w:r>
      <w:r w:rsidRPr="005A697A">
        <w:rPr>
          <w:rFonts w:ascii="GHEA Grapalat" w:hAnsi="GHEA Grapalat"/>
        </w:rPr>
        <w:t xml:space="preserve">течение </w:t>
      </w:r>
      <w:r w:rsidR="004A2BAD" w:rsidRPr="005A697A">
        <w:rPr>
          <w:rFonts w:ascii="GHEA Grapalat" w:hAnsi="GHEA Grapalat"/>
          <w:b/>
        </w:rPr>
        <w:t>90</w:t>
      </w:r>
      <w:r w:rsidRPr="005A697A">
        <w:rPr>
          <w:rFonts w:ascii="GHEA Grapalat" w:hAnsi="GHEA Grapalat"/>
          <w:b/>
        </w:rPr>
        <w:t xml:space="preserve"> </w:t>
      </w:r>
      <w:r w:rsidR="004A2BAD" w:rsidRPr="005A697A">
        <w:rPr>
          <w:rFonts w:ascii="GHEA Grapalat" w:hAnsi="GHEA Grapalat"/>
          <w:b/>
        </w:rPr>
        <w:t>(девяноста)</w:t>
      </w:r>
      <w:r w:rsidRPr="005A697A">
        <w:rPr>
          <w:rFonts w:ascii="GHEA Grapalat" w:hAnsi="GHEA Grapalat"/>
        </w:rPr>
        <w:t xml:space="preserve"> рабочих дней со дня истечения крайнего срока подачи заявок.</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DD3C43" w:rsidRPr="003559A0" w:rsidRDefault="00DD3C43" w:rsidP="00DD3C43">
      <w:pPr>
        <w:widowControl w:val="0"/>
        <w:tabs>
          <w:tab w:val="left" w:pos="1134"/>
        </w:tabs>
        <w:spacing w:after="160"/>
        <w:ind w:firstLine="567"/>
        <w:jc w:val="both"/>
        <w:rPr>
          <w:rFonts w:ascii="GHEA Grapalat" w:hAnsi="GHEA Grapalat"/>
        </w:rPr>
      </w:pPr>
      <w:r w:rsidRPr="003559A0">
        <w:rPr>
          <w:rFonts w:ascii="GHEA Grapalat" w:hAnsi="GHEA Grapalat"/>
        </w:rPr>
        <w:t xml:space="preserve">7.6 Заявка участника подлежит отклонению, если в ней отсутствует обеспечение заявки или представленное обеспечение </w:t>
      </w:r>
      <w:proofErr w:type="gramStart"/>
      <w:r w:rsidRPr="003559A0">
        <w:rPr>
          <w:rFonts w:ascii="GHEA Grapalat" w:hAnsi="GHEA Grapalat"/>
        </w:rPr>
        <w:t>не  соответствует</w:t>
      </w:r>
      <w:proofErr w:type="gramEnd"/>
      <w:r w:rsidRPr="003559A0">
        <w:rPr>
          <w:rFonts w:ascii="GHEA Grapalat" w:hAnsi="GHEA Grapalat"/>
        </w:rPr>
        <w:t xml:space="preserve"> требованиям приглашения.</w:t>
      </w:r>
    </w:p>
    <w:p w:rsidR="00096865" w:rsidRPr="003559A0" w:rsidRDefault="00E70FC4" w:rsidP="00B46D58">
      <w:pPr>
        <w:widowControl w:val="0"/>
        <w:spacing w:after="160"/>
        <w:jc w:val="center"/>
        <w:rPr>
          <w:rFonts w:ascii="GHEA Grapalat" w:hAnsi="GHEA Grapalat"/>
          <w:b/>
        </w:rPr>
      </w:pPr>
      <w:r w:rsidRPr="003559A0">
        <w:rPr>
          <w:rFonts w:ascii="GHEA Grapalat" w:hAnsi="GHEA Grapalat"/>
          <w:b/>
        </w:rPr>
        <w:t xml:space="preserve">8.ВСКРЫТИЕ, ОЦЕНКА ЗАЯВОК И </w:t>
      </w:r>
      <w:r w:rsidR="008E3C53" w:rsidRPr="003559A0">
        <w:rPr>
          <w:rFonts w:ascii="GHEA Grapalat" w:hAnsi="GHEA Grapalat"/>
          <w:b/>
        </w:rPr>
        <w:br/>
      </w:r>
      <w:r w:rsidR="00807178" w:rsidRPr="003559A0">
        <w:rPr>
          <w:rFonts w:ascii="GHEA Grapalat" w:hAnsi="GHEA Grapalat"/>
          <w:b/>
        </w:rPr>
        <w:t xml:space="preserve">ПОДВЕДЕНИЕ ИТОГОВ </w:t>
      </w:r>
    </w:p>
    <w:p w:rsidR="00096865" w:rsidRPr="008871E5" w:rsidRDefault="008A392D" w:rsidP="00B46D58">
      <w:pPr>
        <w:pStyle w:val="BodyTextIndent2"/>
        <w:widowControl w:val="0"/>
        <w:tabs>
          <w:tab w:val="left" w:pos="1134"/>
        </w:tabs>
        <w:spacing w:after="160" w:line="240" w:lineRule="auto"/>
        <w:ind w:firstLine="567"/>
        <w:rPr>
          <w:rFonts w:ascii="GHEA Grapalat" w:hAnsi="GHEA Grapalat"/>
          <w:b/>
          <w:i/>
          <w:sz w:val="24"/>
          <w:szCs w:val="24"/>
        </w:rPr>
      </w:pPr>
      <w:r w:rsidRPr="003559A0">
        <w:rPr>
          <w:rFonts w:ascii="GHEA Grapalat" w:hAnsi="GHEA Grapalat"/>
          <w:sz w:val="24"/>
          <w:szCs w:val="24"/>
        </w:rPr>
        <w:t>8.1.</w:t>
      </w:r>
      <w:r w:rsidRPr="003559A0">
        <w:rPr>
          <w:rFonts w:ascii="GHEA Grapalat" w:hAnsi="GHEA Grapalat"/>
          <w:sz w:val="24"/>
          <w:szCs w:val="24"/>
        </w:rPr>
        <w:tab/>
        <w:t xml:space="preserve">Вскрытие заявок произойдет </w:t>
      </w:r>
      <w:r w:rsidRPr="005A697A">
        <w:rPr>
          <w:rFonts w:ascii="GHEA Grapalat" w:hAnsi="GHEA Grapalat"/>
          <w:sz w:val="24"/>
          <w:szCs w:val="24"/>
        </w:rPr>
        <w:t xml:space="preserve">посредством системы, в </w:t>
      </w:r>
      <w:r w:rsidR="00701820" w:rsidRPr="005A697A">
        <w:rPr>
          <w:rFonts w:ascii="GHEA Grapalat" w:hAnsi="GHEA Grapalat"/>
          <w:b/>
          <w:i/>
          <w:sz w:val="24"/>
          <w:szCs w:val="24"/>
        </w:rPr>
        <w:t>15:0</w:t>
      </w:r>
      <w:r w:rsidR="006A5B4B" w:rsidRPr="005A697A">
        <w:rPr>
          <w:rFonts w:ascii="GHEA Grapalat" w:hAnsi="GHEA Grapalat"/>
          <w:b/>
          <w:i/>
          <w:sz w:val="24"/>
          <w:szCs w:val="24"/>
        </w:rPr>
        <w:t>0 часов</w:t>
      </w:r>
      <w:r w:rsidR="002C4F02" w:rsidRPr="005A697A">
        <w:rPr>
          <w:rFonts w:ascii="GHEA Grapalat" w:hAnsi="GHEA Grapalat"/>
          <w:b/>
          <w:i/>
          <w:sz w:val="24"/>
          <w:szCs w:val="24"/>
        </w:rPr>
        <w:t xml:space="preserve">, </w:t>
      </w:r>
      <w:r w:rsidR="000F20AE">
        <w:rPr>
          <w:rFonts w:ascii="GHEA Grapalat" w:hAnsi="GHEA Grapalat"/>
          <w:b/>
          <w:i/>
          <w:sz w:val="24"/>
          <w:szCs w:val="24"/>
          <w:lang w:val="hy-AM"/>
        </w:rPr>
        <w:t>12-ого сентября</w:t>
      </w:r>
      <w:r w:rsidR="008A630D" w:rsidRPr="005A697A">
        <w:rPr>
          <w:rFonts w:ascii="GHEA Grapalat" w:hAnsi="GHEA Grapalat"/>
          <w:b/>
          <w:i/>
          <w:sz w:val="24"/>
          <w:szCs w:val="24"/>
        </w:rPr>
        <w:t xml:space="preserve"> 2025 года.</w:t>
      </w:r>
      <w:r w:rsidR="00FD2748" w:rsidRPr="008871E5">
        <w:rPr>
          <w:rFonts w:ascii="GHEA Grapalat" w:hAnsi="GHEA Grapalat"/>
          <w:b/>
          <w:i/>
          <w:sz w:val="24"/>
          <w:szCs w:val="24"/>
        </w:rPr>
        <w:t xml:space="preserve"> </w:t>
      </w:r>
    </w:p>
    <w:p w:rsidR="00A57158" w:rsidRPr="009044F1" w:rsidRDefault="00A57158" w:rsidP="00A571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Pr="000073F8">
        <w:rPr>
          <w:rFonts w:ascii="GHEA Grapalat" w:hAnsi="GHEA Grapalat"/>
        </w:rPr>
        <w:t xml:space="preserve">услуги,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A57158" w:rsidRPr="009044F1" w:rsidRDefault="00A57158" w:rsidP="00A571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A57158" w:rsidRPr="009044F1" w:rsidRDefault="00A57158" w:rsidP="00A571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A57158" w:rsidRPr="002A665D" w:rsidRDefault="00A57158" w:rsidP="00A57158">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w:t>
      </w:r>
      <w:r w:rsidRPr="009044F1">
        <w:rPr>
          <w:rFonts w:ascii="GHEA Grapalat" w:hAnsi="GHEA Grapalat"/>
        </w:rPr>
        <w:lastRenderedPageBreak/>
        <w:t>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A57158" w:rsidRPr="009044F1" w:rsidRDefault="00A57158" w:rsidP="00A571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A57158" w:rsidRDefault="00A57158" w:rsidP="00A571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w:t>
      </w:r>
    </w:p>
    <w:p w:rsidR="00B514E8" w:rsidRPr="003559A0" w:rsidRDefault="00A57158" w:rsidP="00A571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Причем при определении комиссией </w:t>
      </w:r>
      <w:r>
        <w:rPr>
          <w:rFonts w:ascii="GHEA Grapalat" w:hAnsi="GHEA Grapalat"/>
          <w:sz w:val="24"/>
          <w:szCs w:val="24"/>
        </w:rPr>
        <w:t xml:space="preserve">отобранного участника и </w:t>
      </w:r>
      <w:r w:rsidRPr="003F64C5">
        <w:rPr>
          <w:rFonts w:ascii="GHEA Grapalat" w:hAnsi="GHEA Grapalat"/>
          <w:sz w:val="24"/>
          <w:szCs w:val="24"/>
        </w:rPr>
        <w:t>непризнанны</w:t>
      </w:r>
      <w:r>
        <w:rPr>
          <w:rFonts w:ascii="GHEA Grapalat" w:hAnsi="GHEA Grapalat"/>
          <w:sz w:val="24"/>
          <w:szCs w:val="24"/>
        </w:rPr>
        <w:t>ми таковыми</w:t>
      </w:r>
      <w:r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559A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8.5</w:t>
      </w:r>
      <w:r w:rsidR="00644850" w:rsidRPr="003559A0">
        <w:rPr>
          <w:rFonts w:ascii="GHEA Grapalat" w:hAnsi="GHEA Grapalat"/>
          <w:i w:val="0"/>
          <w:sz w:val="24"/>
          <w:szCs w:val="24"/>
        </w:rPr>
        <w:t>.</w:t>
      </w:r>
      <w:r w:rsidR="00644850" w:rsidRPr="003559A0">
        <w:rPr>
          <w:rFonts w:ascii="GHEA Grapalat" w:hAnsi="GHEA Grapalat"/>
          <w:i w:val="0"/>
          <w:sz w:val="24"/>
          <w:szCs w:val="24"/>
        </w:rPr>
        <w:tab/>
      </w:r>
      <w:r w:rsidRPr="003559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3559A0">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3559A0">
        <w:rPr>
          <w:rFonts w:ascii="GHEA Grapalat" w:hAnsi="GHEA Grapalat"/>
          <w:b/>
          <w:i w:val="0"/>
          <w:sz w:val="24"/>
          <w:szCs w:val="24"/>
        </w:rPr>
        <w:t>установленному Центральным Банком Армении, на день вскрытия заявок.</w:t>
      </w:r>
    </w:p>
    <w:p w:rsidR="00A57158" w:rsidRPr="00186559"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и </w:t>
      </w:r>
      <w:r w:rsidRPr="003F64C5">
        <w:rPr>
          <w:rFonts w:ascii="GHEA Grapalat" w:hAnsi="GHEA Grapalat"/>
          <w:sz w:val="24"/>
          <w:szCs w:val="24"/>
        </w:rPr>
        <w:t>непризнанны</w:t>
      </w:r>
      <w:r>
        <w:rPr>
          <w:rFonts w:ascii="GHEA Grapalat" w:hAnsi="GHEA Grapalat"/>
          <w:sz w:val="24"/>
          <w:szCs w:val="24"/>
        </w:rPr>
        <w:t>х таковыми</w:t>
      </w:r>
      <w:r w:rsidRPr="007D2779">
        <w:rPr>
          <w:rFonts w:ascii="GHEA Grapalat" w:hAnsi="GHEA Grapalat"/>
          <w:sz w:val="24"/>
          <w:szCs w:val="24"/>
        </w:rPr>
        <w:t xml:space="preserve"> </w:t>
      </w:r>
      <w:r w:rsidRPr="009044F1">
        <w:rPr>
          <w:rFonts w:ascii="GHEA Grapalat" w:hAnsi="GHEA Grapalat"/>
          <w:sz w:val="24"/>
          <w:szCs w:val="24"/>
        </w:rPr>
        <w:t>участников</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rsidR="00A57158" w:rsidRPr="00EC329B"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w:t>
      </w:r>
      <w:proofErr w:type="gramStart"/>
      <w:r>
        <w:rPr>
          <w:rFonts w:ascii="GHEA Grapalat" w:hAnsi="GHEA Grapalat"/>
          <w:sz w:val="24"/>
          <w:szCs w:val="24"/>
        </w:rPr>
        <w:t>отобранного  и</w:t>
      </w:r>
      <w:proofErr w:type="gramEnd"/>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del w:id="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EC329B">
        <w:rPr>
          <w:rFonts w:ascii="GHEA Grapalat" w:hAnsi="GHEA Grapalat"/>
          <w:sz w:val="24"/>
          <w:szCs w:val="24"/>
        </w:rPr>
        <w:t xml:space="preserve"> </w:t>
      </w:r>
      <w:r w:rsidRPr="009044F1">
        <w:rPr>
          <w:rFonts w:ascii="GHEA Grapalat" w:hAnsi="GHEA Grapalat"/>
          <w:sz w:val="24"/>
          <w:szCs w:val="24"/>
        </w:rPr>
        <w:t>присутствуют</w:t>
      </w:r>
      <w:r w:rsidRPr="00EC329B">
        <w:rPr>
          <w:rFonts w:ascii="GHEA Grapalat" w:hAnsi="GHEA Grapalat"/>
          <w:sz w:val="24"/>
          <w:szCs w:val="24"/>
        </w:rPr>
        <w:t xml:space="preserve"> </w:t>
      </w:r>
      <w:r w:rsidRPr="009044F1">
        <w:rPr>
          <w:rFonts w:ascii="GHEA Grapalat" w:hAnsi="GHEA Grapalat"/>
          <w:sz w:val="24"/>
          <w:szCs w:val="24"/>
        </w:rPr>
        <w:t>на заседании</w:t>
      </w:r>
      <w:r w:rsidRPr="00EC329B">
        <w:rPr>
          <w:rFonts w:ascii="GHEA Grapalat" w:hAnsi="GHEA Grapalat"/>
          <w:sz w:val="24"/>
          <w:szCs w:val="24"/>
        </w:rPr>
        <w:t>,</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A57158" w:rsidRPr="00A50C53"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57158" w:rsidRPr="009044F1"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A57158" w:rsidRPr="00A57158" w:rsidRDefault="00A57158" w:rsidP="00A571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A57158">
        <w:rPr>
          <w:rFonts w:ascii="GHEA Grapalat" w:hAnsi="GHEA Grapalat"/>
          <w:sz w:val="24"/>
          <w:szCs w:val="24"/>
        </w:rPr>
        <w:t xml:space="preserve">представленным присутствующим на переговорах участниками ценам, определяются и </w:t>
      </w:r>
      <w:r w:rsidRPr="00A57158">
        <w:rPr>
          <w:rFonts w:ascii="GHEA Grapalat" w:hAnsi="GHEA Grapalat"/>
          <w:sz w:val="24"/>
          <w:szCs w:val="24"/>
        </w:rPr>
        <w:lastRenderedPageBreak/>
        <w:t>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57158" w:rsidRPr="00A57158" w:rsidRDefault="00A57158" w:rsidP="00A57158">
      <w:pPr>
        <w:pStyle w:val="norm"/>
        <w:widowControl w:val="0"/>
        <w:tabs>
          <w:tab w:val="left" w:pos="1134"/>
        </w:tabs>
        <w:spacing w:after="160" w:line="240" w:lineRule="auto"/>
        <w:ind w:firstLine="567"/>
        <w:rPr>
          <w:rFonts w:ascii="GHEA Grapalat" w:hAnsi="GHEA Grapalat"/>
          <w:sz w:val="24"/>
          <w:szCs w:val="24"/>
        </w:rPr>
      </w:pPr>
      <w:r w:rsidRPr="00A57158">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7158">
        <w:t xml:space="preserve"> </w:t>
      </w:r>
      <w:r w:rsidRPr="00A57158">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A57158">
        <w:t xml:space="preserve"> </w:t>
      </w:r>
      <w:r w:rsidRPr="00A57158">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7158">
        <w:t xml:space="preserve"> </w:t>
      </w:r>
      <w:r w:rsidRPr="00A57158">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57158" w:rsidRPr="00A57158"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A57158">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57158" w:rsidRPr="00A57158" w:rsidRDefault="00A57158" w:rsidP="00A57158">
      <w:pPr>
        <w:widowControl w:val="0"/>
        <w:tabs>
          <w:tab w:val="left" w:pos="1134"/>
        </w:tabs>
        <w:spacing w:after="160"/>
        <w:ind w:firstLine="567"/>
        <w:jc w:val="both"/>
        <w:rPr>
          <w:rFonts w:ascii="GHEA Grapalat" w:hAnsi="GHEA Grapalat"/>
        </w:rPr>
      </w:pPr>
      <w:r w:rsidRPr="00A57158">
        <w:rPr>
          <w:rFonts w:ascii="GHEA Grapalat" w:hAnsi="GHEA Grapalat"/>
        </w:rPr>
        <w:t>8.8.</w:t>
      </w:r>
      <w:r w:rsidRPr="00A57158">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A57158">
        <w:rPr>
          <w:rFonts w:ascii="Courier New" w:hAnsi="Courier New" w:cs="Courier New"/>
          <w:lang w:val="en-US"/>
        </w:rPr>
        <w:t> </w:t>
      </w:r>
      <w:r w:rsidRPr="00A57158">
        <w:rPr>
          <w:rFonts w:ascii="GHEA Grapalat" w:hAnsi="GHEA Grapalat"/>
        </w:rPr>
        <w:t>препятствуя нормальному функционированию комиссии.</w:t>
      </w:r>
    </w:p>
    <w:p w:rsidR="00A57158" w:rsidRPr="00A57158" w:rsidRDefault="00A57158" w:rsidP="00A57158">
      <w:pPr>
        <w:pStyle w:val="norm"/>
        <w:widowControl w:val="0"/>
        <w:tabs>
          <w:tab w:val="left" w:pos="1134"/>
        </w:tabs>
        <w:spacing w:after="160" w:line="240" w:lineRule="auto"/>
        <w:ind w:firstLine="567"/>
        <w:rPr>
          <w:rFonts w:ascii="GHEA Grapalat" w:hAnsi="GHEA Grapalat"/>
          <w:sz w:val="24"/>
          <w:szCs w:val="24"/>
        </w:rPr>
      </w:pPr>
      <w:r w:rsidRPr="00A57158">
        <w:rPr>
          <w:rFonts w:ascii="GHEA Grapalat" w:hAnsi="GHEA Grapalat"/>
          <w:sz w:val="24"/>
          <w:szCs w:val="24"/>
        </w:rPr>
        <w:t>8.9.</w:t>
      </w:r>
      <w:r w:rsidRPr="00A57158">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A57158" w:rsidDel="007B1356">
        <w:rPr>
          <w:rFonts w:ascii="GHEA Grapalat" w:hAnsi="GHEA Grapalat"/>
          <w:sz w:val="24"/>
          <w:szCs w:val="24"/>
        </w:rPr>
        <w:t xml:space="preserve"> </w:t>
      </w:r>
      <w:r w:rsidRPr="00A57158">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w:t>
      </w:r>
      <w:r w:rsidRPr="00A57158">
        <w:rPr>
          <w:rFonts w:ascii="GHEA Grapalat" w:hAnsi="GHEA Grapalat"/>
        </w:rPr>
        <w:t xml:space="preserve">с помощью системы </w:t>
      </w:r>
      <w:r w:rsidRPr="00A57158">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57158" w:rsidRPr="00A57158"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A57158">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A57158" w:rsidRPr="00A57158" w:rsidRDefault="00A57158" w:rsidP="00A57158">
      <w:pPr>
        <w:pStyle w:val="norm"/>
        <w:widowControl w:val="0"/>
        <w:tabs>
          <w:tab w:val="left" w:pos="1134"/>
        </w:tabs>
        <w:spacing w:after="160" w:line="240" w:lineRule="auto"/>
        <w:ind w:firstLine="567"/>
        <w:rPr>
          <w:rFonts w:ascii="GHEA Grapalat" w:hAnsi="GHEA Grapalat" w:cs="Sylfaen"/>
          <w:sz w:val="24"/>
          <w:szCs w:val="24"/>
        </w:rPr>
      </w:pPr>
      <w:r w:rsidRPr="00A57158">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A57158" w:rsidRPr="00A57158" w:rsidRDefault="00A57158" w:rsidP="00A57158">
      <w:pPr>
        <w:pStyle w:val="norm"/>
        <w:widowControl w:val="0"/>
        <w:tabs>
          <w:tab w:val="left" w:pos="1276"/>
        </w:tabs>
        <w:spacing w:after="160" w:line="240" w:lineRule="auto"/>
        <w:ind w:firstLine="567"/>
        <w:rPr>
          <w:rFonts w:ascii="GHEA Grapalat" w:hAnsi="GHEA Grapalat"/>
          <w:sz w:val="24"/>
          <w:szCs w:val="24"/>
        </w:rPr>
      </w:pPr>
      <w:r w:rsidRPr="00A57158">
        <w:rPr>
          <w:rFonts w:ascii="GHEA Grapalat" w:hAnsi="GHEA Grapalat"/>
          <w:sz w:val="24"/>
          <w:szCs w:val="24"/>
        </w:rPr>
        <w:t>8.10.</w:t>
      </w:r>
      <w:r w:rsidRPr="00A57158">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A57158" w:rsidRPr="00A57158" w:rsidRDefault="00A57158" w:rsidP="00A57158">
      <w:pPr>
        <w:pStyle w:val="BodyTextIndent2"/>
        <w:widowControl w:val="0"/>
        <w:tabs>
          <w:tab w:val="left" w:pos="1276"/>
        </w:tabs>
        <w:spacing w:after="160" w:line="240" w:lineRule="auto"/>
        <w:ind w:firstLine="567"/>
        <w:rPr>
          <w:rFonts w:ascii="GHEA Grapalat" w:hAnsi="GHEA Grapalat" w:cs="Sylfaen"/>
          <w:sz w:val="24"/>
          <w:szCs w:val="24"/>
        </w:rPr>
      </w:pPr>
      <w:r w:rsidRPr="00A57158">
        <w:rPr>
          <w:rFonts w:ascii="GHEA Grapalat" w:hAnsi="GHEA Grapalat"/>
          <w:sz w:val="24"/>
          <w:szCs w:val="24"/>
        </w:rPr>
        <w:t>8.11.</w:t>
      </w:r>
      <w:r w:rsidRPr="00A57158">
        <w:rPr>
          <w:rFonts w:ascii="GHEA Grapalat" w:hAnsi="GHEA Grapalat"/>
          <w:sz w:val="24"/>
          <w:szCs w:val="24"/>
        </w:rPr>
        <w:tab/>
        <w:t xml:space="preserve">Член или секретарь комиссии не может участвовать в работе комиссии, если в </w:t>
      </w:r>
      <w:r w:rsidRPr="00A57158">
        <w:rPr>
          <w:rFonts w:ascii="GHEA Grapalat" w:hAnsi="GHEA Grapalat"/>
          <w:sz w:val="24"/>
          <w:szCs w:val="24"/>
        </w:rPr>
        <w:lastRenderedPageBreak/>
        <w:t>процессе деятельности комиссии выясняется, что учрежденная ими организация или имеющая долю (</w:t>
      </w:r>
      <w:proofErr w:type="gramStart"/>
      <w:r w:rsidRPr="00A57158">
        <w:rPr>
          <w:rFonts w:ascii="GHEA Grapalat" w:hAnsi="GHEA Grapalat"/>
          <w:sz w:val="24"/>
          <w:szCs w:val="24"/>
        </w:rPr>
        <w:t>пай)  либо</w:t>
      </w:r>
      <w:proofErr w:type="gramEnd"/>
      <w:r w:rsidRPr="00A57158">
        <w:rPr>
          <w:rFonts w:ascii="GHEA Grapalat" w:hAnsi="GHEA Grapalat"/>
          <w:sz w:val="24"/>
          <w:szCs w:val="24"/>
        </w:rPr>
        <w:t xml:space="preserve"> лицо, связанное с их близкими родством или свойственными связями</w:t>
      </w:r>
      <w:r w:rsidRPr="00A57158" w:rsidDel="00A5199D">
        <w:rPr>
          <w:rFonts w:ascii="GHEA Grapalat" w:hAnsi="GHEA Grapalat"/>
          <w:sz w:val="24"/>
          <w:szCs w:val="24"/>
        </w:rPr>
        <w:t xml:space="preserve"> </w:t>
      </w:r>
      <w:r w:rsidRPr="00A57158">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57158" w:rsidRPr="00A57158" w:rsidRDefault="00A57158" w:rsidP="00A57158">
      <w:pPr>
        <w:pStyle w:val="BodyTextIndent2"/>
        <w:widowControl w:val="0"/>
        <w:tabs>
          <w:tab w:val="left" w:pos="1276"/>
        </w:tabs>
        <w:spacing w:after="160" w:line="240" w:lineRule="auto"/>
        <w:ind w:firstLine="567"/>
        <w:rPr>
          <w:rFonts w:ascii="GHEA Grapalat" w:hAnsi="GHEA Grapalat" w:cs="Sylfaen"/>
          <w:sz w:val="24"/>
          <w:szCs w:val="24"/>
        </w:rPr>
      </w:pPr>
      <w:r w:rsidRPr="00A57158">
        <w:rPr>
          <w:rFonts w:ascii="GHEA Grapalat" w:hAnsi="GHEA Grapalat"/>
          <w:sz w:val="24"/>
          <w:szCs w:val="24"/>
        </w:rPr>
        <w:t>8.12.</w:t>
      </w:r>
      <w:r w:rsidRPr="00A57158">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A57158" w:rsidRPr="00A57158" w:rsidRDefault="00A57158" w:rsidP="00A57158">
      <w:pPr>
        <w:pStyle w:val="BodyTextIndent2"/>
        <w:widowControl w:val="0"/>
        <w:tabs>
          <w:tab w:val="left" w:pos="1276"/>
        </w:tabs>
        <w:spacing w:after="160" w:line="240" w:lineRule="auto"/>
        <w:ind w:firstLine="567"/>
        <w:rPr>
          <w:rFonts w:ascii="GHEA Grapalat" w:hAnsi="GHEA Grapalat" w:cs="Sylfaen"/>
          <w:sz w:val="24"/>
          <w:szCs w:val="24"/>
        </w:rPr>
      </w:pPr>
      <w:r w:rsidRPr="00A57158">
        <w:rPr>
          <w:rFonts w:ascii="GHEA Grapalat" w:hAnsi="GHEA Grapalat"/>
          <w:sz w:val="24"/>
          <w:szCs w:val="24"/>
        </w:rPr>
        <w:t>8.13.</w:t>
      </w:r>
      <w:r w:rsidRPr="00A57158">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rsidR="00A57158" w:rsidRPr="00A57158" w:rsidRDefault="00A57158" w:rsidP="00A57158">
      <w:pPr>
        <w:pStyle w:val="BodyTextIndent2"/>
        <w:widowControl w:val="0"/>
        <w:tabs>
          <w:tab w:val="left" w:pos="1134"/>
        </w:tabs>
        <w:spacing w:after="160" w:line="240" w:lineRule="auto"/>
        <w:ind w:firstLine="567"/>
        <w:rPr>
          <w:rFonts w:ascii="GHEA Grapalat" w:hAnsi="GHEA Grapalat" w:cs="Sylfaen"/>
          <w:sz w:val="24"/>
          <w:szCs w:val="24"/>
        </w:rPr>
      </w:pPr>
      <w:r w:rsidRPr="00A57158">
        <w:rPr>
          <w:rFonts w:ascii="GHEA Grapalat" w:hAnsi="GHEA Grapalat"/>
          <w:sz w:val="24"/>
          <w:szCs w:val="24"/>
        </w:rPr>
        <w:t>1)</w:t>
      </w:r>
      <w:r w:rsidRPr="00A57158">
        <w:rPr>
          <w:rFonts w:ascii="GHEA Grapalat" w:hAnsi="GHEA Grapalat"/>
          <w:sz w:val="24"/>
          <w:szCs w:val="24"/>
        </w:rPr>
        <w:tab/>
        <w:t>опубликовывает в бюллетене воспроизведенный (отсканированный) с</w:t>
      </w:r>
      <w:r w:rsidRPr="00A57158">
        <w:rPr>
          <w:rFonts w:ascii="Courier New" w:hAnsi="Courier New" w:cs="Courier New"/>
          <w:sz w:val="24"/>
          <w:szCs w:val="24"/>
          <w:lang w:val="en-US"/>
        </w:rPr>
        <w:t> </w:t>
      </w:r>
      <w:r w:rsidRPr="00A57158">
        <w:rPr>
          <w:rFonts w:ascii="GHEA Grapalat" w:hAnsi="GHEA Grapalat"/>
          <w:sz w:val="24"/>
          <w:szCs w:val="24"/>
        </w:rPr>
        <w:t xml:space="preserve">оригинала вариант протокола заседания по вскрытию и оценке </w:t>
      </w:r>
      <w:proofErr w:type="gramStart"/>
      <w:r w:rsidRPr="00A57158">
        <w:rPr>
          <w:rFonts w:ascii="GHEA Grapalat" w:hAnsi="GHEA Grapalat"/>
          <w:sz w:val="24"/>
          <w:szCs w:val="24"/>
        </w:rPr>
        <w:t>заявок  и</w:t>
      </w:r>
      <w:proofErr w:type="gramEnd"/>
      <w:r w:rsidRPr="00A57158">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A57158">
        <w:t xml:space="preserve"> </w:t>
      </w:r>
      <w:r w:rsidRPr="00A57158">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A57158" w:rsidRPr="00A57158" w:rsidRDefault="00A57158" w:rsidP="00A57158">
      <w:pPr>
        <w:pStyle w:val="BodyTextIndent2"/>
        <w:widowControl w:val="0"/>
        <w:tabs>
          <w:tab w:val="left" w:pos="1134"/>
        </w:tabs>
        <w:spacing w:after="160" w:line="240" w:lineRule="auto"/>
        <w:ind w:firstLine="567"/>
        <w:rPr>
          <w:rFonts w:ascii="GHEA Grapalat" w:hAnsi="GHEA Grapalat" w:cs="Sylfaen"/>
          <w:sz w:val="24"/>
          <w:szCs w:val="24"/>
        </w:rPr>
      </w:pPr>
      <w:r w:rsidRPr="00A57158">
        <w:rPr>
          <w:rFonts w:ascii="GHEA Grapalat" w:hAnsi="GHEA Grapalat"/>
          <w:sz w:val="24"/>
          <w:szCs w:val="24"/>
        </w:rPr>
        <w:t>2)</w:t>
      </w:r>
      <w:r w:rsidRPr="00A57158">
        <w:rPr>
          <w:rFonts w:ascii="GHEA Grapalat" w:hAnsi="GHEA Grapalat"/>
          <w:sz w:val="24"/>
          <w:szCs w:val="24"/>
        </w:rPr>
        <w:tab/>
        <w:t>опубликовывает в бюллетене воспроизведенные (отсканированные) с</w:t>
      </w:r>
      <w:r w:rsidRPr="00A57158">
        <w:rPr>
          <w:rFonts w:ascii="Courier New" w:hAnsi="Courier New" w:cs="Courier New"/>
          <w:sz w:val="24"/>
          <w:szCs w:val="24"/>
          <w:lang w:val="en-US"/>
        </w:rPr>
        <w:t> </w:t>
      </w:r>
      <w:r w:rsidRPr="00A57158">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57158" w:rsidRPr="00A57158" w:rsidRDefault="00A57158" w:rsidP="00A57158">
      <w:pPr>
        <w:widowControl w:val="0"/>
        <w:tabs>
          <w:tab w:val="left" w:pos="1276"/>
        </w:tabs>
        <w:jc w:val="both"/>
        <w:rPr>
          <w:rFonts w:ascii="GHEA Grapalat" w:hAnsi="GHEA Grapalat"/>
          <w:color w:val="000000" w:themeColor="text1"/>
        </w:rPr>
      </w:pPr>
      <w:r w:rsidRPr="00A57158">
        <w:rPr>
          <w:rFonts w:ascii="GHEA Grapalat" w:hAnsi="GHEA Grapalat"/>
        </w:rPr>
        <w:t>8.</w:t>
      </w:r>
      <w:r w:rsidRPr="00A57158">
        <w:rPr>
          <w:rFonts w:ascii="GHEA Grapalat" w:hAnsi="GHEA Grapalat"/>
          <w:lang w:val="hy-AM"/>
        </w:rPr>
        <w:t>14</w:t>
      </w:r>
      <w:r w:rsidRPr="00A57158">
        <w:rPr>
          <w:rFonts w:ascii="GHEA Grapalat" w:hAnsi="GHEA Grapalat"/>
        </w:rPr>
        <w:t xml:space="preserve">. В случае выявления </w:t>
      </w:r>
      <w:r w:rsidRPr="00A57158">
        <w:rPr>
          <w:rFonts w:ascii="GHEA Grapalat" w:hAnsi="GHEA Grapalat"/>
          <w:color w:val="000000" w:themeColor="text1"/>
        </w:rPr>
        <w:t xml:space="preserve">оснований, предусмотренных пунктом 6 части 1 статьи 6 Закона, </w:t>
      </w:r>
      <w:r w:rsidRPr="00A57158">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A57158">
        <w:rPr>
          <w:rStyle w:val="ezkurwreuab5ozgtqnkl"/>
          <w:rFonts w:ascii="GHEA Grapalat" w:hAnsi="GHEA Grapalat"/>
        </w:rPr>
        <w:t>следующих</w:t>
      </w:r>
      <w:r w:rsidRPr="00A57158">
        <w:rPr>
          <w:rFonts w:ascii="GHEA Grapalat" w:hAnsi="GHEA Grapalat"/>
        </w:rPr>
        <w:t xml:space="preserve"> </w:t>
      </w:r>
      <w:r w:rsidRPr="00A57158">
        <w:rPr>
          <w:rStyle w:val="ezkurwreuab5ozgtqnkl"/>
          <w:rFonts w:ascii="GHEA Grapalat" w:hAnsi="GHEA Grapalat"/>
        </w:rPr>
        <w:t>за днем</w:t>
      </w:r>
      <w:r w:rsidRPr="00A57158">
        <w:rPr>
          <w:rFonts w:ascii="GHEA Grapalat" w:hAnsi="GHEA Grapalat"/>
        </w:rPr>
        <w:t xml:space="preserve"> </w:t>
      </w:r>
      <w:r w:rsidRPr="00A57158">
        <w:rPr>
          <w:rStyle w:val="ezkurwreuab5ozgtqnkl"/>
          <w:rFonts w:ascii="GHEA Grapalat" w:hAnsi="GHEA Grapalat"/>
        </w:rPr>
        <w:t>получения</w:t>
      </w:r>
      <w:r w:rsidRPr="00A57158">
        <w:rPr>
          <w:rFonts w:ascii="GHEA Grapalat" w:hAnsi="GHEA Grapalat"/>
        </w:rPr>
        <w:t xml:space="preserve"> </w:t>
      </w:r>
      <w:r w:rsidRPr="00A57158">
        <w:rPr>
          <w:rStyle w:val="ezkurwreuab5ozgtqnkl"/>
          <w:rFonts w:ascii="GHEA Grapalat" w:hAnsi="GHEA Grapalat"/>
        </w:rPr>
        <w:t>решения</w:t>
      </w:r>
      <w:r w:rsidRPr="00A57158">
        <w:rPr>
          <w:rFonts w:ascii="GHEA Grapalat" w:hAnsi="GHEA Grapalat"/>
        </w:rPr>
        <w:t>.</w:t>
      </w:r>
      <w:r w:rsidRPr="00A57158">
        <w:t xml:space="preserve"> </w:t>
      </w:r>
      <w:r w:rsidRPr="00A57158">
        <w:rPr>
          <w:rFonts w:ascii="GHEA Grapalat" w:hAnsi="GHEA Grapalat"/>
        </w:rPr>
        <w:t xml:space="preserve">При этом указанное в настоящем пункте решение руководитель заказчика выносит </w:t>
      </w:r>
      <w:proofErr w:type="gramStart"/>
      <w:r w:rsidRPr="00A57158">
        <w:rPr>
          <w:rFonts w:ascii="GHEA Grapalat" w:hAnsi="GHEA Grapalat"/>
        </w:rPr>
        <w:t>на десятый день</w:t>
      </w:r>
      <w:proofErr w:type="gramEnd"/>
      <w:r w:rsidRPr="00A57158">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A57158">
        <w:t xml:space="preserve"> </w:t>
      </w:r>
      <w:r w:rsidRPr="00A57158">
        <w:rPr>
          <w:rFonts w:ascii="GHEA Grapalat" w:hAnsi="GHEA Grapalat"/>
        </w:rPr>
        <w:t>если по результатам судебного разбирательства возможность исполнения решения не исчезла.</w:t>
      </w:r>
      <w:r w:rsidRPr="00A57158">
        <w:rPr>
          <w:rFonts w:ascii="GHEA Grapalat" w:hAnsi="GHEA Grapalat"/>
          <w:color w:val="000000" w:themeColor="text1"/>
        </w:rPr>
        <w:t xml:space="preserve"> </w:t>
      </w:r>
    </w:p>
    <w:p w:rsidR="00A57158" w:rsidRPr="00A57158" w:rsidRDefault="00A57158" w:rsidP="00A57158">
      <w:pPr>
        <w:widowControl w:val="0"/>
        <w:tabs>
          <w:tab w:val="left" w:pos="1276"/>
        </w:tabs>
        <w:rPr>
          <w:rFonts w:ascii="GHEA Grapalat" w:hAnsi="GHEA Grapalat"/>
        </w:rPr>
      </w:pPr>
      <w:r w:rsidRPr="00A57158">
        <w:rPr>
          <w:rFonts w:ascii="GHEA Grapalat" w:hAnsi="GHEA Grapalat"/>
        </w:rPr>
        <w:t>Если:</w:t>
      </w:r>
    </w:p>
    <w:p w:rsidR="00A57158" w:rsidRPr="00A57158" w:rsidRDefault="00A57158" w:rsidP="00A57158">
      <w:pPr>
        <w:widowControl w:val="0"/>
        <w:ind w:left="-360"/>
        <w:contextualSpacing/>
        <w:jc w:val="both"/>
        <w:rPr>
          <w:rFonts w:ascii="GHEA Grapalat" w:hAnsi="GHEA Grapalat"/>
        </w:rPr>
      </w:pPr>
      <w:r w:rsidRPr="00A57158">
        <w:rPr>
          <w:rFonts w:ascii="GHEA Grapalat" w:hAnsi="GHEA Grapalat"/>
        </w:rPr>
        <w:lastRenderedPageBreak/>
        <w:t xml:space="preserve">-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w:t>
      </w:r>
      <w:proofErr w:type="gramStart"/>
      <w:r w:rsidRPr="00A57158">
        <w:rPr>
          <w:rFonts w:ascii="GHEA Grapalat" w:hAnsi="GHEA Grapalat"/>
        </w:rPr>
        <w:t>или  договора</w:t>
      </w:r>
      <w:proofErr w:type="gramEnd"/>
      <w:r w:rsidRPr="00A57158">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rsidR="00A57158" w:rsidRPr="00A57158" w:rsidRDefault="00A57158" w:rsidP="00A57158">
      <w:pPr>
        <w:widowControl w:val="0"/>
        <w:ind w:left="-502"/>
        <w:contextualSpacing/>
        <w:jc w:val="both"/>
        <w:rPr>
          <w:ins w:id="6" w:author="Vardan" w:date="2022-10-29T22:29:00Z"/>
          <w:rFonts w:ascii="GHEA Grapalat" w:hAnsi="GHEA Grapalat"/>
        </w:rPr>
      </w:pPr>
      <w:r w:rsidRPr="00A57158">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57158" w:rsidRPr="00A57158" w:rsidRDefault="00A57158" w:rsidP="00A57158">
      <w:pPr>
        <w:widowControl w:val="0"/>
        <w:tabs>
          <w:tab w:val="left" w:pos="142"/>
        </w:tabs>
        <w:ind w:left="-360"/>
        <w:jc w:val="both"/>
        <w:rPr>
          <w:rFonts w:ascii="GHEA Grapalat" w:hAnsi="GHEA Grapalat" w:cs="Sylfaen"/>
        </w:rPr>
      </w:pPr>
      <w:r w:rsidRPr="00A57158">
        <w:rPr>
          <w:rFonts w:ascii="GHEA Grapalat" w:hAnsi="GHEA Grapalat" w:cs="Sylfaen"/>
          <w:color w:val="FF0000"/>
        </w:rPr>
        <w:t xml:space="preserve">     </w:t>
      </w:r>
      <w:r w:rsidRPr="00A57158">
        <w:rPr>
          <w:rFonts w:ascii="GHEA Grapalat" w:hAnsi="GHEA Grapalat" w:cs="Sylfaen" w:hint="eastAsia"/>
        </w:rPr>
        <w:t>При</w:t>
      </w:r>
      <w:r w:rsidRPr="00A57158">
        <w:rPr>
          <w:rFonts w:ascii="GHEA Grapalat" w:hAnsi="GHEA Grapalat" w:cs="Sylfaen"/>
        </w:rPr>
        <w:t xml:space="preserve"> </w:t>
      </w:r>
      <w:r w:rsidRPr="00A57158">
        <w:rPr>
          <w:rFonts w:ascii="GHEA Grapalat" w:hAnsi="GHEA Grapalat" w:cs="Sylfaen" w:hint="eastAsia"/>
        </w:rPr>
        <w:t>этом</w:t>
      </w:r>
      <w:r w:rsidRPr="00A57158">
        <w:rPr>
          <w:rFonts w:ascii="GHEA Grapalat" w:hAnsi="GHEA Grapalat" w:cs="Sylfaen"/>
        </w:rPr>
        <w:t>;</w:t>
      </w:r>
    </w:p>
    <w:p w:rsidR="00A57158" w:rsidRPr="00A57158" w:rsidRDefault="00A57158" w:rsidP="00A57158">
      <w:pPr>
        <w:widowControl w:val="0"/>
        <w:tabs>
          <w:tab w:val="left" w:pos="142"/>
        </w:tabs>
        <w:ind w:left="-360"/>
        <w:jc w:val="both"/>
        <w:rPr>
          <w:rFonts w:ascii="GHEA Grapalat" w:hAnsi="GHEA Grapalat" w:cs="Sylfaen"/>
        </w:rPr>
      </w:pPr>
      <w:r w:rsidRPr="00A57158">
        <w:rPr>
          <w:rFonts w:ascii="GHEA Grapalat" w:hAnsi="GHEA Grapalat" w:cs="Sylfaen"/>
        </w:rPr>
        <w:t xml:space="preserve">- </w:t>
      </w:r>
      <w:r w:rsidRPr="00A57158">
        <w:rPr>
          <w:rFonts w:ascii="GHEA Grapalat" w:hAnsi="GHEA Grapalat" w:cs="Sylfaen" w:hint="eastAsia"/>
        </w:rPr>
        <w:t>если</w:t>
      </w:r>
      <w:r w:rsidRPr="00A57158">
        <w:rPr>
          <w:rFonts w:ascii="GHEA Grapalat" w:hAnsi="GHEA Grapalat" w:cs="Sylfaen"/>
        </w:rPr>
        <w:t xml:space="preserve"> </w:t>
      </w:r>
      <w:r w:rsidRPr="00A57158">
        <w:rPr>
          <w:rFonts w:ascii="GHEA Grapalat" w:hAnsi="GHEA Grapalat" w:cs="Sylfaen" w:hint="eastAsia"/>
        </w:rPr>
        <w:t>заявление</w:t>
      </w:r>
      <w:r w:rsidRPr="00A57158">
        <w:rPr>
          <w:rFonts w:ascii="GHEA Grapalat" w:hAnsi="GHEA Grapalat" w:cs="Sylfaen"/>
        </w:rPr>
        <w:t>-</w:t>
      </w:r>
      <w:r w:rsidRPr="00A57158">
        <w:rPr>
          <w:rFonts w:ascii="GHEA Grapalat" w:hAnsi="GHEA Grapalat" w:cs="Sylfaen" w:hint="eastAsia"/>
        </w:rPr>
        <w:t>объявление</w:t>
      </w:r>
      <w:r w:rsidRPr="00A57158">
        <w:rPr>
          <w:rFonts w:ascii="GHEA Grapalat" w:hAnsi="GHEA Grapalat" w:cs="Sylfaen"/>
        </w:rPr>
        <w:t xml:space="preserve"> </w:t>
      </w:r>
      <w:r w:rsidRPr="00A57158">
        <w:rPr>
          <w:rFonts w:ascii="GHEA Grapalat" w:hAnsi="GHEA Grapalat" w:cs="Sylfaen" w:hint="eastAsia"/>
        </w:rPr>
        <w:t>о</w:t>
      </w:r>
      <w:r w:rsidRPr="00A57158">
        <w:rPr>
          <w:rFonts w:ascii="GHEA Grapalat" w:hAnsi="GHEA Grapalat" w:cs="Sylfaen"/>
        </w:rPr>
        <w:t xml:space="preserve"> </w:t>
      </w:r>
      <w:r w:rsidRPr="00A57158">
        <w:rPr>
          <w:rFonts w:ascii="GHEA Grapalat" w:hAnsi="GHEA Grapalat" w:cs="Sylfaen" w:hint="eastAsia"/>
        </w:rPr>
        <w:t>праве</w:t>
      </w:r>
      <w:r w:rsidRPr="00A57158">
        <w:rPr>
          <w:rFonts w:ascii="GHEA Grapalat" w:hAnsi="GHEA Grapalat" w:cs="Sylfaen"/>
        </w:rPr>
        <w:t xml:space="preserve"> </w:t>
      </w:r>
      <w:r w:rsidRPr="00A57158">
        <w:rPr>
          <w:rFonts w:ascii="GHEA Grapalat" w:hAnsi="GHEA Grapalat" w:cs="Sylfaen" w:hint="eastAsia"/>
        </w:rPr>
        <w:t>на</w:t>
      </w:r>
      <w:r w:rsidRPr="00A57158">
        <w:rPr>
          <w:rFonts w:ascii="GHEA Grapalat" w:hAnsi="GHEA Grapalat" w:cs="Sylfaen"/>
        </w:rPr>
        <w:t xml:space="preserve"> </w:t>
      </w:r>
      <w:r w:rsidRPr="00A57158">
        <w:rPr>
          <w:rFonts w:ascii="GHEA Grapalat" w:hAnsi="GHEA Grapalat" w:cs="Sylfaen" w:hint="eastAsia"/>
        </w:rPr>
        <w:t>участие</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закупках</w:t>
      </w:r>
      <w:r w:rsidRPr="00A57158">
        <w:rPr>
          <w:rFonts w:ascii="GHEA Grapalat" w:hAnsi="GHEA Grapalat" w:cs="Sylfaen"/>
        </w:rPr>
        <w:t xml:space="preserve"> </w:t>
      </w:r>
      <w:r w:rsidRPr="00A57158">
        <w:rPr>
          <w:rFonts w:ascii="GHEA Grapalat" w:hAnsi="GHEA Grapalat" w:cs="Sylfaen" w:hint="eastAsia"/>
        </w:rPr>
        <w:t>участника</w:t>
      </w:r>
      <w:r w:rsidRPr="00A57158">
        <w:rPr>
          <w:rFonts w:ascii="GHEA Grapalat" w:hAnsi="GHEA Grapalat" w:cs="Sylfaen"/>
        </w:rPr>
        <w:t xml:space="preserve"> </w:t>
      </w:r>
      <w:r w:rsidRPr="00A57158">
        <w:rPr>
          <w:rFonts w:ascii="GHEA Grapalat" w:hAnsi="GHEA Grapalat" w:cs="Sylfaen" w:hint="eastAsia"/>
        </w:rPr>
        <w:t>квалифицируется</w:t>
      </w:r>
      <w:r w:rsidRPr="00A57158">
        <w:rPr>
          <w:rFonts w:ascii="GHEA Grapalat" w:hAnsi="GHEA Grapalat" w:cs="Sylfaen"/>
        </w:rPr>
        <w:t xml:space="preserve"> </w:t>
      </w:r>
      <w:r w:rsidRPr="00A57158">
        <w:rPr>
          <w:rFonts w:ascii="GHEA Grapalat" w:hAnsi="GHEA Grapalat" w:cs="Sylfaen" w:hint="eastAsia"/>
        </w:rPr>
        <w:t>как</w:t>
      </w:r>
      <w:r w:rsidRPr="00A57158">
        <w:rPr>
          <w:rFonts w:ascii="GHEA Grapalat" w:hAnsi="GHEA Grapalat" w:cs="Sylfaen"/>
        </w:rPr>
        <w:t xml:space="preserve"> </w:t>
      </w:r>
      <w:r w:rsidRPr="00A57158">
        <w:rPr>
          <w:rFonts w:ascii="GHEA Grapalat" w:hAnsi="GHEA Grapalat" w:cs="Sylfaen" w:hint="eastAsia"/>
        </w:rPr>
        <w:t>несоответствующее</w:t>
      </w:r>
      <w:r w:rsidRPr="00A57158">
        <w:rPr>
          <w:rFonts w:ascii="GHEA Grapalat" w:hAnsi="GHEA Grapalat" w:cs="Sylfaen"/>
        </w:rPr>
        <w:t xml:space="preserve"> </w:t>
      </w:r>
      <w:r w:rsidRPr="00A57158">
        <w:rPr>
          <w:rFonts w:ascii="GHEA Grapalat" w:hAnsi="GHEA Grapalat" w:cs="Sylfaen" w:hint="eastAsia"/>
        </w:rPr>
        <w:t>действительности</w:t>
      </w:r>
      <w:r w:rsidRPr="00A57158">
        <w:rPr>
          <w:rFonts w:ascii="GHEA Grapalat" w:hAnsi="GHEA Grapalat" w:cs="Sylfaen"/>
        </w:rPr>
        <w:t xml:space="preserve"> </w:t>
      </w:r>
      <w:r w:rsidRPr="00A57158">
        <w:rPr>
          <w:rFonts w:ascii="GHEA Grapalat" w:hAnsi="GHEA Grapalat" w:cs="Sylfaen" w:hint="eastAsia"/>
        </w:rPr>
        <w:t>или</w:t>
      </w:r>
      <w:r w:rsidRPr="00A57158">
        <w:rPr>
          <w:rFonts w:ascii="GHEA Grapalat" w:hAnsi="GHEA Grapalat" w:cs="Sylfaen"/>
        </w:rPr>
        <w:t xml:space="preserve"> </w:t>
      </w:r>
      <w:r w:rsidRPr="00A57158">
        <w:rPr>
          <w:rFonts w:ascii="GHEA Grapalat" w:hAnsi="GHEA Grapalat" w:cs="Sylfaen" w:hint="eastAsia"/>
        </w:rPr>
        <w:t>участник</w:t>
      </w:r>
      <w:r w:rsidRPr="00A57158">
        <w:rPr>
          <w:rFonts w:ascii="GHEA Grapalat" w:hAnsi="GHEA Grapalat" w:cs="Sylfaen"/>
        </w:rPr>
        <w:t xml:space="preserve"> </w:t>
      </w:r>
      <w:r w:rsidRPr="00A57158">
        <w:rPr>
          <w:rFonts w:ascii="GHEA Grapalat" w:hAnsi="GHEA Grapalat" w:cs="Sylfaen" w:hint="eastAsia"/>
        </w:rPr>
        <w:t>не</w:t>
      </w:r>
      <w:r w:rsidRPr="00A57158">
        <w:rPr>
          <w:rFonts w:ascii="GHEA Grapalat" w:hAnsi="GHEA Grapalat" w:cs="Sylfaen"/>
        </w:rPr>
        <w:t xml:space="preserve"> </w:t>
      </w:r>
      <w:r w:rsidRPr="00A57158">
        <w:rPr>
          <w:rFonts w:ascii="GHEA Grapalat" w:hAnsi="GHEA Grapalat" w:cs="Sylfaen" w:hint="eastAsia"/>
        </w:rPr>
        <w:t>представляет</w:t>
      </w:r>
      <w:r w:rsidRPr="00A57158">
        <w:rPr>
          <w:rFonts w:ascii="GHEA Grapalat" w:hAnsi="GHEA Grapalat" w:cs="Sylfaen"/>
        </w:rPr>
        <w:t xml:space="preserve"> </w:t>
      </w:r>
      <w:r w:rsidRPr="00A57158">
        <w:rPr>
          <w:rFonts w:ascii="GHEA Grapalat" w:hAnsi="GHEA Grapalat" w:cs="Sylfaen" w:hint="eastAsia"/>
        </w:rPr>
        <w:t>предусмотренные</w:t>
      </w:r>
      <w:r w:rsidRPr="00A57158">
        <w:rPr>
          <w:rFonts w:ascii="GHEA Grapalat" w:hAnsi="GHEA Grapalat" w:cs="Sylfaen"/>
        </w:rPr>
        <w:t xml:space="preserve"> </w:t>
      </w:r>
      <w:r w:rsidRPr="00A57158">
        <w:rPr>
          <w:rFonts w:ascii="GHEA Grapalat" w:hAnsi="GHEA Grapalat" w:cs="Sylfaen" w:hint="eastAsia"/>
        </w:rPr>
        <w:t>приглашением</w:t>
      </w:r>
      <w:r w:rsidRPr="00A57158">
        <w:rPr>
          <w:rFonts w:ascii="GHEA Grapalat" w:hAnsi="GHEA Grapalat" w:cs="Sylfaen"/>
        </w:rPr>
        <w:t xml:space="preserve"> </w:t>
      </w:r>
      <w:r w:rsidRPr="00A57158">
        <w:rPr>
          <w:rFonts w:ascii="GHEA Grapalat" w:hAnsi="GHEA Grapalat" w:cs="Sylfaen" w:hint="eastAsia"/>
        </w:rPr>
        <w:t>документы</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порядке</w:t>
      </w:r>
      <w:r w:rsidRPr="00A57158">
        <w:rPr>
          <w:rFonts w:ascii="GHEA Grapalat" w:hAnsi="GHEA Grapalat" w:cs="Sylfaen"/>
        </w:rPr>
        <w:t xml:space="preserve"> </w:t>
      </w:r>
      <w:r w:rsidRPr="00A57158">
        <w:rPr>
          <w:rFonts w:ascii="GHEA Grapalat" w:hAnsi="GHEA Grapalat" w:cs="Sylfaen" w:hint="eastAsia"/>
        </w:rPr>
        <w:t>и</w:t>
      </w:r>
      <w:r w:rsidRPr="00A57158">
        <w:rPr>
          <w:rFonts w:ascii="GHEA Grapalat" w:hAnsi="GHEA Grapalat" w:cs="Sylfaen"/>
        </w:rPr>
        <w:t xml:space="preserve"> </w:t>
      </w:r>
      <w:r w:rsidRPr="00A57158">
        <w:rPr>
          <w:rFonts w:ascii="GHEA Grapalat" w:hAnsi="GHEA Grapalat" w:cs="Sylfaen" w:hint="eastAsia"/>
        </w:rPr>
        <w:t>сроки</w:t>
      </w:r>
      <w:r w:rsidRPr="00A57158">
        <w:rPr>
          <w:rFonts w:ascii="GHEA Grapalat" w:hAnsi="GHEA Grapalat" w:cs="Sylfaen"/>
        </w:rPr>
        <w:t xml:space="preserve">, </w:t>
      </w:r>
      <w:r w:rsidRPr="00A57158">
        <w:rPr>
          <w:rFonts w:ascii="GHEA Grapalat" w:hAnsi="GHEA Grapalat" w:cs="Sylfaen" w:hint="eastAsia"/>
        </w:rPr>
        <w:t>установленные</w:t>
      </w:r>
      <w:r w:rsidRPr="00A57158">
        <w:rPr>
          <w:rFonts w:ascii="GHEA Grapalat" w:hAnsi="GHEA Grapalat" w:cs="Sylfaen"/>
        </w:rPr>
        <w:t xml:space="preserve"> </w:t>
      </w:r>
      <w:r w:rsidRPr="00A57158">
        <w:rPr>
          <w:rFonts w:ascii="GHEA Grapalat" w:hAnsi="GHEA Grapalat" w:cs="Sylfaen" w:hint="eastAsia"/>
        </w:rPr>
        <w:t>настоящим</w:t>
      </w:r>
      <w:r w:rsidRPr="00A57158">
        <w:rPr>
          <w:rFonts w:ascii="GHEA Grapalat" w:hAnsi="GHEA Grapalat" w:cs="Sylfaen"/>
        </w:rPr>
        <w:t xml:space="preserve"> </w:t>
      </w:r>
      <w:r w:rsidRPr="00A57158">
        <w:rPr>
          <w:rFonts w:ascii="GHEA Grapalat" w:hAnsi="GHEA Grapalat" w:cs="Sylfaen" w:hint="eastAsia"/>
        </w:rPr>
        <w:t>приглашением</w:t>
      </w:r>
      <w:r w:rsidRPr="00A57158">
        <w:rPr>
          <w:rFonts w:ascii="GHEA Grapalat" w:hAnsi="GHEA Grapalat" w:cs="Sylfaen"/>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A57158">
        <w:rPr>
          <w:rFonts w:ascii="GHEA Grapalat" w:hAnsi="GHEA Grapalat" w:cs="Sylfaen" w:hint="eastAsia"/>
        </w:rPr>
        <w:t>или</w:t>
      </w:r>
      <w:r w:rsidRPr="00A57158">
        <w:rPr>
          <w:rFonts w:ascii="GHEA Grapalat" w:hAnsi="GHEA Grapalat" w:cs="Sylfaen"/>
        </w:rPr>
        <w:t xml:space="preserve"> </w:t>
      </w:r>
      <w:r w:rsidRPr="00A57158">
        <w:rPr>
          <w:rFonts w:ascii="GHEA Grapalat" w:hAnsi="GHEA Grapalat" w:cs="Sylfaen" w:hint="eastAsia"/>
        </w:rPr>
        <w:t>отобранный</w:t>
      </w:r>
      <w:r w:rsidRPr="00A57158">
        <w:rPr>
          <w:rFonts w:ascii="GHEA Grapalat" w:hAnsi="GHEA Grapalat" w:cs="Sylfaen"/>
        </w:rPr>
        <w:t xml:space="preserve"> </w:t>
      </w:r>
      <w:r w:rsidRPr="00A57158">
        <w:rPr>
          <w:rFonts w:ascii="GHEA Grapalat" w:hAnsi="GHEA Grapalat" w:cs="Sylfaen" w:hint="eastAsia"/>
        </w:rPr>
        <w:t>участник</w:t>
      </w:r>
      <w:r w:rsidRPr="00A57158">
        <w:rPr>
          <w:rFonts w:ascii="GHEA Grapalat" w:hAnsi="GHEA Grapalat" w:cs="Sylfaen"/>
        </w:rPr>
        <w:t xml:space="preserve"> </w:t>
      </w:r>
      <w:r w:rsidRPr="00A57158">
        <w:rPr>
          <w:rFonts w:ascii="GHEA Grapalat" w:hAnsi="GHEA Grapalat" w:cs="Sylfaen" w:hint="eastAsia"/>
        </w:rPr>
        <w:t>не</w:t>
      </w:r>
      <w:r w:rsidRPr="00A57158">
        <w:rPr>
          <w:rFonts w:ascii="GHEA Grapalat" w:hAnsi="GHEA Grapalat" w:cs="Sylfaen"/>
        </w:rPr>
        <w:t xml:space="preserve"> </w:t>
      </w:r>
      <w:r w:rsidRPr="00A57158">
        <w:rPr>
          <w:rFonts w:ascii="GHEA Grapalat" w:hAnsi="GHEA Grapalat" w:cs="Sylfaen" w:hint="eastAsia"/>
        </w:rPr>
        <w:t>представляет</w:t>
      </w:r>
      <w:r w:rsidRPr="00A57158">
        <w:rPr>
          <w:rFonts w:ascii="GHEA Grapalat" w:hAnsi="GHEA Grapalat" w:cs="Sylfaen"/>
        </w:rPr>
        <w:t xml:space="preserve"> </w:t>
      </w:r>
      <w:r w:rsidRPr="00A57158">
        <w:rPr>
          <w:rFonts w:ascii="GHEA Grapalat" w:hAnsi="GHEA Grapalat" w:cs="Sylfaen" w:hint="eastAsia"/>
        </w:rPr>
        <w:t>обеспечение</w:t>
      </w:r>
      <w:r w:rsidRPr="00A57158">
        <w:rPr>
          <w:rFonts w:ascii="GHEA Grapalat" w:hAnsi="GHEA Grapalat" w:cs="Sylfaen"/>
        </w:rPr>
        <w:t xml:space="preserve"> </w:t>
      </w:r>
      <w:r w:rsidRPr="00A57158">
        <w:rPr>
          <w:rFonts w:ascii="GHEA Grapalat" w:hAnsi="GHEA Grapalat" w:cs="Sylfaen" w:hint="eastAsia"/>
        </w:rPr>
        <w:t>договора</w:t>
      </w:r>
      <w:r w:rsidRPr="00A57158">
        <w:rPr>
          <w:rFonts w:ascii="GHEA Grapalat" w:hAnsi="GHEA Grapalat" w:cs="Sylfaen"/>
        </w:rPr>
        <w:t xml:space="preserve">, </w:t>
      </w:r>
      <w:r w:rsidRPr="00A57158">
        <w:rPr>
          <w:rFonts w:ascii="GHEA Grapalat" w:hAnsi="GHEA Grapalat" w:cs="Sylfaen" w:hint="eastAsia"/>
        </w:rPr>
        <w:t>или</w:t>
      </w:r>
      <w:r w:rsidRPr="00A57158">
        <w:rPr>
          <w:rFonts w:ascii="GHEA Grapalat" w:hAnsi="GHEA Grapalat" w:cs="Sylfaen"/>
        </w:rPr>
        <w:t xml:space="preserve"> </w:t>
      </w:r>
      <w:r w:rsidRPr="00A57158">
        <w:rPr>
          <w:rFonts w:ascii="GHEA Grapalat" w:hAnsi="GHEA Grapalat" w:cs="Sylfaen" w:hint="eastAsia"/>
        </w:rPr>
        <w:t>если</w:t>
      </w:r>
      <w:r w:rsidRPr="00A57158">
        <w:rPr>
          <w:rFonts w:ascii="GHEA Grapalat" w:hAnsi="GHEA Grapalat" w:cs="Sylfaen"/>
        </w:rPr>
        <w:t xml:space="preserve"> </w:t>
      </w:r>
      <w:r w:rsidRPr="00A57158">
        <w:rPr>
          <w:rFonts w:ascii="GHEA Grapalat" w:hAnsi="GHEA Grapalat" w:cs="Sylfaen" w:hint="eastAsia"/>
        </w:rPr>
        <w:t>процедура</w:t>
      </w:r>
      <w:r w:rsidRPr="00A57158">
        <w:rPr>
          <w:rFonts w:ascii="GHEA Grapalat" w:hAnsi="GHEA Grapalat" w:cs="Sylfaen"/>
        </w:rPr>
        <w:t xml:space="preserve"> </w:t>
      </w:r>
      <w:r w:rsidRPr="00A57158">
        <w:rPr>
          <w:rFonts w:ascii="GHEA Grapalat" w:hAnsi="GHEA Grapalat" w:cs="Sylfaen" w:hint="eastAsia"/>
        </w:rPr>
        <w:t>организована</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соответствии</w:t>
      </w:r>
      <w:r w:rsidRPr="00A57158">
        <w:rPr>
          <w:rFonts w:ascii="GHEA Grapalat" w:hAnsi="GHEA Grapalat" w:cs="Sylfaen"/>
        </w:rPr>
        <w:t xml:space="preserve"> </w:t>
      </w:r>
      <w:r w:rsidRPr="00A57158">
        <w:rPr>
          <w:rFonts w:ascii="GHEA Grapalat" w:hAnsi="GHEA Grapalat" w:cs="Sylfaen" w:hint="eastAsia"/>
        </w:rPr>
        <w:t>с</w:t>
      </w:r>
      <w:r w:rsidRPr="00A57158">
        <w:rPr>
          <w:rFonts w:ascii="GHEA Grapalat" w:hAnsi="GHEA Grapalat" w:cs="Sylfaen"/>
        </w:rPr>
        <w:t xml:space="preserve"> </w:t>
      </w:r>
      <w:r w:rsidRPr="00A57158">
        <w:rPr>
          <w:rFonts w:ascii="GHEA Grapalat" w:hAnsi="GHEA Grapalat" w:cs="Sylfaen" w:hint="eastAsia"/>
        </w:rPr>
        <w:t>нормами</w:t>
      </w:r>
      <w:r w:rsidRPr="00A57158">
        <w:rPr>
          <w:rFonts w:ascii="GHEA Grapalat" w:hAnsi="GHEA Grapalat" w:cs="Sylfaen"/>
        </w:rPr>
        <w:t xml:space="preserve">, </w:t>
      </w:r>
      <w:r w:rsidRPr="00A57158">
        <w:rPr>
          <w:rFonts w:ascii="GHEA Grapalat" w:hAnsi="GHEA Grapalat" w:cs="Sylfaen" w:hint="eastAsia"/>
        </w:rPr>
        <w:t>предусмотренным</w:t>
      </w:r>
      <w:r w:rsidRPr="00A57158">
        <w:rPr>
          <w:rFonts w:ascii="GHEA Grapalat" w:hAnsi="GHEA Grapalat" w:cs="Sylfaen"/>
        </w:rPr>
        <w:t xml:space="preserve"> </w:t>
      </w:r>
      <w:r w:rsidRPr="00A57158">
        <w:rPr>
          <w:rFonts w:ascii="GHEA Grapalat" w:hAnsi="GHEA Grapalat" w:cs="Sylfaen" w:hint="eastAsia"/>
        </w:rPr>
        <w:t>частью</w:t>
      </w:r>
      <w:r w:rsidRPr="00A57158">
        <w:rPr>
          <w:rFonts w:ascii="GHEA Grapalat" w:hAnsi="GHEA Grapalat" w:cs="Sylfaen"/>
        </w:rPr>
        <w:t xml:space="preserve"> 6 </w:t>
      </w:r>
      <w:r w:rsidRPr="00A57158">
        <w:rPr>
          <w:rFonts w:ascii="GHEA Grapalat" w:hAnsi="GHEA Grapalat" w:cs="Sylfaen" w:hint="eastAsia"/>
        </w:rPr>
        <w:t>статьи</w:t>
      </w:r>
      <w:r w:rsidRPr="00A57158">
        <w:rPr>
          <w:rFonts w:ascii="GHEA Grapalat" w:hAnsi="GHEA Grapalat" w:cs="Sylfaen"/>
        </w:rPr>
        <w:t xml:space="preserve"> 15 </w:t>
      </w:r>
      <w:r w:rsidRPr="00A57158">
        <w:rPr>
          <w:rFonts w:ascii="GHEA Grapalat" w:hAnsi="GHEA Grapalat" w:cs="Sylfaen" w:hint="eastAsia"/>
        </w:rPr>
        <w:t>Закона</w:t>
      </w:r>
      <w:r w:rsidRPr="00A57158">
        <w:rPr>
          <w:rFonts w:ascii="GHEA Grapalat" w:hAnsi="GHEA Grapalat" w:cs="Sylfaen"/>
        </w:rPr>
        <w:t xml:space="preserve"> </w:t>
      </w:r>
      <w:r w:rsidRPr="00A57158">
        <w:rPr>
          <w:rFonts w:ascii="GHEA Grapalat" w:hAnsi="GHEA Grapalat" w:cs="Sylfaen" w:hint="eastAsia"/>
        </w:rPr>
        <w:t>РА</w:t>
      </w:r>
      <w:r w:rsidRPr="00A57158">
        <w:rPr>
          <w:rFonts w:ascii="GHEA Grapalat" w:hAnsi="GHEA Grapalat" w:cs="Sylfaen"/>
        </w:rPr>
        <w:t xml:space="preserve"> "</w:t>
      </w:r>
      <w:r w:rsidRPr="00A57158">
        <w:rPr>
          <w:rFonts w:ascii="GHEA Grapalat" w:hAnsi="GHEA Grapalat" w:cs="Sylfaen" w:hint="eastAsia"/>
        </w:rPr>
        <w:t>О</w:t>
      </w:r>
      <w:r w:rsidRPr="00A57158">
        <w:rPr>
          <w:rFonts w:ascii="GHEA Grapalat" w:hAnsi="GHEA Grapalat" w:cs="Sylfaen"/>
        </w:rPr>
        <w:t xml:space="preserve"> </w:t>
      </w:r>
      <w:r w:rsidRPr="00A57158">
        <w:rPr>
          <w:rFonts w:ascii="GHEA Grapalat" w:hAnsi="GHEA Grapalat" w:cs="Sylfaen" w:hint="eastAsia"/>
        </w:rPr>
        <w:t>закупках</w:t>
      </w:r>
      <w:r w:rsidRPr="00A57158">
        <w:rPr>
          <w:rFonts w:ascii="GHEA Grapalat" w:hAnsi="GHEA Grapalat" w:cs="Sylfaen"/>
        </w:rPr>
        <w:t xml:space="preserve">`, </w:t>
      </w:r>
      <w:r w:rsidRPr="00A57158">
        <w:rPr>
          <w:rFonts w:ascii="GHEA Grapalat" w:hAnsi="GHEA Grapalat" w:cs="Sylfaen" w:hint="eastAsia"/>
        </w:rPr>
        <w:t>и</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результате</w:t>
      </w:r>
      <w:r w:rsidRPr="00A57158">
        <w:rPr>
          <w:rFonts w:ascii="GHEA Grapalat" w:hAnsi="GHEA Grapalat" w:cs="Sylfaen"/>
        </w:rPr>
        <w:t xml:space="preserve"> </w:t>
      </w:r>
      <w:r w:rsidRPr="00A57158">
        <w:rPr>
          <w:rFonts w:ascii="GHEA Grapalat" w:hAnsi="GHEA Grapalat" w:cs="Sylfaen" w:hint="eastAsia"/>
        </w:rPr>
        <w:t>этого</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целях</w:t>
      </w:r>
      <w:r w:rsidRPr="00A57158">
        <w:rPr>
          <w:rFonts w:ascii="GHEA Grapalat" w:hAnsi="GHEA Grapalat" w:cs="Sylfaen"/>
        </w:rPr>
        <w:t xml:space="preserve"> </w:t>
      </w:r>
      <w:r w:rsidRPr="00A57158">
        <w:rPr>
          <w:rFonts w:ascii="GHEA Grapalat" w:hAnsi="GHEA Grapalat" w:cs="Sylfaen" w:hint="eastAsia"/>
        </w:rPr>
        <w:t>заключения</w:t>
      </w:r>
      <w:r w:rsidRPr="00A57158">
        <w:rPr>
          <w:rFonts w:ascii="GHEA Grapalat" w:hAnsi="GHEA Grapalat" w:cs="Sylfaen"/>
        </w:rPr>
        <w:t xml:space="preserve"> </w:t>
      </w:r>
      <w:r w:rsidRPr="00A57158">
        <w:rPr>
          <w:rFonts w:ascii="GHEA Grapalat" w:hAnsi="GHEA Grapalat" w:cs="Sylfaen" w:hint="eastAsia"/>
        </w:rPr>
        <w:t>соглашения</w:t>
      </w:r>
      <w:r w:rsidRPr="00A57158">
        <w:rPr>
          <w:rFonts w:ascii="GHEA Grapalat" w:hAnsi="GHEA Grapalat" w:cs="Sylfaen"/>
        </w:rPr>
        <w:t xml:space="preserve"> </w:t>
      </w:r>
      <w:r w:rsidRPr="00A57158">
        <w:rPr>
          <w:rFonts w:ascii="GHEA Grapalat" w:hAnsi="GHEA Grapalat" w:cs="Sylfaen" w:hint="eastAsia"/>
        </w:rPr>
        <w:t>лицо</w:t>
      </w:r>
      <w:r w:rsidRPr="00A57158">
        <w:rPr>
          <w:rFonts w:ascii="GHEA Grapalat" w:hAnsi="GHEA Grapalat" w:cs="Sylfaen"/>
        </w:rPr>
        <w:t xml:space="preserve">, </w:t>
      </w:r>
      <w:r w:rsidRPr="00A57158">
        <w:rPr>
          <w:rFonts w:ascii="GHEA Grapalat" w:hAnsi="GHEA Grapalat" w:cs="Sylfaen" w:hint="eastAsia"/>
        </w:rPr>
        <w:t>заключившее</w:t>
      </w:r>
      <w:r w:rsidRPr="00A57158">
        <w:rPr>
          <w:rFonts w:ascii="GHEA Grapalat" w:hAnsi="GHEA Grapalat" w:cs="Sylfaen"/>
        </w:rPr>
        <w:t xml:space="preserve"> </w:t>
      </w:r>
      <w:r w:rsidRPr="00A57158">
        <w:rPr>
          <w:rFonts w:ascii="GHEA Grapalat" w:hAnsi="GHEA Grapalat" w:cs="Sylfaen" w:hint="eastAsia"/>
        </w:rPr>
        <w:t>договор</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установленный</w:t>
      </w:r>
      <w:r w:rsidRPr="00A57158">
        <w:rPr>
          <w:rFonts w:ascii="GHEA Grapalat" w:hAnsi="GHEA Grapalat" w:cs="Sylfaen"/>
        </w:rPr>
        <w:t xml:space="preserve"> </w:t>
      </w:r>
      <w:r w:rsidRPr="00A57158">
        <w:rPr>
          <w:rFonts w:ascii="GHEA Grapalat" w:hAnsi="GHEA Grapalat" w:cs="Sylfaen" w:hint="eastAsia"/>
        </w:rPr>
        <w:t>срок</w:t>
      </w:r>
      <w:r w:rsidRPr="00A57158">
        <w:rPr>
          <w:rFonts w:ascii="GHEA Grapalat" w:hAnsi="GHEA Grapalat" w:cs="Sylfaen"/>
        </w:rPr>
        <w:t xml:space="preserve"> </w:t>
      </w:r>
      <w:r w:rsidRPr="00A57158">
        <w:rPr>
          <w:rFonts w:ascii="GHEA Grapalat" w:hAnsi="GHEA Grapalat" w:cs="Sylfaen" w:hint="eastAsia"/>
        </w:rPr>
        <w:t>обеспечение</w:t>
      </w:r>
      <w:r w:rsidRPr="00A57158">
        <w:rPr>
          <w:rFonts w:ascii="GHEA Grapalat" w:hAnsi="GHEA Grapalat" w:cs="Sylfaen"/>
        </w:rPr>
        <w:t xml:space="preserve"> </w:t>
      </w:r>
      <w:r w:rsidRPr="00A57158">
        <w:rPr>
          <w:rFonts w:ascii="GHEA Grapalat" w:hAnsi="GHEA Grapalat" w:cs="Sylfaen" w:hint="eastAsia"/>
        </w:rPr>
        <w:t>договора</w:t>
      </w:r>
      <w:r w:rsidRPr="00A57158">
        <w:rPr>
          <w:rFonts w:ascii="GHEA Grapalat" w:hAnsi="GHEA Grapalat" w:cs="Sylfaen"/>
        </w:rPr>
        <w:t xml:space="preserve"> </w:t>
      </w:r>
      <w:r w:rsidRPr="00A57158">
        <w:rPr>
          <w:rFonts w:ascii="GHEA Grapalat" w:hAnsi="GHEA Grapalat" w:cs="Sylfaen" w:hint="eastAsia"/>
        </w:rPr>
        <w:t>и</w:t>
      </w:r>
      <w:r w:rsidRPr="00A57158">
        <w:rPr>
          <w:rFonts w:ascii="GHEA Grapalat" w:hAnsi="GHEA Grapalat" w:cs="Sylfaen"/>
        </w:rPr>
        <w:t xml:space="preserve"> (</w:t>
      </w:r>
      <w:r w:rsidRPr="00A57158">
        <w:rPr>
          <w:rFonts w:ascii="GHEA Grapalat" w:hAnsi="GHEA Grapalat" w:cs="Sylfaen" w:hint="eastAsia"/>
        </w:rPr>
        <w:t>или</w:t>
      </w:r>
      <w:r w:rsidRPr="00A57158">
        <w:rPr>
          <w:rFonts w:ascii="GHEA Grapalat" w:hAnsi="GHEA Grapalat" w:cs="Sylfaen"/>
        </w:rPr>
        <w:t xml:space="preserve">) </w:t>
      </w:r>
      <w:r w:rsidRPr="00A57158">
        <w:rPr>
          <w:rFonts w:ascii="GHEA Grapalat" w:hAnsi="GHEA Grapalat" w:cs="Sylfaen" w:hint="eastAsia"/>
        </w:rPr>
        <w:t>квалификации</w:t>
      </w:r>
      <w:r w:rsidRPr="00A57158">
        <w:rPr>
          <w:rFonts w:ascii="GHEA Grapalat" w:hAnsi="GHEA Grapalat" w:cs="Sylfaen"/>
        </w:rPr>
        <w:t xml:space="preserve">, </w:t>
      </w:r>
      <w:r w:rsidRPr="00A57158">
        <w:rPr>
          <w:rFonts w:ascii="GHEA Grapalat" w:hAnsi="GHEA Grapalat" w:cs="Sylfaen" w:hint="eastAsia"/>
        </w:rPr>
        <w:t>представленного</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виде</w:t>
      </w:r>
      <w:r w:rsidRPr="00A57158">
        <w:rPr>
          <w:rFonts w:ascii="GHEA Grapalat" w:hAnsi="GHEA Grapalat" w:cs="Sylfaen"/>
        </w:rPr>
        <w:t xml:space="preserve"> </w:t>
      </w:r>
      <w:r w:rsidRPr="00A57158">
        <w:rPr>
          <w:rFonts w:ascii="GHEA Grapalat" w:hAnsi="GHEA Grapalat" w:cs="Sylfaen" w:hint="eastAsia"/>
        </w:rPr>
        <w:t>односторонне</w:t>
      </w:r>
      <w:r w:rsidRPr="00A57158">
        <w:rPr>
          <w:rFonts w:ascii="GHEA Grapalat" w:hAnsi="GHEA Grapalat" w:cs="Sylfaen"/>
        </w:rPr>
        <w:t xml:space="preserve"> </w:t>
      </w:r>
      <w:r w:rsidRPr="00A57158">
        <w:rPr>
          <w:rFonts w:ascii="GHEA Grapalat" w:hAnsi="GHEA Grapalat" w:cs="Sylfaen" w:hint="eastAsia"/>
        </w:rPr>
        <w:t>утвержденного</w:t>
      </w:r>
      <w:r w:rsidRPr="00A57158">
        <w:rPr>
          <w:rFonts w:ascii="GHEA Grapalat" w:hAnsi="GHEA Grapalat" w:cs="Sylfaen"/>
        </w:rPr>
        <w:t xml:space="preserve"> </w:t>
      </w:r>
      <w:r w:rsidRPr="00A57158">
        <w:rPr>
          <w:rFonts w:ascii="GHEA Grapalat" w:hAnsi="GHEA Grapalat" w:cs="Sylfaen" w:hint="eastAsia"/>
        </w:rPr>
        <w:t>заявления</w:t>
      </w:r>
      <w:r w:rsidRPr="00A57158">
        <w:rPr>
          <w:rFonts w:ascii="GHEA Grapalat" w:hAnsi="GHEA Grapalat" w:cs="Sylfaen"/>
        </w:rPr>
        <w:t xml:space="preserve">- </w:t>
      </w:r>
      <w:r w:rsidRPr="00A57158">
        <w:rPr>
          <w:rFonts w:ascii="GHEA Grapalat" w:hAnsi="GHEA Grapalat" w:cs="Sylfaen" w:hint="eastAsia"/>
        </w:rPr>
        <w:t>неустойки</w:t>
      </w:r>
      <w:r w:rsidRPr="00A57158">
        <w:rPr>
          <w:rFonts w:ascii="GHEA Grapalat" w:hAnsi="GHEA Grapalat" w:cs="Sylfaen"/>
        </w:rPr>
        <w:t xml:space="preserve"> (</w:t>
      </w:r>
      <w:r w:rsidRPr="00A57158">
        <w:rPr>
          <w:rFonts w:ascii="GHEA Grapalat" w:hAnsi="GHEA Grapalat" w:cs="Sylfaen" w:hint="eastAsia"/>
        </w:rPr>
        <w:t>далее</w:t>
      </w:r>
      <w:r w:rsidRPr="00A57158">
        <w:rPr>
          <w:rFonts w:ascii="GHEA Grapalat" w:hAnsi="GHEA Grapalat" w:cs="Sylfaen"/>
        </w:rPr>
        <w:t xml:space="preserve"> </w:t>
      </w:r>
      <w:r w:rsidRPr="00A57158">
        <w:rPr>
          <w:rFonts w:ascii="GHEA Grapalat" w:hAnsi="GHEA Grapalat" w:cs="Sylfaen" w:hint="eastAsia"/>
        </w:rPr>
        <w:t>также</w:t>
      </w:r>
      <w:r w:rsidRPr="00A57158">
        <w:rPr>
          <w:rFonts w:ascii="GHEA Grapalat" w:hAnsi="GHEA Grapalat" w:cs="Sylfaen"/>
        </w:rPr>
        <w:t xml:space="preserve"> </w:t>
      </w:r>
      <w:r w:rsidRPr="00A57158">
        <w:rPr>
          <w:rFonts w:ascii="GHEA Grapalat" w:hAnsi="GHEA Grapalat" w:cs="Sylfaen" w:hint="eastAsia"/>
        </w:rPr>
        <w:t>неустойки</w:t>
      </w:r>
      <w:r w:rsidRPr="00A57158">
        <w:rPr>
          <w:rFonts w:ascii="GHEA Grapalat" w:hAnsi="GHEA Grapalat" w:cs="Sylfaen"/>
        </w:rPr>
        <w:t xml:space="preserve">), </w:t>
      </w:r>
      <w:r w:rsidRPr="00A57158">
        <w:rPr>
          <w:rFonts w:ascii="GHEA Grapalat" w:hAnsi="GHEA Grapalat" w:cs="Sylfaen" w:hint="eastAsia"/>
        </w:rPr>
        <w:t>не</w:t>
      </w:r>
      <w:r w:rsidRPr="00A57158">
        <w:rPr>
          <w:rFonts w:ascii="GHEA Grapalat" w:hAnsi="GHEA Grapalat" w:cs="Sylfaen"/>
        </w:rPr>
        <w:t xml:space="preserve"> </w:t>
      </w:r>
      <w:r w:rsidRPr="00A57158">
        <w:rPr>
          <w:rFonts w:ascii="GHEA Grapalat" w:hAnsi="GHEA Grapalat" w:cs="Sylfaen" w:hint="eastAsia"/>
        </w:rPr>
        <w:t>заменяет</w:t>
      </w:r>
      <w:r w:rsidRPr="00A57158">
        <w:rPr>
          <w:rFonts w:ascii="GHEA Grapalat" w:hAnsi="GHEA Grapalat" w:cs="Sylfaen"/>
        </w:rPr>
        <w:t xml:space="preserve"> </w:t>
      </w:r>
      <w:r w:rsidRPr="00A57158">
        <w:rPr>
          <w:rFonts w:ascii="GHEA Grapalat" w:hAnsi="GHEA Grapalat" w:cs="Sylfaen" w:hint="eastAsia"/>
        </w:rPr>
        <w:t>на</w:t>
      </w:r>
      <w:r w:rsidRPr="00A57158">
        <w:rPr>
          <w:rFonts w:ascii="GHEA Grapalat" w:hAnsi="GHEA Grapalat" w:cs="Sylfaen"/>
        </w:rPr>
        <w:t xml:space="preserve"> </w:t>
      </w:r>
      <w:r w:rsidRPr="00A57158">
        <w:rPr>
          <w:rFonts w:ascii="GHEA Grapalat" w:hAnsi="GHEA Grapalat" w:cs="Sylfaen" w:hint="eastAsia"/>
        </w:rPr>
        <w:t>банковскую</w:t>
      </w:r>
      <w:r w:rsidRPr="00A57158">
        <w:rPr>
          <w:rFonts w:ascii="GHEA Grapalat" w:hAnsi="GHEA Grapalat" w:cs="Sylfaen"/>
        </w:rPr>
        <w:t xml:space="preserve"> </w:t>
      </w:r>
      <w:r w:rsidRPr="00A57158">
        <w:rPr>
          <w:rFonts w:ascii="GHEA Grapalat" w:hAnsi="GHEA Grapalat" w:cs="Sylfaen" w:hint="eastAsia"/>
        </w:rPr>
        <w:t>гарантию</w:t>
      </w:r>
      <w:r w:rsidRPr="00A57158">
        <w:rPr>
          <w:rFonts w:ascii="GHEA Grapalat" w:hAnsi="GHEA Grapalat" w:cs="Sylfaen"/>
        </w:rPr>
        <w:t xml:space="preserve"> </w:t>
      </w:r>
      <w:r w:rsidRPr="00A57158">
        <w:rPr>
          <w:rFonts w:ascii="GHEA Grapalat" w:hAnsi="GHEA Grapalat" w:cs="Sylfaen" w:hint="eastAsia"/>
        </w:rPr>
        <w:t>или</w:t>
      </w:r>
      <w:r w:rsidRPr="00A57158">
        <w:rPr>
          <w:rFonts w:ascii="GHEA Grapalat" w:hAnsi="GHEA Grapalat" w:cs="Sylfaen"/>
        </w:rPr>
        <w:t xml:space="preserve"> </w:t>
      </w:r>
      <w:r w:rsidRPr="00A57158">
        <w:rPr>
          <w:rFonts w:ascii="GHEA Grapalat" w:hAnsi="GHEA Grapalat" w:cs="Sylfaen" w:hint="eastAsia"/>
        </w:rPr>
        <w:t>наличные</w:t>
      </w:r>
      <w:r w:rsidRPr="00A57158">
        <w:rPr>
          <w:rFonts w:ascii="GHEA Grapalat" w:hAnsi="GHEA Grapalat" w:cs="Sylfaen"/>
        </w:rPr>
        <w:t xml:space="preserve"> </w:t>
      </w:r>
      <w:r w:rsidRPr="00A57158">
        <w:rPr>
          <w:rFonts w:ascii="GHEA Grapalat" w:hAnsi="GHEA Grapalat" w:cs="Sylfaen" w:hint="eastAsia"/>
        </w:rPr>
        <w:t>деньги</w:t>
      </w:r>
      <w:r w:rsidRPr="00A57158">
        <w:rPr>
          <w:rFonts w:ascii="GHEA Grapalat" w:hAnsi="GHEA Grapalat" w:cs="Sylfaen"/>
        </w:rPr>
        <w:t xml:space="preserve">, </w:t>
      </w:r>
      <w:r w:rsidRPr="00A57158">
        <w:rPr>
          <w:rFonts w:ascii="GHEA Grapalat" w:hAnsi="GHEA Grapalat" w:cs="Sylfaen" w:hint="eastAsia"/>
        </w:rPr>
        <w:t>то</w:t>
      </w:r>
      <w:r w:rsidRPr="00A57158">
        <w:rPr>
          <w:rFonts w:ascii="GHEA Grapalat" w:hAnsi="GHEA Grapalat" w:cs="Sylfaen"/>
        </w:rPr>
        <w:t xml:space="preserve"> </w:t>
      </w:r>
      <w:r w:rsidRPr="00A57158">
        <w:rPr>
          <w:rFonts w:ascii="GHEA Grapalat" w:hAnsi="GHEA Grapalat" w:cs="Sylfaen" w:hint="eastAsia"/>
        </w:rPr>
        <w:t>это</w:t>
      </w:r>
      <w:r w:rsidRPr="00A57158">
        <w:rPr>
          <w:rFonts w:ascii="GHEA Grapalat" w:hAnsi="GHEA Grapalat" w:cs="Sylfaen"/>
        </w:rPr>
        <w:t xml:space="preserve"> </w:t>
      </w:r>
      <w:r w:rsidRPr="00A57158">
        <w:rPr>
          <w:rFonts w:ascii="GHEA Grapalat" w:hAnsi="GHEA Grapalat" w:cs="Sylfaen" w:hint="eastAsia"/>
        </w:rPr>
        <w:t>обстоятельство</w:t>
      </w:r>
      <w:r w:rsidRPr="00A57158">
        <w:rPr>
          <w:rFonts w:ascii="GHEA Grapalat" w:hAnsi="GHEA Grapalat" w:cs="Sylfaen"/>
        </w:rPr>
        <w:t xml:space="preserve"> </w:t>
      </w:r>
      <w:r w:rsidRPr="00A57158">
        <w:rPr>
          <w:rFonts w:ascii="GHEA Grapalat" w:hAnsi="GHEA Grapalat" w:cs="Sylfaen" w:hint="eastAsia"/>
        </w:rPr>
        <w:t>считается</w:t>
      </w:r>
      <w:r w:rsidRPr="00A57158">
        <w:rPr>
          <w:rFonts w:ascii="GHEA Grapalat" w:hAnsi="GHEA Grapalat" w:cs="Sylfaen"/>
        </w:rPr>
        <w:t xml:space="preserve"> </w:t>
      </w:r>
      <w:r w:rsidRPr="00A57158">
        <w:rPr>
          <w:rFonts w:ascii="GHEA Grapalat" w:hAnsi="GHEA Grapalat" w:cs="Sylfaen" w:hint="eastAsia"/>
        </w:rPr>
        <w:t>нарушением</w:t>
      </w:r>
      <w:r w:rsidRPr="00A57158">
        <w:rPr>
          <w:rFonts w:ascii="GHEA Grapalat" w:hAnsi="GHEA Grapalat" w:cs="Sylfaen"/>
        </w:rPr>
        <w:t xml:space="preserve"> </w:t>
      </w:r>
      <w:r w:rsidRPr="00A57158">
        <w:rPr>
          <w:rFonts w:ascii="GHEA Grapalat" w:hAnsi="GHEA Grapalat" w:cs="Sylfaen" w:hint="eastAsia"/>
        </w:rPr>
        <w:t>обязательства</w:t>
      </w:r>
      <w:r w:rsidRPr="00A57158">
        <w:rPr>
          <w:rFonts w:ascii="GHEA Grapalat" w:hAnsi="GHEA Grapalat" w:cs="Sylfaen"/>
        </w:rPr>
        <w:t xml:space="preserve"> </w:t>
      </w:r>
      <w:r w:rsidRPr="00A57158">
        <w:rPr>
          <w:rFonts w:ascii="GHEA Grapalat" w:hAnsi="GHEA Grapalat" w:cs="Sylfaen" w:hint="eastAsia"/>
        </w:rPr>
        <w:t>участника</w:t>
      </w:r>
      <w:r w:rsidRPr="00A57158">
        <w:rPr>
          <w:rFonts w:ascii="GHEA Grapalat" w:hAnsi="GHEA Grapalat" w:cs="Sylfaen"/>
        </w:rPr>
        <w:t xml:space="preserve"> </w:t>
      </w:r>
      <w:r w:rsidRPr="00A57158">
        <w:rPr>
          <w:rFonts w:ascii="GHEA Grapalat" w:hAnsi="GHEA Grapalat" w:cs="Sylfaen" w:hint="eastAsia"/>
        </w:rPr>
        <w:t>в</w:t>
      </w:r>
      <w:r w:rsidRPr="00A57158">
        <w:rPr>
          <w:rFonts w:ascii="GHEA Grapalat" w:hAnsi="GHEA Grapalat" w:cs="Sylfaen"/>
        </w:rPr>
        <w:t xml:space="preserve"> </w:t>
      </w:r>
      <w:r w:rsidRPr="00A57158">
        <w:rPr>
          <w:rFonts w:ascii="GHEA Grapalat" w:hAnsi="GHEA Grapalat" w:cs="Sylfaen" w:hint="eastAsia"/>
        </w:rPr>
        <w:t>рамках</w:t>
      </w:r>
      <w:r w:rsidRPr="00A57158">
        <w:rPr>
          <w:rFonts w:ascii="GHEA Grapalat" w:hAnsi="GHEA Grapalat" w:cs="Sylfaen"/>
        </w:rPr>
        <w:t xml:space="preserve"> </w:t>
      </w:r>
      <w:r w:rsidRPr="00A57158">
        <w:rPr>
          <w:rFonts w:ascii="GHEA Grapalat" w:hAnsi="GHEA Grapalat" w:cs="Sylfaen" w:hint="eastAsia"/>
        </w:rPr>
        <w:t>процесса</w:t>
      </w:r>
      <w:r w:rsidRPr="00A57158">
        <w:rPr>
          <w:rFonts w:ascii="GHEA Grapalat" w:hAnsi="GHEA Grapalat" w:cs="Sylfaen"/>
        </w:rPr>
        <w:t xml:space="preserve"> </w:t>
      </w:r>
      <w:r w:rsidRPr="00A57158">
        <w:rPr>
          <w:rFonts w:ascii="GHEA Grapalat" w:hAnsi="GHEA Grapalat" w:cs="Sylfaen" w:hint="eastAsia"/>
        </w:rPr>
        <w:t>закупки</w:t>
      </w:r>
      <w:r w:rsidRPr="00A57158">
        <w:rPr>
          <w:rFonts w:ascii="GHEA Grapalat" w:hAnsi="GHEA Grapalat" w:cs="Sylfaen"/>
        </w:rPr>
        <w:t>,</w:t>
      </w:r>
    </w:p>
    <w:p w:rsidR="0068697B" w:rsidRPr="003559A0" w:rsidRDefault="00A57158" w:rsidP="00A57158">
      <w:pPr>
        <w:widowControl w:val="0"/>
        <w:tabs>
          <w:tab w:val="left" w:pos="142"/>
        </w:tabs>
        <w:ind w:left="-360"/>
        <w:jc w:val="both"/>
        <w:rPr>
          <w:rFonts w:ascii="GHEA Grapalat" w:hAnsi="GHEA Grapalat"/>
        </w:rPr>
      </w:pPr>
      <w:r w:rsidRPr="00A57158">
        <w:rPr>
          <w:rFonts w:ascii="GHEA Grapalat" w:hAnsi="GHEA Grapalat" w:cs="Sylfaen"/>
        </w:rPr>
        <w:t xml:space="preserve">- </w:t>
      </w:r>
      <w:r w:rsidRPr="00A57158">
        <w:rPr>
          <w:rFonts w:ascii="GHEA Grapalat" w:hAnsi="GHEA Grapalat" w:cs="Sylfaen"/>
          <w:lang w:val="en-US"/>
        </w:rPr>
        <w:t>o</w:t>
      </w:r>
      <w:r w:rsidRPr="00A57158">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0111F4" w:rsidRPr="009044F1" w:rsidRDefault="000111F4" w:rsidP="000111F4">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0111F4" w:rsidRDefault="000111F4" w:rsidP="000111F4">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0111F4" w:rsidRPr="001439BD" w:rsidRDefault="000111F4" w:rsidP="000111F4">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0111F4" w:rsidRPr="009044F1" w:rsidRDefault="000111F4" w:rsidP="000111F4">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0111F4" w:rsidRPr="009044F1" w:rsidRDefault="000111F4" w:rsidP="000111F4">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111F4" w:rsidRPr="00D3436F" w:rsidRDefault="000111F4" w:rsidP="000111F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0111F4" w:rsidRPr="008A3C60" w:rsidRDefault="000111F4" w:rsidP="000111F4">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0111F4" w:rsidRPr="000811C1" w:rsidRDefault="000111F4" w:rsidP="000111F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0111F4" w:rsidRPr="009044F1" w:rsidRDefault="000111F4" w:rsidP="000111F4">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w:t>
      </w:r>
      <w:proofErr w:type="gramStart"/>
      <w:r w:rsidRPr="009044F1">
        <w:rPr>
          <w:rFonts w:ascii="GHEA Grapalat" w:hAnsi="GHEA Grapalat"/>
        </w:rPr>
        <w:t>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rsidR="000111F4" w:rsidRPr="009044F1" w:rsidRDefault="000111F4" w:rsidP="000111F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0111F4" w:rsidRPr="005114D0" w:rsidRDefault="000111F4" w:rsidP="000111F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 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0111F4" w:rsidRPr="00374F4A" w:rsidRDefault="000111F4" w:rsidP="000111F4">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0111F4" w:rsidRPr="009044F1" w:rsidRDefault="000111F4" w:rsidP="000111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0111F4" w:rsidRPr="009044F1" w:rsidRDefault="000111F4" w:rsidP="000111F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0111F4" w:rsidRPr="009044F1" w:rsidRDefault="000111F4" w:rsidP="000111F4">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0111F4" w:rsidRPr="000811C1" w:rsidRDefault="000111F4" w:rsidP="000111F4">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0111F4" w:rsidRPr="009044F1" w:rsidRDefault="000111F4" w:rsidP="000111F4">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0111F4" w:rsidRDefault="000111F4" w:rsidP="000111F4">
      <w:pPr>
        <w:pStyle w:val="BodyTextIndent2"/>
        <w:widowControl w:val="0"/>
        <w:spacing w:after="160" w:line="240" w:lineRule="auto"/>
        <w:ind w:firstLine="567"/>
        <w:rPr>
          <w:ins w:id="7"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0111F4">
        <w:rPr>
          <w:rFonts w:ascii="GHEA Grapalat" w:hAnsi="GHEA Grapalat"/>
          <w:b/>
          <w:sz w:val="24"/>
          <w:szCs w:val="24"/>
        </w:rPr>
        <w:t>"10" календарных дней</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rsidR="000111F4" w:rsidRPr="00A53A6A" w:rsidRDefault="000111F4" w:rsidP="000111F4">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lastRenderedPageBreak/>
        <w:t>не применим, если заявку подал только один участник, с которым заключается договор</w:t>
      </w:r>
      <w:r>
        <w:rPr>
          <w:rFonts w:ascii="GHEA Grapalat" w:hAnsi="GHEA Grapalat"/>
          <w:sz w:val="24"/>
          <w:szCs w:val="24"/>
        </w:rPr>
        <w:t>;</w:t>
      </w:r>
    </w:p>
    <w:p w:rsidR="000111F4" w:rsidRDefault="000111F4" w:rsidP="000111F4">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0111F4" w:rsidRDefault="000111F4" w:rsidP="000111F4">
      <w:pPr>
        <w:pStyle w:val="norm"/>
        <w:widowControl w:val="0"/>
        <w:tabs>
          <w:tab w:val="left" w:pos="1276"/>
        </w:tabs>
        <w:spacing w:line="240" w:lineRule="auto"/>
        <w:ind w:left="142" w:firstLine="0"/>
        <w:rPr>
          <w:rFonts w:ascii="GHEA Grapalat" w:hAnsi="GHEA Grapalat"/>
          <w:sz w:val="24"/>
          <w:szCs w:val="24"/>
        </w:rPr>
      </w:pPr>
    </w:p>
    <w:p w:rsidR="001F6AFB" w:rsidRPr="003559A0" w:rsidRDefault="000111F4" w:rsidP="000111F4">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559A0" w:rsidRDefault="001D2159" w:rsidP="00B46D58">
      <w:pPr>
        <w:widowControl w:val="0"/>
        <w:spacing w:after="160"/>
        <w:jc w:val="center"/>
        <w:rPr>
          <w:rFonts w:ascii="GHEA Grapalat" w:hAnsi="GHEA Grapalat"/>
          <w:b/>
        </w:rPr>
      </w:pPr>
    </w:p>
    <w:p w:rsidR="00D544C1" w:rsidRPr="003559A0" w:rsidRDefault="00AA0AD8" w:rsidP="008A392D">
      <w:pPr>
        <w:widowControl w:val="0"/>
        <w:spacing w:after="160"/>
        <w:jc w:val="center"/>
        <w:rPr>
          <w:rFonts w:ascii="GHEA Grapalat" w:hAnsi="GHEA Grapalat"/>
          <w:b/>
        </w:rPr>
      </w:pPr>
      <w:r w:rsidRPr="003559A0">
        <w:rPr>
          <w:rFonts w:ascii="GHEA Grapalat" w:hAnsi="GHEA Grapalat"/>
          <w:b/>
        </w:rPr>
        <w:t xml:space="preserve">9. ЗАКЛЮЧЕНИЕ ДОГОВОРА </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рабочий </w:t>
      </w:r>
      <w:proofErr w:type="gramStart"/>
      <w:r>
        <w:rPr>
          <w:rFonts w:ascii="GHEA Grapalat" w:hAnsi="GHEA Grapalat"/>
        </w:rPr>
        <w:t>день</w:t>
      </w:r>
      <w:r w:rsidRPr="009044F1">
        <w:rPr>
          <w:rFonts w:ascii="GHEA Grapalat" w:hAnsi="GHEA Grapalat"/>
        </w:rPr>
        <w:t>,,</w:t>
      </w:r>
      <w:proofErr w:type="gramEnd"/>
      <w:r w:rsidRPr="009044F1">
        <w:rPr>
          <w:rFonts w:ascii="GHEA Grapalat" w:hAnsi="GHEA Grapalat"/>
        </w:rPr>
        <w:t xml:space="preserve">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D80959">
        <w:rPr>
          <w:rFonts w:ascii="GHEA Grapalat" w:hAnsi="GHEA Grapalat"/>
          <w:color w:val="000000" w:themeColor="text1"/>
        </w:rPr>
        <w:t xml:space="preserve"> </w:t>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r w:rsidRPr="005114D0">
        <w:rPr>
          <w:rFonts w:ascii="GHEA Grapalat" w:hAnsi="GHEA Grapalat"/>
        </w:rPr>
        <w:tab/>
      </w:r>
    </w:p>
    <w:p w:rsidR="000111F4" w:rsidRPr="009044F1" w:rsidRDefault="000111F4" w:rsidP="000111F4">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0111F4" w:rsidRPr="009044F1" w:rsidRDefault="000111F4" w:rsidP="000111F4">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0111F4" w:rsidRPr="009044F1" w:rsidRDefault="000111F4" w:rsidP="000111F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w:t>
      </w:r>
      <w:r w:rsidRPr="009044F1">
        <w:rPr>
          <w:rFonts w:ascii="GHEA Grapalat" w:hAnsi="GHEA Grapalat"/>
          <w:i w:val="0"/>
          <w:sz w:val="24"/>
          <w:szCs w:val="24"/>
        </w:rPr>
        <w:lastRenderedPageBreak/>
        <w:t xml:space="preserve">они не могут привести к изменению характеристик предмета закупки,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rsidR="000111F4" w:rsidRPr="009044F1" w:rsidRDefault="000111F4" w:rsidP="000111F4">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3F0ACE" w:rsidRPr="003559A0" w:rsidRDefault="003F0ACE" w:rsidP="003F0ACE">
      <w:pPr>
        <w:widowControl w:val="0"/>
        <w:spacing w:after="160"/>
        <w:jc w:val="center"/>
        <w:rPr>
          <w:rFonts w:ascii="GHEA Grapalat" w:hAnsi="GHEA Grapalat"/>
          <w:b/>
        </w:rPr>
      </w:pPr>
    </w:p>
    <w:p w:rsidR="000111F4" w:rsidRPr="009044F1" w:rsidRDefault="000111F4" w:rsidP="000111F4">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rsidR="000111F4" w:rsidRDefault="000111F4" w:rsidP="000111F4">
      <w:pPr>
        <w:widowControl w:val="0"/>
        <w:tabs>
          <w:tab w:val="left" w:pos="1276"/>
        </w:tabs>
        <w:spacing w:after="120"/>
        <w:ind w:firstLine="562"/>
        <w:jc w:val="both"/>
        <w:rPr>
          <w:rFonts w:ascii="GHEA Grapalat" w:hAnsi="GHEA Grapalat"/>
          <w:color w:val="000000" w:themeColor="text1"/>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rPr>
        <w:t>.</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w:t>
      </w:r>
    </w:p>
    <w:p w:rsidR="003F0ACE" w:rsidRPr="003559A0" w:rsidRDefault="000111F4" w:rsidP="001A5695">
      <w:pPr>
        <w:widowControl w:val="0"/>
        <w:tabs>
          <w:tab w:val="left" w:pos="1276"/>
        </w:tabs>
        <w:spacing w:after="120"/>
        <w:ind w:firstLine="567"/>
        <w:jc w:val="both"/>
        <w:rPr>
          <w:rFonts w:ascii="GHEA Grapalat" w:hAnsi="GHEA Grapalat"/>
        </w:rPr>
      </w:pPr>
      <w:r>
        <w:rPr>
          <w:rFonts w:ascii="GHEA Grapalat" w:hAnsi="GHEA Grapalat"/>
        </w:rPr>
        <w:t>10.3</w:t>
      </w:r>
      <w:r w:rsidR="003F0ACE" w:rsidRPr="005A697A">
        <w:rPr>
          <w:rFonts w:ascii="GHEA Grapalat" w:hAnsi="GHEA Grapalat"/>
        </w:rPr>
        <w:t>.</w:t>
      </w:r>
      <w:r w:rsidR="003F0ACE" w:rsidRPr="005A697A">
        <w:rPr>
          <w:rFonts w:ascii="GHEA Grapalat" w:hAnsi="GHEA Grapalat"/>
        </w:rPr>
        <w:tab/>
        <w:t xml:space="preserve">Размер обеспечения договора составляет </w:t>
      </w:r>
      <w:r w:rsidR="003F0ACE" w:rsidRPr="000111F4">
        <w:rPr>
          <w:rFonts w:ascii="GHEA Grapalat" w:hAnsi="GHEA Grapalat"/>
          <w:b/>
        </w:rPr>
        <w:t>10 процентов</w:t>
      </w:r>
      <w:r w:rsidR="003F0ACE" w:rsidRPr="005A697A">
        <w:rPr>
          <w:rFonts w:ascii="GHEA Grapalat" w:hAnsi="GHEA Grapalat"/>
        </w:rPr>
        <w:t xml:space="preserve"> от </w:t>
      </w:r>
      <w:r w:rsidR="004325C7" w:rsidRPr="005A697A">
        <w:rPr>
          <w:rFonts w:ascii="GHEA Grapalat" w:hAnsi="GHEA Grapalat"/>
        </w:rPr>
        <w:t xml:space="preserve">предпологаемой обшей </w:t>
      </w:r>
      <w:r w:rsidR="003F0ACE" w:rsidRPr="005A697A">
        <w:rPr>
          <w:rFonts w:ascii="GHEA Grapalat" w:hAnsi="GHEA Grapalat"/>
        </w:rPr>
        <w:t xml:space="preserve">цены закупки. Если </w:t>
      </w:r>
      <w:r w:rsidR="004325C7" w:rsidRPr="005A697A">
        <w:rPr>
          <w:rFonts w:ascii="GHEA Grapalat" w:hAnsi="GHEA Grapalat"/>
        </w:rPr>
        <w:t xml:space="preserve">предпологаемая общая </w:t>
      </w:r>
      <w:r w:rsidR="003F0ACE" w:rsidRPr="005A697A">
        <w:rPr>
          <w:rFonts w:ascii="GHEA Grapalat" w:hAnsi="GHEA Grapalat"/>
        </w:rPr>
        <w:t>цена закупки услуг, предусмотренных</w:t>
      </w:r>
      <w:r w:rsidR="003F0ACE" w:rsidRPr="003559A0">
        <w:rPr>
          <w:rFonts w:ascii="GHEA Grapalat" w:hAnsi="GHEA Grapalat"/>
        </w:rPr>
        <w:t xml:space="preserve">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w:t>
      </w:r>
      <w:r w:rsidR="003F0ACE" w:rsidRPr="000111F4">
        <w:rPr>
          <w:rFonts w:ascii="GHEA Grapalat" w:hAnsi="GHEA Grapalat"/>
          <w:b/>
        </w:rPr>
        <w:t>(Приложение 5)</w:t>
      </w:r>
      <w:r w:rsidR="003F0ACE" w:rsidRPr="003559A0">
        <w:rPr>
          <w:rFonts w:ascii="GHEA Grapalat" w:hAnsi="GHEA Grapalat"/>
        </w:rPr>
        <w:t xml:space="preserve"> или наличных денег</w:t>
      </w:r>
      <w:r w:rsidR="003F0ACE" w:rsidRPr="003559A0">
        <w:rPr>
          <w:rStyle w:val="FootnoteReference"/>
          <w:rFonts w:ascii="GHEA Grapalat" w:hAnsi="GHEA Grapalat"/>
        </w:rPr>
        <w:footnoteReference w:customMarkFollows="1" w:id="6"/>
        <w:t>13</w:t>
      </w:r>
      <w:r w:rsidR="003F0ACE" w:rsidRPr="003559A0">
        <w:rPr>
          <w:rFonts w:ascii="GHEA Grapalat" w:hAnsi="GHEA Grapalat"/>
        </w:rPr>
        <w:t>.</w:t>
      </w:r>
    </w:p>
    <w:p w:rsidR="003F0ACE" w:rsidRPr="003559A0" w:rsidRDefault="003F0ACE" w:rsidP="001A5695">
      <w:pPr>
        <w:widowControl w:val="0"/>
        <w:tabs>
          <w:tab w:val="left" w:pos="1276"/>
        </w:tabs>
        <w:spacing w:after="120"/>
        <w:ind w:firstLine="567"/>
        <w:jc w:val="both"/>
        <w:rPr>
          <w:rFonts w:ascii="GHEA Grapalat" w:hAnsi="GHEA Grapalat"/>
        </w:rPr>
      </w:pPr>
      <w:r w:rsidRPr="003559A0">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F0ACE" w:rsidRPr="003559A0" w:rsidRDefault="003F0ACE" w:rsidP="001A5695">
      <w:pPr>
        <w:widowControl w:val="0"/>
        <w:tabs>
          <w:tab w:val="left" w:pos="1276"/>
        </w:tabs>
        <w:spacing w:after="120"/>
        <w:ind w:firstLine="567"/>
        <w:jc w:val="both"/>
        <w:rPr>
          <w:rFonts w:ascii="GHEA Grapalat" w:hAnsi="GHEA Grapalat"/>
        </w:rPr>
      </w:pPr>
      <w:r w:rsidRPr="003559A0">
        <w:rPr>
          <w:rFonts w:ascii="GHEA Grapalat" w:hAnsi="GHEA Grapalat"/>
        </w:rPr>
        <w:t>Обеспечение договора, представленное в виде наличных денег, должно быть перечислено на казначейский счет</w:t>
      </w:r>
      <w:r w:rsidRPr="003559A0">
        <w:rPr>
          <w:rFonts w:ascii="Courier New" w:hAnsi="Courier New" w:cs="Courier New"/>
        </w:rPr>
        <w:t> </w:t>
      </w:r>
      <w:r w:rsidRPr="003559A0">
        <w:rPr>
          <w:rFonts w:ascii="GHEA Grapalat" w:hAnsi="GHEA Grapalat"/>
        </w:rPr>
        <w:t>"900008000664", открытый в Центральном казначействе на имя уполномоченного органа.</w:t>
      </w:r>
    </w:p>
    <w:p w:rsidR="000111F4" w:rsidRPr="00FF1970" w:rsidRDefault="000111F4" w:rsidP="000111F4">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 xml:space="preserve">е </w:t>
      </w:r>
      <w:r w:rsidRPr="009044F1">
        <w:rPr>
          <w:rFonts w:ascii="GHEA Grapalat" w:hAnsi="GHEA Grapalat"/>
        </w:rPr>
        <w:t>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 xml:space="preserve">явления - в виде неустойки </w:t>
      </w:r>
      <w:proofErr w:type="gramStart"/>
      <w:r>
        <w:rPr>
          <w:rFonts w:ascii="GHEA Grapalat" w:hAnsi="GHEA Grapalat"/>
        </w:rPr>
        <w:t>(</w:t>
      </w:r>
      <w:r w:rsidRPr="003559A0">
        <w:rPr>
          <w:rFonts w:ascii="GHEA Grapalat" w:hAnsi="GHEA Grapalat"/>
        </w:rPr>
        <w:t xml:space="preserve"> пило</w:t>
      </w:r>
      <w:r>
        <w:rPr>
          <w:rFonts w:ascii="GHEA Grapalat" w:hAnsi="GHEA Grapalat"/>
        </w:rPr>
        <w:t>жение</w:t>
      </w:r>
      <w:proofErr w:type="gramEnd"/>
      <w:r w:rsidRPr="003559A0">
        <w:rPr>
          <w:rFonts w:ascii="GHEA Grapalat" w:hAnsi="GHEA Grapalat"/>
        </w:rPr>
        <w:t xml:space="preserve"> N 5.1)</w:t>
      </w:r>
      <w:r w:rsidRPr="000111F4">
        <w:rPr>
          <w:rFonts w:ascii="GHEA Grapalat" w:hAnsi="GHEA Grapalat"/>
        </w:rPr>
        <w:t xml:space="preserve"> </w:t>
      </w:r>
      <w:r w:rsidRPr="009044F1">
        <w:rPr>
          <w:rFonts w:ascii="GHEA Grapalat" w:hAnsi="GHEA Grapalat"/>
        </w:rPr>
        <w:t>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0111F4" w:rsidRDefault="000111F4" w:rsidP="000111F4">
      <w:pPr>
        <w:widowControl w:val="0"/>
        <w:tabs>
          <w:tab w:val="left" w:pos="1276"/>
        </w:tabs>
        <w:spacing w:after="12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е</w:t>
      </w:r>
      <w:r w:rsidRPr="000811C1">
        <w:rPr>
          <w:rFonts w:ascii="GHEA Grapalat" w:hAnsi="GHEA Grapalat" w:cs="Sylfaen"/>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0111F4" w:rsidRPr="009044F1" w:rsidRDefault="000111F4" w:rsidP="000111F4">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 xml:space="preserve">е </w:t>
      </w:r>
      <w:r w:rsidRPr="009044F1">
        <w:rPr>
          <w:rFonts w:ascii="GHEA Grapalat" w:hAnsi="GHEA Grapalat"/>
        </w:rPr>
        <w:t>договора выплачива</w:t>
      </w:r>
      <w:r>
        <w:rPr>
          <w:rFonts w:ascii="GHEA Grapalat" w:hAnsi="GHEA Grapalat"/>
        </w:rPr>
        <w:t>ю</w:t>
      </w:r>
      <w:r w:rsidRPr="009044F1">
        <w:rPr>
          <w:rFonts w:ascii="GHEA Grapalat" w:hAnsi="GHEA Grapalat"/>
        </w:rPr>
        <w:t xml:space="preserve">тся в размере суммы, исчисленной только </w:t>
      </w:r>
      <w:r w:rsidRPr="009044F1">
        <w:rPr>
          <w:rFonts w:ascii="GHEA Grapalat" w:hAnsi="GHEA Grapalat"/>
        </w:rPr>
        <w:lastRenderedPageBreak/>
        <w:t>за этот лот</w:t>
      </w:r>
      <w:r>
        <w:rPr>
          <w:rFonts w:ascii="GHEA Grapalat" w:hAnsi="GHEA Grapalat"/>
        </w:rPr>
        <w:t>.</w:t>
      </w:r>
    </w:p>
    <w:p w:rsidR="000111F4" w:rsidRDefault="000111F4" w:rsidP="000111F4">
      <w:pPr>
        <w:widowControl w:val="0"/>
        <w:tabs>
          <w:tab w:val="left" w:pos="1276"/>
        </w:tabs>
        <w:spacing w:after="160"/>
        <w:ind w:firstLine="567"/>
        <w:jc w:val="both"/>
        <w:rPr>
          <w:ins w:id="8" w:author="Inesa Kocharyan" w:date="2023-07-07T09:42:00Z"/>
          <w:rFonts w:ascii="GHEA Grapalat" w:hAnsi="GHEA Grapalat"/>
        </w:rPr>
      </w:pPr>
      <w:r>
        <w:rPr>
          <w:rFonts w:ascii="GHEA Grapalat" w:hAnsi="GHEA Grapalat"/>
          <w:b/>
        </w:rPr>
        <w:t xml:space="preserve"> </w:t>
      </w: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банку</w:t>
      </w:r>
      <w:proofErr w:type="gramEnd"/>
      <w:r w:rsidRPr="00EA64AF">
        <w:rPr>
          <w:rFonts w:ascii="GHEA Grapalat" w:hAnsi="GHEA Grapalat"/>
        </w:rPr>
        <w:t>, а в случае обеспечения, представленного в виде наличных денег</w:t>
      </w:r>
      <w:r w:rsidRPr="000111F4">
        <w:rPr>
          <w:rFonts w:ascii="GHEA Grapalat" w:hAnsi="GHEA Grapalat"/>
        </w:rPr>
        <w:t>-</w:t>
      </w:r>
      <w:r w:rsidRPr="00EA64AF">
        <w:rPr>
          <w:rFonts w:ascii="GHEA Grapalat" w:hAnsi="GHEA Grapalat"/>
        </w:rPr>
        <w:t xml:space="preserve"> </w:t>
      </w:r>
      <w:r>
        <w:rPr>
          <w:rFonts w:ascii="GHEA Grapalat" w:hAnsi="GHEA Grapalat"/>
        </w:rPr>
        <w:t>Министерству Финансов РА</w:t>
      </w:r>
      <w:r w:rsidRPr="000111F4">
        <w:rPr>
          <w:rFonts w:ascii="GHEA Grapalat" w:hAnsi="GHEA Grapalat"/>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0111F4" w:rsidRPr="00F65EB5" w:rsidRDefault="000111F4" w:rsidP="000111F4">
      <w:pPr>
        <w:widowControl w:val="0"/>
        <w:tabs>
          <w:tab w:val="left" w:pos="1276"/>
        </w:tabs>
        <w:spacing w:after="160"/>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0111F4" w:rsidRPr="00F65EB5" w:rsidRDefault="000111F4" w:rsidP="000111F4">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0111F4" w:rsidRPr="00F65EB5" w:rsidRDefault="000111F4" w:rsidP="000111F4">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0111F4" w:rsidRDefault="000111F4" w:rsidP="000111F4">
      <w:pPr>
        <w:widowControl w:val="0"/>
        <w:tabs>
          <w:tab w:val="left" w:pos="1276"/>
        </w:tabs>
        <w:spacing w:after="160"/>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0111F4" w:rsidRDefault="000111F4" w:rsidP="000111F4">
      <w:pPr>
        <w:widowControl w:val="0"/>
        <w:tabs>
          <w:tab w:val="left" w:pos="1276"/>
        </w:tabs>
        <w:spacing w:after="160"/>
        <w:ind w:firstLine="567"/>
        <w:jc w:val="both"/>
        <w:rPr>
          <w:rFonts w:ascii="GHEA Grapalat" w:hAnsi="GHEA Grapalat"/>
        </w:rPr>
      </w:pPr>
    </w:p>
    <w:p w:rsidR="002807DD" w:rsidRDefault="008D5016" w:rsidP="000111F4">
      <w:pPr>
        <w:widowControl w:val="0"/>
        <w:tabs>
          <w:tab w:val="left" w:pos="1276"/>
        </w:tabs>
        <w:spacing w:after="160"/>
        <w:ind w:firstLine="567"/>
        <w:jc w:val="center"/>
        <w:rPr>
          <w:rFonts w:ascii="GHEA Grapalat" w:hAnsi="GHEA Grapalat"/>
          <w:b/>
        </w:rPr>
      </w:pPr>
      <w:r w:rsidRPr="003559A0">
        <w:rPr>
          <w:rFonts w:ascii="GHEA Grapalat" w:hAnsi="GHEA Grapalat"/>
          <w:b/>
        </w:rPr>
        <w:t>11. ОБЪЯВЛЕНИЕ ПРОЦЕДУРЫ НЕСОСТОЯВШЕЙСЯ</w:t>
      </w:r>
    </w:p>
    <w:p w:rsidR="000111F4" w:rsidRPr="001A5695" w:rsidRDefault="000111F4" w:rsidP="000111F4">
      <w:pPr>
        <w:widowControl w:val="0"/>
        <w:tabs>
          <w:tab w:val="left" w:pos="1276"/>
        </w:tabs>
        <w:spacing w:after="160"/>
        <w:ind w:firstLine="567"/>
        <w:jc w:val="center"/>
        <w:rPr>
          <w:rFonts w:ascii="GHEA Grapalat" w:hAnsi="GHEA Grapalat"/>
          <w:b/>
        </w:rPr>
      </w:pPr>
    </w:p>
    <w:p w:rsidR="00096865" w:rsidRPr="003559A0" w:rsidRDefault="00096865" w:rsidP="001A5695">
      <w:pPr>
        <w:widowControl w:val="0"/>
        <w:tabs>
          <w:tab w:val="left" w:pos="1276"/>
        </w:tabs>
        <w:spacing w:after="120"/>
        <w:ind w:firstLine="567"/>
        <w:jc w:val="both"/>
        <w:rPr>
          <w:rFonts w:ascii="GHEA Grapalat" w:hAnsi="GHEA Grapalat" w:cs="Sylfaen"/>
        </w:rPr>
      </w:pPr>
      <w:r w:rsidRPr="003559A0">
        <w:rPr>
          <w:rFonts w:ascii="GHEA Grapalat" w:hAnsi="GHEA Grapalat"/>
        </w:rPr>
        <w:t>11.1</w:t>
      </w:r>
      <w:r w:rsidR="00801AC7" w:rsidRPr="003559A0">
        <w:rPr>
          <w:rFonts w:ascii="GHEA Grapalat" w:hAnsi="GHEA Grapalat"/>
        </w:rPr>
        <w:t>.</w:t>
      </w:r>
      <w:r w:rsidR="00801AC7" w:rsidRPr="003559A0">
        <w:rPr>
          <w:rFonts w:ascii="GHEA Grapalat" w:hAnsi="GHEA Grapalat"/>
        </w:rPr>
        <w:tab/>
      </w:r>
      <w:r w:rsidRPr="003559A0">
        <w:rPr>
          <w:rFonts w:ascii="GHEA Grapalat" w:hAnsi="GHEA Grapalat"/>
        </w:rPr>
        <w:t>Согласно статье 37 Закона, Комиссия объявляет настоящую процедуру несостоявшейся, если:</w:t>
      </w:r>
    </w:p>
    <w:p w:rsidR="00096865" w:rsidRPr="003559A0" w:rsidRDefault="00096865" w:rsidP="001A5695">
      <w:pPr>
        <w:widowControl w:val="0"/>
        <w:tabs>
          <w:tab w:val="left" w:pos="1134"/>
        </w:tabs>
        <w:spacing w:after="120"/>
        <w:ind w:firstLine="567"/>
        <w:jc w:val="both"/>
        <w:rPr>
          <w:rFonts w:ascii="GHEA Grapalat" w:hAnsi="GHEA Grapalat" w:cs="Sylfaen"/>
        </w:rPr>
      </w:pPr>
      <w:r w:rsidRPr="003559A0">
        <w:rPr>
          <w:rFonts w:ascii="GHEA Grapalat" w:hAnsi="GHEA Grapalat"/>
        </w:rPr>
        <w:t>1)</w:t>
      </w:r>
      <w:r w:rsidR="00801AC7" w:rsidRPr="003559A0">
        <w:rPr>
          <w:rFonts w:ascii="GHEA Grapalat" w:hAnsi="GHEA Grapalat"/>
        </w:rPr>
        <w:tab/>
      </w:r>
      <w:r w:rsidRPr="003559A0">
        <w:rPr>
          <w:rFonts w:ascii="GHEA Grapalat" w:hAnsi="GHEA Grapalat"/>
        </w:rPr>
        <w:t>ни одна из заявок не соответствует условиям приглашения;</w:t>
      </w:r>
    </w:p>
    <w:p w:rsidR="00096865" w:rsidRPr="003559A0" w:rsidRDefault="00096865" w:rsidP="001A5695">
      <w:pPr>
        <w:widowControl w:val="0"/>
        <w:tabs>
          <w:tab w:val="left" w:pos="1134"/>
        </w:tabs>
        <w:spacing w:after="120"/>
        <w:ind w:firstLine="567"/>
        <w:jc w:val="both"/>
        <w:rPr>
          <w:rFonts w:ascii="GHEA Grapalat" w:hAnsi="GHEA Grapalat" w:cs="Sylfaen"/>
        </w:rPr>
      </w:pPr>
      <w:r w:rsidRPr="003559A0">
        <w:rPr>
          <w:rFonts w:ascii="GHEA Grapalat" w:hAnsi="GHEA Grapalat"/>
        </w:rPr>
        <w:t>2)</w:t>
      </w:r>
      <w:r w:rsidR="00801AC7" w:rsidRPr="003559A0">
        <w:rPr>
          <w:rFonts w:ascii="GHEA Grapalat" w:hAnsi="GHEA Grapalat"/>
        </w:rPr>
        <w:tab/>
      </w:r>
      <w:r w:rsidRPr="003559A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3559A0" w:rsidRDefault="00096865" w:rsidP="001A5695">
      <w:pPr>
        <w:widowControl w:val="0"/>
        <w:tabs>
          <w:tab w:val="left" w:pos="1134"/>
        </w:tabs>
        <w:spacing w:after="120"/>
        <w:ind w:firstLine="567"/>
        <w:jc w:val="both"/>
        <w:rPr>
          <w:rFonts w:ascii="GHEA Grapalat" w:hAnsi="GHEA Grapalat" w:cs="Sylfaen"/>
        </w:rPr>
      </w:pPr>
      <w:r w:rsidRPr="003559A0">
        <w:rPr>
          <w:rFonts w:ascii="GHEA Grapalat" w:hAnsi="GHEA Grapalat"/>
        </w:rPr>
        <w:t>3)</w:t>
      </w:r>
      <w:r w:rsidR="00801AC7" w:rsidRPr="003559A0">
        <w:rPr>
          <w:rFonts w:ascii="GHEA Grapalat" w:hAnsi="GHEA Grapalat"/>
        </w:rPr>
        <w:tab/>
      </w:r>
      <w:r w:rsidRPr="003559A0">
        <w:rPr>
          <w:rFonts w:ascii="GHEA Grapalat" w:hAnsi="GHEA Grapalat"/>
        </w:rPr>
        <w:t>не подано ни одной заявки;</w:t>
      </w:r>
    </w:p>
    <w:p w:rsidR="00096865" w:rsidRPr="003559A0" w:rsidRDefault="00096865" w:rsidP="001A5695">
      <w:pPr>
        <w:widowControl w:val="0"/>
        <w:tabs>
          <w:tab w:val="left" w:pos="1134"/>
        </w:tabs>
        <w:spacing w:after="120"/>
        <w:ind w:firstLine="567"/>
        <w:jc w:val="both"/>
        <w:rPr>
          <w:rFonts w:ascii="GHEA Grapalat" w:hAnsi="GHEA Grapalat"/>
        </w:rPr>
      </w:pPr>
      <w:r w:rsidRPr="003559A0">
        <w:rPr>
          <w:rFonts w:ascii="GHEA Grapalat" w:hAnsi="GHEA Grapalat"/>
        </w:rPr>
        <w:t>4)</w:t>
      </w:r>
      <w:r w:rsidR="00801AC7" w:rsidRPr="003559A0">
        <w:rPr>
          <w:rFonts w:ascii="GHEA Grapalat" w:hAnsi="GHEA Grapalat"/>
        </w:rPr>
        <w:tab/>
      </w:r>
      <w:r w:rsidRPr="003559A0">
        <w:rPr>
          <w:rFonts w:ascii="GHEA Grapalat" w:hAnsi="GHEA Grapalat"/>
        </w:rPr>
        <w:t>договор не заключается.</w:t>
      </w:r>
    </w:p>
    <w:p w:rsidR="00F62714" w:rsidRPr="003559A0" w:rsidRDefault="00F62714" w:rsidP="001A5695">
      <w:pPr>
        <w:widowControl w:val="0"/>
        <w:tabs>
          <w:tab w:val="left" w:pos="1134"/>
        </w:tabs>
        <w:spacing w:after="120"/>
        <w:ind w:firstLine="567"/>
        <w:jc w:val="both"/>
        <w:rPr>
          <w:rFonts w:ascii="GHEA Grapalat" w:hAnsi="GHEA Grapalat" w:cs="Sylfaen"/>
        </w:rPr>
      </w:pPr>
      <w:r w:rsidRPr="003559A0">
        <w:rPr>
          <w:rFonts w:ascii="GHEA Grapalat" w:hAnsi="GHEA Grapalat"/>
        </w:rPr>
        <w:t xml:space="preserve">Настоящая процедура объявляется несостоявшейся на основании пункта 4 части 1 статьи </w:t>
      </w:r>
      <w:r w:rsidR="00C673DD" w:rsidRPr="003559A0">
        <w:rPr>
          <w:rFonts w:ascii="GHEA Grapalat" w:hAnsi="GHEA Grapalat"/>
        </w:rPr>
        <w:t xml:space="preserve">37 </w:t>
      </w:r>
      <w:r w:rsidRPr="003559A0">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3559A0" w:rsidRDefault="00731D26" w:rsidP="001A5695">
      <w:pPr>
        <w:widowControl w:val="0"/>
        <w:tabs>
          <w:tab w:val="left" w:pos="1276"/>
        </w:tabs>
        <w:spacing w:after="120"/>
        <w:ind w:firstLine="567"/>
        <w:jc w:val="both"/>
        <w:rPr>
          <w:rFonts w:ascii="GHEA Grapalat" w:hAnsi="GHEA Grapalat" w:cs="Sylfaen"/>
        </w:rPr>
      </w:pPr>
      <w:r w:rsidRPr="003559A0">
        <w:rPr>
          <w:rFonts w:ascii="GHEA Grapalat" w:hAnsi="GHEA Grapalat"/>
        </w:rPr>
        <w:t>11.2</w:t>
      </w:r>
      <w:r w:rsidR="007642C2" w:rsidRPr="003559A0">
        <w:rPr>
          <w:rFonts w:ascii="GHEA Grapalat" w:hAnsi="GHEA Grapalat"/>
        </w:rPr>
        <w:t>.</w:t>
      </w:r>
      <w:r w:rsidR="007642C2" w:rsidRPr="003559A0">
        <w:rPr>
          <w:rFonts w:ascii="GHEA Grapalat" w:hAnsi="GHEA Grapalat"/>
        </w:rPr>
        <w:tab/>
      </w:r>
      <w:r w:rsidRPr="003559A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3559A0" w:rsidRDefault="008D5016" w:rsidP="00B46D58">
      <w:pPr>
        <w:widowControl w:val="0"/>
        <w:spacing w:after="160"/>
        <w:ind w:left="567" w:right="565"/>
        <w:jc w:val="center"/>
        <w:rPr>
          <w:rFonts w:ascii="GHEA Grapalat" w:hAnsi="GHEA Grapalat"/>
          <w:b/>
        </w:rPr>
      </w:pPr>
      <w:r w:rsidRPr="003559A0">
        <w:rPr>
          <w:rFonts w:ascii="GHEA Grapalat" w:hAnsi="GHEA Grapalat"/>
          <w:b/>
        </w:rPr>
        <w:t xml:space="preserve">12. ПРАВО УЧАСТНИКА И </w:t>
      </w:r>
      <w:r w:rsidR="008E3307" w:rsidRPr="003559A0">
        <w:rPr>
          <w:rFonts w:ascii="GHEA Grapalat" w:hAnsi="GHEA Grapalat"/>
          <w:b/>
        </w:rPr>
        <w:t xml:space="preserve">ПОРЯДОК ОБЖАЛОВАНИЯ ИМ </w:t>
      </w:r>
      <w:r w:rsidR="00025A85" w:rsidRPr="003559A0">
        <w:rPr>
          <w:rFonts w:ascii="GHEA Grapalat" w:hAnsi="GHEA Grapalat"/>
          <w:b/>
        </w:rPr>
        <w:br/>
      </w:r>
      <w:r w:rsidRPr="003559A0">
        <w:rPr>
          <w:rFonts w:ascii="GHEA Grapalat" w:hAnsi="GHEA Grapalat"/>
          <w:b/>
        </w:rPr>
        <w:t>ДЕЙСТВИЙ И (ИЛИ) ПРИНЯТЫХ РЕШЕНИЙ, СВЯЗАННЫХ</w:t>
      </w:r>
      <w:r w:rsidR="00025A85" w:rsidRPr="003559A0">
        <w:rPr>
          <w:rFonts w:ascii="Courier New" w:hAnsi="Courier New" w:cs="Courier New"/>
          <w:b/>
          <w:lang w:val="en-US"/>
        </w:rPr>
        <w:t> </w:t>
      </w:r>
      <w:r w:rsidRPr="003559A0">
        <w:rPr>
          <w:rFonts w:ascii="GHEA Grapalat" w:hAnsi="GHEA Grapalat"/>
          <w:b/>
        </w:rPr>
        <w:t>С</w:t>
      </w:r>
      <w:r w:rsidR="00025A85" w:rsidRPr="003559A0">
        <w:rPr>
          <w:rFonts w:ascii="Courier New" w:hAnsi="Courier New" w:cs="Courier New"/>
          <w:b/>
          <w:lang w:val="en-US"/>
        </w:rPr>
        <w:t> </w:t>
      </w:r>
      <w:r w:rsidRPr="003559A0">
        <w:rPr>
          <w:rFonts w:ascii="GHEA Grapalat" w:hAnsi="GHEA Grapalat"/>
          <w:b/>
        </w:rPr>
        <w:t>ПРОЦЕССОМ ЗАКУПКИ</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 xml:space="preserve">12.1 Каждое заинтересованное лицо вправе обжаловать действия (бездействие) и </w:t>
      </w:r>
      <w:r w:rsidRPr="003559A0">
        <w:rPr>
          <w:rFonts w:ascii="GHEA Grapalat" w:hAnsi="GHEA Grapalat"/>
        </w:rPr>
        <w:lastRenderedPageBreak/>
        <w:t>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3559A0">
        <w:rPr>
          <w:rFonts w:ascii="GHEA Grapalat" w:hAnsi="GHEA Grapalat"/>
        </w:rPr>
        <w:t>) .</w:t>
      </w:r>
      <w:proofErr w:type="gramEnd"/>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 xml:space="preserve">12.2. Отношения, связанные с настоящей процедурой, не являются </w:t>
      </w:r>
      <w:proofErr w:type="gramStart"/>
      <w:r w:rsidRPr="003559A0">
        <w:rPr>
          <w:rFonts w:ascii="GHEA Grapalat" w:hAnsi="GHEA Grapalat"/>
        </w:rPr>
        <w:t>административными</w:t>
      </w:r>
      <w:proofErr w:type="gramEnd"/>
      <w:r w:rsidRPr="003559A0">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559A0" w:rsidRDefault="00E47984" w:rsidP="00E47984">
      <w:pPr>
        <w:widowControl w:val="0"/>
        <w:ind w:firstLine="567"/>
        <w:jc w:val="both"/>
        <w:rPr>
          <w:rFonts w:ascii="GHEA Grapalat" w:hAnsi="GHEA Grapalat"/>
        </w:rPr>
      </w:pPr>
      <w:r w:rsidRPr="003559A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3559A0" w:rsidRDefault="00E47984" w:rsidP="00E47984">
      <w:pPr>
        <w:jc w:val="both"/>
        <w:rPr>
          <w:rFonts w:ascii="GHEA Grapalat" w:hAnsi="GHEA Grapalat"/>
        </w:rPr>
      </w:pPr>
      <w:r w:rsidRPr="003559A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559A0" w:rsidRDefault="00E47984" w:rsidP="00E47984">
      <w:pPr>
        <w:jc w:val="both"/>
        <w:rPr>
          <w:rFonts w:ascii="GHEA Grapalat" w:hAnsi="GHEA Grapalat"/>
          <w:lang w:val="hy-AM"/>
        </w:rPr>
      </w:pPr>
      <w:r w:rsidRPr="003559A0">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559A0" w:rsidRDefault="00E47984" w:rsidP="00E47984">
      <w:pPr>
        <w:jc w:val="both"/>
        <w:rPr>
          <w:rFonts w:ascii="GHEA Grapalat" w:hAnsi="GHEA Grapalat"/>
        </w:rPr>
      </w:pPr>
      <w:r w:rsidRPr="003559A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559A0" w:rsidRDefault="00E47984" w:rsidP="00E47984">
      <w:pPr>
        <w:jc w:val="both"/>
        <w:rPr>
          <w:rFonts w:ascii="GHEA Grapalat" w:hAnsi="GHEA Grapalat"/>
          <w:lang w:val="hy-AM"/>
        </w:rPr>
      </w:pPr>
      <w:r w:rsidRPr="003559A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59A0">
        <w:rPr>
          <w:rFonts w:ascii="GHEA Grapalat" w:hAnsi="GHEA Grapalat"/>
          <w:lang w:val="hy-AM"/>
        </w:rPr>
        <w:t>.</w:t>
      </w:r>
      <w:r w:rsidRPr="003559A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 xml:space="preserve">12.11. </w:t>
      </w:r>
      <w:r w:rsidRPr="003559A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559A0" w:rsidRDefault="00E47984" w:rsidP="00E47984">
      <w:pPr>
        <w:jc w:val="both"/>
        <w:rPr>
          <w:rFonts w:ascii="GHEA Grapalat" w:hAnsi="GHEA Grapalat"/>
        </w:rPr>
      </w:pPr>
      <w:r w:rsidRPr="003559A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559A0" w:rsidRDefault="00E47984" w:rsidP="00E47984">
      <w:pPr>
        <w:jc w:val="both"/>
        <w:rPr>
          <w:rFonts w:ascii="GHEA Grapalat" w:hAnsi="GHEA Grapalat"/>
        </w:rPr>
      </w:pPr>
      <w:r w:rsidRPr="003559A0">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559A0" w:rsidRDefault="00E47984" w:rsidP="00E47984">
      <w:pPr>
        <w:jc w:val="both"/>
        <w:rPr>
          <w:rFonts w:ascii="GHEA Grapalat" w:hAnsi="GHEA Grapalat"/>
        </w:rPr>
      </w:pPr>
      <w:r w:rsidRPr="003559A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559A0" w:rsidRDefault="00E47984" w:rsidP="00E47984">
      <w:pPr>
        <w:jc w:val="both"/>
        <w:rPr>
          <w:rFonts w:ascii="GHEA Grapalat" w:hAnsi="GHEA Grapalat"/>
        </w:rPr>
      </w:pPr>
      <w:r w:rsidRPr="003559A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559A0" w:rsidRDefault="00E47984" w:rsidP="00E47984">
      <w:pPr>
        <w:jc w:val="both"/>
        <w:rPr>
          <w:rFonts w:ascii="GHEA Grapalat" w:hAnsi="GHEA Grapalat"/>
        </w:rPr>
      </w:pPr>
      <w:r w:rsidRPr="003559A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559A0" w:rsidRDefault="00E47984" w:rsidP="00E47984">
      <w:pPr>
        <w:jc w:val="both"/>
        <w:rPr>
          <w:rFonts w:ascii="GHEA Grapalat" w:hAnsi="GHEA Grapalat"/>
        </w:rPr>
      </w:pPr>
      <w:r w:rsidRPr="003559A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559A0" w:rsidRDefault="00E47984" w:rsidP="00E47984">
      <w:pPr>
        <w:jc w:val="both"/>
        <w:rPr>
          <w:rFonts w:ascii="GHEA Grapalat" w:hAnsi="GHEA Grapalat"/>
        </w:rPr>
      </w:pPr>
      <w:r w:rsidRPr="003559A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559A0" w:rsidRDefault="00E47984" w:rsidP="00E47984">
      <w:pPr>
        <w:jc w:val="both"/>
        <w:rPr>
          <w:rFonts w:ascii="GHEA Grapalat" w:hAnsi="GHEA Grapalat"/>
        </w:rPr>
      </w:pPr>
      <w:r w:rsidRPr="003559A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559A0" w:rsidRDefault="00E47984" w:rsidP="00E47984">
      <w:pPr>
        <w:jc w:val="both"/>
        <w:rPr>
          <w:rFonts w:ascii="GHEA Grapalat" w:hAnsi="GHEA Grapalat"/>
        </w:rPr>
      </w:pPr>
      <w:r w:rsidRPr="003559A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559A0" w:rsidRDefault="00E47984" w:rsidP="00E47984">
      <w:pPr>
        <w:jc w:val="both"/>
        <w:rPr>
          <w:rFonts w:ascii="GHEA Grapalat" w:hAnsi="GHEA Grapalat"/>
        </w:rPr>
      </w:pPr>
      <w:r w:rsidRPr="003559A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44F1" w:rsidRDefault="00E47984" w:rsidP="00E47984">
      <w:pPr>
        <w:widowControl w:val="0"/>
        <w:spacing w:after="160"/>
        <w:ind w:firstLine="567"/>
        <w:jc w:val="both"/>
        <w:rPr>
          <w:rFonts w:ascii="GHEA Grapalat" w:hAnsi="GHEA Grapalat" w:cs="Sylfaen"/>
          <w:b/>
        </w:rPr>
      </w:pPr>
      <w:r w:rsidRPr="003559A0">
        <w:rPr>
          <w:rFonts w:ascii="GHEA Grapalat" w:hAnsi="GHEA Grapalat"/>
        </w:rPr>
        <w:t>12.23. Ставки государственных пошлин, взимаемых за обжалование, установлены законом "О государственной пошлине".</w:t>
      </w:r>
    </w:p>
    <w:p w:rsidR="004F2A4C" w:rsidRDefault="004F2A4C" w:rsidP="00B46D58">
      <w:pPr>
        <w:widowControl w:val="0"/>
        <w:spacing w:after="160"/>
        <w:jc w:val="center"/>
        <w:rPr>
          <w:rFonts w:ascii="GHEA Grapalat" w:hAnsi="GHEA Grapalat"/>
          <w:b/>
        </w:rPr>
      </w:pPr>
    </w:p>
    <w:p w:rsidR="000111F4" w:rsidRDefault="000111F4" w:rsidP="00B46D58">
      <w:pPr>
        <w:widowControl w:val="0"/>
        <w:spacing w:after="160"/>
        <w:jc w:val="center"/>
        <w:rPr>
          <w:rFonts w:ascii="GHEA Grapalat" w:hAnsi="GHEA Grapalat"/>
          <w:b/>
        </w:rPr>
      </w:pPr>
    </w:p>
    <w:p w:rsidR="000111F4" w:rsidRDefault="000111F4" w:rsidP="00B46D58">
      <w:pPr>
        <w:widowControl w:val="0"/>
        <w:spacing w:after="160"/>
        <w:jc w:val="center"/>
        <w:rPr>
          <w:rFonts w:ascii="GHEA Grapalat" w:hAnsi="GHEA Grapalat"/>
          <w:b/>
        </w:rPr>
      </w:pPr>
    </w:p>
    <w:p w:rsidR="000111F4" w:rsidRDefault="000111F4" w:rsidP="00B46D58">
      <w:pPr>
        <w:widowControl w:val="0"/>
        <w:spacing w:after="160"/>
        <w:jc w:val="center"/>
        <w:rPr>
          <w:rFonts w:ascii="GHEA Grapalat" w:hAnsi="GHEA Grapalat"/>
          <w:b/>
        </w:rPr>
      </w:pPr>
    </w:p>
    <w:p w:rsidR="000111F4" w:rsidRDefault="000111F4" w:rsidP="00B46D58">
      <w:pPr>
        <w:widowControl w:val="0"/>
        <w:spacing w:after="160"/>
        <w:jc w:val="center"/>
        <w:rPr>
          <w:rFonts w:ascii="GHEA Grapalat" w:hAnsi="GHEA Grapalat"/>
          <w:b/>
        </w:rPr>
      </w:pPr>
    </w:p>
    <w:p w:rsidR="000111F4" w:rsidRDefault="000111F4"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B083A">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0111F4" w:rsidRPr="009044F1" w:rsidRDefault="000111F4" w:rsidP="000111F4">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0111F4" w:rsidRPr="000811C1" w:rsidRDefault="000111F4" w:rsidP="000111F4">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proofErr w:type="gramStart"/>
      <w:r>
        <w:rPr>
          <w:rFonts w:ascii="GHEA Grapalat" w:hAnsi="GHEA Grapalat"/>
          <w:lang w:val="en-US"/>
        </w:rPr>
        <w:t>e</w:t>
      </w:r>
      <w:r>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0111F4" w:rsidRDefault="000111F4" w:rsidP="000111F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w:t>
      </w:r>
      <w:r w:rsidRPr="00D3436F">
        <w:rPr>
          <w:rFonts w:ascii="GHEA Grapalat" w:hAnsi="GHEA Grapalat"/>
        </w:rPr>
        <w:t xml:space="preserve"> </w:t>
      </w:r>
      <w:r>
        <w:rPr>
          <w:rFonts w:ascii="GHEA Grapalat" w:hAnsi="GHEA Grapalat"/>
        </w:rPr>
        <w:t xml:space="preserve"> копию агентского договора и данные лица, являющегося стороной этого договора, если Договор будет выполняться через агентство;</w:t>
      </w:r>
    </w:p>
    <w:p w:rsidR="000111F4" w:rsidRPr="00D3436F" w:rsidRDefault="000111F4" w:rsidP="000111F4">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0111F4" w:rsidRDefault="000111F4" w:rsidP="000111F4">
      <w:pPr>
        <w:widowControl w:val="0"/>
        <w:tabs>
          <w:tab w:val="left" w:pos="1134"/>
        </w:tabs>
        <w:spacing w:after="160"/>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r w:rsidRPr="00B138F3" w:rsidDel="00671CF1">
        <w:rPr>
          <w:rFonts w:ascii="GHEA Grapalat" w:hAnsi="GHEA Grapalat"/>
        </w:rPr>
        <w:t xml:space="preserve"> </w:t>
      </w:r>
      <w:r>
        <w:rPr>
          <w:rStyle w:val="FootnoteReference"/>
          <w:rFonts w:ascii="GHEA Grapalat" w:hAnsi="GHEA Grapalat"/>
        </w:rPr>
        <w:footnoteReference w:customMarkFollows="1" w:id="8"/>
        <w:t>16</w:t>
      </w:r>
    </w:p>
    <w:p w:rsidR="000111F4" w:rsidRPr="000111F4" w:rsidRDefault="000111F4" w:rsidP="000111F4">
      <w:pPr>
        <w:widowControl w:val="0"/>
        <w:tabs>
          <w:tab w:val="left" w:pos="1134"/>
        </w:tabs>
        <w:spacing w:after="160"/>
        <w:ind w:firstLine="567"/>
        <w:jc w:val="both"/>
        <w:rPr>
          <w:rFonts w:ascii="GHEA Grapalat" w:hAnsi="GHEA Grapalat"/>
        </w:rPr>
      </w:pPr>
      <w:r w:rsidRPr="00366698">
        <w:rPr>
          <w:rFonts w:ascii="GHEA Grapalat" w:hAnsi="GHEA Grapalat"/>
        </w:rPr>
        <w:t xml:space="preserve">2.5.  по </w:t>
      </w:r>
      <w:r w:rsidRPr="000111F4">
        <w:rPr>
          <w:rFonts w:ascii="GHEA Grapalat" w:hAnsi="GHEA Grapalat"/>
        </w:rPr>
        <w:t>пункту 2.4.1 части 1 настоящего приглашения.</w:t>
      </w:r>
    </w:p>
    <w:p w:rsidR="000111F4" w:rsidRPr="000111F4" w:rsidRDefault="000111F4" w:rsidP="000111F4">
      <w:pPr>
        <w:widowControl w:val="0"/>
        <w:tabs>
          <w:tab w:val="left" w:pos="1134"/>
        </w:tabs>
        <w:ind w:firstLine="567"/>
        <w:jc w:val="both"/>
        <w:rPr>
          <w:rFonts w:ascii="GHEA Grapalat" w:hAnsi="GHEA Grapalat"/>
        </w:rPr>
      </w:pPr>
      <w:r w:rsidRPr="000111F4">
        <w:rPr>
          <w:rFonts w:ascii="GHEA Grapalat" w:hAnsi="GHEA Grapalat"/>
        </w:rPr>
        <w:t xml:space="preserve">1) документы, предусмотренные подпунктом 1, </w:t>
      </w:r>
    </w:p>
    <w:p w:rsidR="000111F4" w:rsidRPr="000111F4" w:rsidRDefault="000111F4" w:rsidP="000111F4">
      <w:pPr>
        <w:widowControl w:val="0"/>
        <w:tabs>
          <w:tab w:val="left" w:pos="1134"/>
        </w:tabs>
        <w:ind w:firstLine="567"/>
        <w:jc w:val="both"/>
        <w:rPr>
          <w:rFonts w:ascii="GHEA Grapalat" w:hAnsi="GHEA Grapalat"/>
        </w:rPr>
      </w:pPr>
      <w:r w:rsidRPr="000111F4">
        <w:rPr>
          <w:rFonts w:ascii="GHEA Grapalat" w:hAnsi="GHEA Grapalat"/>
        </w:rPr>
        <w:t xml:space="preserve">2) сведения, предусмотренные подпунктом 2, в соответствии с приложением N 1.1 и документы, </w:t>
      </w:r>
      <w:r>
        <w:rPr>
          <w:rFonts w:ascii="GHEA Grapalat" w:hAnsi="GHEA Grapalat"/>
        </w:rPr>
        <w:t>предусмотренные этим подпунктом</w:t>
      </w:r>
      <w:r w:rsidRPr="000111F4">
        <w:rPr>
          <w:rFonts w:ascii="GHEA Grapalat" w:hAnsi="GHEA Grapalat"/>
        </w:rPr>
        <w:t>.</w:t>
      </w:r>
    </w:p>
    <w:p w:rsidR="00C23428" w:rsidRPr="000111F4" w:rsidRDefault="00C23428" w:rsidP="000111F4">
      <w:pPr>
        <w:widowControl w:val="0"/>
        <w:tabs>
          <w:tab w:val="left" w:pos="1134"/>
        </w:tabs>
        <w:ind w:firstLine="567"/>
        <w:jc w:val="both"/>
        <w:rPr>
          <w:rFonts w:ascii="GHEA Grapalat" w:hAnsi="GHEA Grapalat"/>
        </w:rPr>
      </w:pPr>
    </w:p>
    <w:p w:rsidR="00C23428" w:rsidRPr="009044F1" w:rsidRDefault="00C23428" w:rsidP="00C23428">
      <w:pPr>
        <w:widowControl w:val="0"/>
        <w:tabs>
          <w:tab w:val="left" w:pos="1134"/>
        </w:tabs>
        <w:spacing w:after="160"/>
        <w:ind w:firstLine="540"/>
        <w:jc w:val="both"/>
        <w:rPr>
          <w:rFonts w:ascii="GHEA Grapalat" w:hAnsi="GHEA Grapalat"/>
        </w:rPr>
      </w:pPr>
      <w:r>
        <w:rPr>
          <w:rFonts w:ascii="GHEA Grapalat" w:hAnsi="GHEA Grapalat"/>
          <w:b/>
        </w:rPr>
        <w:t>2</w:t>
      </w:r>
      <w:r w:rsidRPr="009044F1">
        <w:rPr>
          <w:rFonts w:ascii="GHEA Grapalat" w:hAnsi="GHEA Grapalat"/>
          <w:b/>
        </w:rPr>
        <w:t>)</w:t>
      </w:r>
      <w:r w:rsidRPr="00E267E5">
        <w:rPr>
          <w:rFonts w:ascii="GHEA Grapalat" w:hAnsi="GHEA Grapalat"/>
          <w:b/>
        </w:rPr>
        <w:tab/>
      </w:r>
      <w:r w:rsidRPr="009044F1">
        <w:rPr>
          <w:rFonts w:ascii="GHEA Grapalat" w:hAnsi="GHEA Grapalat"/>
          <w:b/>
        </w:rPr>
        <w:t>"Финансовый критерий";</w:t>
      </w:r>
    </w:p>
    <w:p w:rsidR="000F4B15" w:rsidRPr="004B4D36" w:rsidRDefault="000F4B15" w:rsidP="000F4B15">
      <w:pPr>
        <w:widowControl w:val="0"/>
        <w:tabs>
          <w:tab w:val="left" w:pos="1134"/>
        </w:tabs>
        <w:spacing w:after="160"/>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 xml:space="preserve">стоимости (совокупность себестоимости и прогнозируемой </w:t>
      </w:r>
      <w:proofErr w:type="gramStart"/>
      <w:r w:rsidRPr="004B4D36">
        <w:rPr>
          <w:rFonts w:ascii="GHEA Grapalat" w:hAnsi="GHEA Grapalat"/>
        </w:rPr>
        <w:t>прибыли)  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 требуются и </w:t>
      </w:r>
      <w:r w:rsidRPr="004B4D36">
        <w:rPr>
          <w:rFonts w:ascii="GHEA Grapalat" w:hAnsi="GHEA Grapalat"/>
        </w:rPr>
        <w:lastRenderedPageBreak/>
        <w:t>не представляются.</w:t>
      </w:r>
    </w:p>
    <w:p w:rsidR="000F4B15" w:rsidRPr="009044F1" w:rsidRDefault="000F4B15" w:rsidP="000F4B15">
      <w:pPr>
        <w:widowControl w:val="0"/>
        <w:tabs>
          <w:tab w:val="left" w:pos="1134"/>
        </w:tabs>
        <w:spacing w:after="160"/>
        <w:ind w:firstLine="567"/>
        <w:jc w:val="both"/>
        <w:rPr>
          <w:rFonts w:ascii="GHEA Grapalat" w:hAnsi="GHEA Grapalat" w:cs="Sylfaen"/>
        </w:rPr>
      </w:pPr>
      <w:r>
        <w:rPr>
          <w:rFonts w:ascii="GHEA Grapalat" w:hAnsi="GHEA Grapalat"/>
        </w:rPr>
        <w:t>2.</w:t>
      </w:r>
      <w:r w:rsidRPr="00F82CB7">
        <w:rPr>
          <w:rFonts w:ascii="GHEA Grapalat" w:hAnsi="GHEA Grapalat"/>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0F4B15" w:rsidP="000F4B15">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Pr="00EC1F0A">
        <w:rPr>
          <w:rFonts w:ascii="GHEA Grapalat" w:hAnsi="GHEA Grapalat"/>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F2A4C" w:rsidRPr="00374F4A" w:rsidRDefault="004F2A4C" w:rsidP="004F2A4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4F2A4C" w:rsidP="004F2A4C">
      <w:pPr>
        <w:pStyle w:val="BodyTextIndent3"/>
        <w:widowControl w:val="0"/>
        <w:spacing w:after="160" w:line="240" w:lineRule="auto"/>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0B083A">
        <w:rPr>
          <w:rFonts w:ascii="GHEA Grapalat" w:hAnsi="GHEA Grapalat"/>
          <w:b/>
          <w:sz w:val="24"/>
          <w:szCs w:val="24"/>
        </w:rPr>
        <w:t>открытый конкурс</w:t>
      </w:r>
      <w:r w:rsidRPr="00BE0E73">
        <w:rPr>
          <w:rFonts w:ascii="GHEA Grapalat" w:hAnsi="GHEA Grapalat"/>
          <w:b/>
          <w:sz w:val="24"/>
          <w:szCs w:val="24"/>
        </w:rPr>
        <w:br/>
        <w:t xml:space="preserve">под кодом </w:t>
      </w:r>
      <w:r w:rsidR="00705EAF">
        <w:rPr>
          <w:rFonts w:ascii="GHEA Grapalat" w:hAnsi="GHEA Grapalat" w:cs="Sylfaen"/>
          <w:b/>
          <w:sz w:val="24"/>
          <w:szCs w:val="24"/>
          <w:lang w:val="es-ES"/>
        </w:rPr>
        <w:t>ՀՀԿԳՄՍՆԿԳԲՄԾՁԲ-</w:t>
      </w:r>
      <w:r w:rsidR="000F20AE">
        <w:rPr>
          <w:rFonts w:ascii="GHEA Grapalat" w:hAnsi="GHEA Grapalat" w:cs="Sylfaen"/>
          <w:b/>
          <w:sz w:val="24"/>
          <w:szCs w:val="24"/>
          <w:lang w:val="es-ES"/>
        </w:rPr>
        <w:t>25/3</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0B083A" w:rsidP="00B46D58">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w:t>
      </w:r>
      <w:r w:rsidR="004F2A4C" w:rsidRPr="00374F4A">
        <w:rPr>
          <w:rFonts w:ascii="GHEA Grapalat" w:hAnsi="GHEA Grapalat"/>
          <w:color w:val="auto"/>
          <w:sz w:val="24"/>
          <w:szCs w:val="24"/>
        </w:rPr>
        <w:t xml:space="preserve"> </w:t>
      </w:r>
      <w:r w:rsidRPr="000B083A">
        <w:rPr>
          <w:rFonts w:ascii="GHEA Grapalat" w:hAnsi="GHEA Grapalat"/>
          <w:color w:val="auto"/>
          <w:sz w:val="24"/>
          <w:szCs w:val="24"/>
        </w:rPr>
        <w:t>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1498F" w:rsidRPr="00BE0E73" w:rsidRDefault="00D1498F" w:rsidP="00D1498F">
      <w:pPr>
        <w:spacing w:after="160"/>
        <w:jc w:val="both"/>
        <w:rPr>
          <w:rFonts w:ascii="GHEA Grapalat" w:hAnsi="GHEA Grapalat"/>
        </w:rPr>
      </w:pPr>
      <w:r w:rsidRPr="00BE0E73">
        <w:rPr>
          <w:rFonts w:ascii="GHEA Grapalat" w:hAnsi="GHEA Grapalat"/>
          <w:b/>
        </w:rPr>
        <w:t>Министерством образования, науки, культуры и спорта Республики Армения</w:t>
      </w:r>
      <w:r w:rsidRPr="00BE0E73">
        <w:rPr>
          <w:rFonts w:ascii="GHEA Grapalat" w:hAnsi="GHEA Grapalat"/>
        </w:rPr>
        <w:t xml:space="preserve"> 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r w:rsidRPr="00BE0E73">
        <w:rPr>
          <w:rFonts w:ascii="GHEA Grapalat" w:hAnsi="GHEA Grapalat"/>
          <w:b/>
          <w:lang w:val="es-ES"/>
        </w:rPr>
        <w:t xml:space="preserve"> </w:t>
      </w:r>
      <w:r w:rsidR="000B083A">
        <w:rPr>
          <w:rFonts w:ascii="GHEA Grapalat" w:hAnsi="GHEA Grapalat"/>
        </w:rPr>
        <w:t>открытого конкурса</w:t>
      </w:r>
      <w:r w:rsidRPr="00BE0E73">
        <w:rPr>
          <w:rFonts w:ascii="GHEA Grapalat" w:hAnsi="GHEA Grapalat"/>
        </w:rPr>
        <w:t xml:space="preserve">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D1498F" w:rsidP="00D1498F">
      <w:pPr>
        <w:widowControl w:val="0"/>
        <w:tabs>
          <w:tab w:val="left" w:pos="567"/>
        </w:tabs>
        <w:spacing w:after="160"/>
        <w:ind w:left="360"/>
        <w:jc w:val="both"/>
        <w:rPr>
          <w:rFonts w:ascii="GHEA Grapalat" w:hAnsi="GHEA Grapalat"/>
          <w:sz w:val="20"/>
          <w:lang w:val="es-ES"/>
        </w:rPr>
      </w:pPr>
      <w:r>
        <w:rPr>
          <w:rFonts w:ascii="GHEA Grapalat" w:hAnsi="GHEA Grapalat"/>
        </w:rPr>
        <w:t>1</w:t>
      </w:r>
      <w:r w:rsidR="00A3536B" w:rsidRPr="00D1498F">
        <w:rPr>
          <w:rFonts w:ascii="GHEA Grapalat" w:hAnsi="GHEA Grapalat"/>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B083A">
        <w:rPr>
          <w:rFonts w:ascii="GHEA Grapalat" w:hAnsi="GHEA Grapalat"/>
          <w:b/>
        </w:rPr>
        <w:t>открытый конкурс</w:t>
      </w:r>
      <w:r w:rsidR="00D1498F">
        <w:rPr>
          <w:rFonts w:ascii="GHEA Grapalat" w:hAnsi="GHEA Grapalat"/>
        </w:rPr>
        <w:t xml:space="preserve"> 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r w:rsidRPr="0001546B">
        <w:rPr>
          <w:rFonts w:ascii="GHEA Grapalat" w:hAnsi="GHEA Grapalat"/>
        </w:rPr>
        <w:t>,</w:t>
      </w:r>
      <w:r w:rsidR="00D1498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0B083A" w:rsidRPr="00F738FA">
        <w:rPr>
          <w:rFonts w:ascii="GHEA Grapalat" w:hAnsi="GHEA Grapalat"/>
        </w:rPr>
        <w:t>в открытом конкурсе</w:t>
      </w:r>
      <w:r w:rsidR="00D1498F">
        <w:rPr>
          <w:rFonts w:ascii="GHEA Grapalat" w:hAnsi="GHEA Grapalat"/>
        </w:rPr>
        <w:t xml:space="preserve"> 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9"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0F4B15" w:rsidRPr="003912B8" w:rsidRDefault="000F4B15" w:rsidP="000F4B15">
      <w:pPr>
        <w:jc w:val="both"/>
        <w:rPr>
          <w:rFonts w:ascii="GHEA Grapalat" w:hAnsi="GHEA Grapalat"/>
          <w:lang w:val="hy-AM"/>
        </w:rPr>
      </w:pPr>
      <w:r>
        <w:rPr>
          <w:rFonts w:ascii="GHEA Grapalat" w:hAnsi="GHEA Grapalat"/>
        </w:rPr>
        <w:t xml:space="preserve">Прилагаются  </w:t>
      </w:r>
      <w:r w:rsidRPr="008C1FF8">
        <w:rPr>
          <w:rFonts w:ascii="GHEA Grapalat" w:hAnsi="GHEA Grapalat"/>
        </w:rPr>
        <w:t xml:space="preserve"> предусмотренные приглашением</w:t>
      </w:r>
      <w:r w:rsidRPr="00AF6332">
        <w:rPr>
          <w:rFonts w:ascii="GHEA Grapalat" w:hAnsi="GHEA Grapalat"/>
        </w:rPr>
        <w:t xml:space="preserve"> </w:t>
      </w:r>
      <w:proofErr w:type="gramStart"/>
      <w:r w:rsidRPr="008C1FF8">
        <w:rPr>
          <w:rFonts w:ascii="GHEA Grapalat" w:hAnsi="GHEA Grapalat"/>
        </w:rPr>
        <w:t>документы</w:t>
      </w:r>
      <w:proofErr w:type="gramEnd"/>
      <w:r w:rsidRPr="008C1FF8">
        <w:rPr>
          <w:rFonts w:ascii="GHEA Grapalat" w:hAnsi="GHEA Grapalat"/>
        </w:rPr>
        <w:t xml:space="preserve"> подтверждающие соответствие </w:t>
      </w:r>
      <w:r>
        <w:rPr>
          <w:rFonts w:ascii="GHEA Grapalat" w:hAnsi="GHEA Grapalat"/>
        </w:rPr>
        <w:t xml:space="preserve">----------------------------     </w:t>
      </w:r>
      <w:r w:rsidRPr="008C1FF8">
        <w:rPr>
          <w:rFonts w:ascii="GHEA Grapalat" w:hAnsi="GHEA Grapalat"/>
        </w:rPr>
        <w:t>квалификационным критериям</w:t>
      </w:r>
      <w:r>
        <w:rPr>
          <w:rFonts w:ascii="GHEA Grapalat" w:hAnsi="GHEA Grapalat"/>
          <w:lang w:val="hy-AM"/>
        </w:rPr>
        <w:t>.</w:t>
      </w:r>
    </w:p>
    <w:p w:rsidR="000F4B15" w:rsidRDefault="000F4B15" w:rsidP="000F4B15">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0F4B15" w:rsidRDefault="000F4B15" w:rsidP="000F4B15">
      <w:pPr>
        <w:widowControl w:val="0"/>
        <w:spacing w:after="160"/>
        <w:jc w:val="both"/>
        <w:rPr>
          <w:rFonts w:ascii="GHEA Grapalat" w:hAnsi="GHEA Grapalat"/>
          <w:sz w:val="28"/>
          <w:szCs w:val="28"/>
        </w:rPr>
      </w:pPr>
    </w:p>
    <w:p w:rsidR="00E82DB2" w:rsidRDefault="00E82DB2" w:rsidP="00155668">
      <w:pPr>
        <w:widowControl w:val="0"/>
        <w:spacing w:after="160"/>
        <w:jc w:val="both"/>
        <w:rPr>
          <w:rFonts w:ascii="GHEA Grapalat" w:hAnsi="GHEA Grapalat"/>
        </w:rPr>
      </w:pPr>
    </w:p>
    <w:p w:rsidR="00E82DB2" w:rsidRDefault="00E82DB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D1498F">
        <w:rPr>
          <w:rFonts w:ascii="GHEA Grapalat" w:hAnsi="GHEA Grapalat"/>
          <w:sz w:val="16"/>
        </w:rPr>
        <w:t xml:space="preserve"> </w:t>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8615A4" w:rsidRDefault="008615A4" w:rsidP="008615A4">
      <w:pPr>
        <w:jc w:val="right"/>
        <w:rPr>
          <w:rFonts w:ascii="GHEA Grapalat" w:hAnsi="GHEA Grapalat"/>
          <w:b/>
        </w:rPr>
      </w:pPr>
      <w:r>
        <w:rPr>
          <w:rFonts w:ascii="GHEA Grapalat" w:hAnsi="GHEA Grapalat"/>
          <w:b/>
        </w:rPr>
        <w:t xml:space="preserve">Приложение 1.1 </w:t>
      </w:r>
    </w:p>
    <w:p w:rsidR="008615A4" w:rsidRDefault="008615A4" w:rsidP="008615A4">
      <w:pPr>
        <w:jc w:val="right"/>
        <w:rPr>
          <w:rFonts w:ascii="GHEA Grapalat" w:hAnsi="GHEA Grapalat"/>
          <w:b/>
          <w:bCs/>
        </w:rPr>
      </w:pPr>
      <w:r w:rsidRPr="00BE0E73">
        <w:rPr>
          <w:rFonts w:ascii="GHEA Grapalat" w:hAnsi="GHEA Grapalat"/>
          <w:b/>
        </w:rPr>
        <w:t xml:space="preserve">к Приглашению на </w:t>
      </w:r>
      <w:r w:rsidR="000B083A">
        <w:rPr>
          <w:rFonts w:ascii="GHEA Grapalat" w:hAnsi="GHEA Grapalat"/>
          <w:b/>
        </w:rPr>
        <w:t>открытый конкурс</w:t>
      </w:r>
      <w:r w:rsidRPr="00BE0E73">
        <w:rPr>
          <w:rFonts w:ascii="GHEA Grapalat" w:hAnsi="GHEA Grapalat"/>
          <w:b/>
        </w:rPr>
        <w:br/>
        <w:t xml:space="preserve">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p>
    <w:p w:rsidR="008615A4" w:rsidRDefault="008615A4" w:rsidP="00E82DB2">
      <w:pPr>
        <w:jc w:val="center"/>
        <w:rPr>
          <w:rFonts w:ascii="GHEA Grapalat" w:hAnsi="GHEA Grapalat"/>
          <w:b/>
          <w:bCs/>
        </w:rPr>
      </w:pPr>
    </w:p>
    <w:p w:rsidR="00E82DB2" w:rsidRPr="007C3435" w:rsidRDefault="00E82DB2" w:rsidP="00E82DB2">
      <w:pPr>
        <w:jc w:val="center"/>
        <w:rPr>
          <w:rFonts w:ascii="GHEA Grapalat" w:hAnsi="GHEA Grapalat"/>
          <w:b/>
          <w:bCs/>
        </w:rPr>
      </w:pPr>
      <w:r w:rsidRPr="007C3435">
        <w:rPr>
          <w:rFonts w:ascii="GHEA Grapalat" w:hAnsi="GHEA Grapalat"/>
          <w:b/>
          <w:bCs/>
        </w:rPr>
        <w:t>СПРАВКА</w:t>
      </w:r>
    </w:p>
    <w:p w:rsidR="00E82DB2" w:rsidRPr="007C3435" w:rsidRDefault="00E82DB2" w:rsidP="00E82DB2">
      <w:pPr>
        <w:ind w:firstLine="567"/>
        <w:jc w:val="both"/>
        <w:rPr>
          <w:rFonts w:ascii="GHEA Grapalat" w:hAnsi="GHEA Grapalat"/>
        </w:rPr>
      </w:pPr>
    </w:p>
    <w:p w:rsidR="00E82DB2" w:rsidRDefault="0052077F" w:rsidP="00E82DB2">
      <w:pPr>
        <w:jc w:val="center"/>
        <w:rPr>
          <w:rFonts w:ascii="GHEA Grapalat" w:hAnsi="GHEA Grapalat"/>
          <w:b/>
          <w:sz w:val="22"/>
          <w:szCs w:val="22"/>
        </w:rPr>
      </w:pPr>
      <w:r>
        <w:rPr>
          <w:rFonts w:ascii="GHEA Grapalat" w:hAnsi="GHEA Grapalat"/>
          <w:b/>
          <w:sz w:val="22"/>
          <w:szCs w:val="22"/>
        </w:rPr>
        <w:t>О ПЕРСОНАЛЕ, ПРЕДЛАГАЕМОЙ</w:t>
      </w:r>
      <w:r w:rsidR="00E82DB2" w:rsidRPr="00B112FA">
        <w:rPr>
          <w:rFonts w:ascii="GHEA Grapalat" w:hAnsi="GHEA Grapalat"/>
          <w:b/>
          <w:sz w:val="22"/>
          <w:szCs w:val="22"/>
        </w:rPr>
        <w:t xml:space="preserve"> ДЛЯ ВЫПОЛНЕНИЯ ЗАКЛЮЧАЕМОГО УЧАСТНИКОМ ДОГОВОРА</w:t>
      </w:r>
    </w:p>
    <w:tbl>
      <w:tblPr>
        <w:tblW w:w="1035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440"/>
        <w:gridCol w:w="2250"/>
        <w:gridCol w:w="1980"/>
        <w:gridCol w:w="2340"/>
        <w:gridCol w:w="1890"/>
      </w:tblGrid>
      <w:tr w:rsidR="001A5695" w:rsidRPr="006E19A7" w:rsidTr="00764079">
        <w:trPr>
          <w:trHeight w:val="432"/>
        </w:trPr>
        <w:tc>
          <w:tcPr>
            <w:tcW w:w="10350" w:type="dxa"/>
            <w:gridSpan w:val="6"/>
            <w:vAlign w:val="center"/>
          </w:tcPr>
          <w:p w:rsidR="001A5695" w:rsidRPr="006E19A7" w:rsidRDefault="001A5695" w:rsidP="001A5695">
            <w:pPr>
              <w:jc w:val="center"/>
              <w:rPr>
                <w:rFonts w:ascii="GHEA Grapalat" w:hAnsi="GHEA Grapalat" w:cs="Arial"/>
                <w:sz w:val="20"/>
                <w:szCs w:val="20"/>
              </w:rPr>
            </w:pPr>
            <w:r w:rsidRPr="001A5695">
              <w:rPr>
                <w:rFonts w:ascii="GHEA Grapalat" w:hAnsi="GHEA Grapalat" w:cs="Sylfaen"/>
                <w:sz w:val="20"/>
                <w:szCs w:val="20"/>
              </w:rPr>
              <w:t xml:space="preserve">Специалисты, входящие в основной </w:t>
            </w:r>
            <w:r>
              <w:rPr>
                <w:rFonts w:ascii="GHEA Grapalat" w:hAnsi="GHEA Grapalat" w:cs="Sylfaen"/>
                <w:sz w:val="20"/>
                <w:szCs w:val="20"/>
              </w:rPr>
              <w:t>состав</w:t>
            </w:r>
          </w:p>
        </w:tc>
      </w:tr>
      <w:tr w:rsidR="001A5695" w:rsidRPr="006E19A7" w:rsidTr="00764079">
        <w:trPr>
          <w:trHeight w:val="432"/>
        </w:trPr>
        <w:tc>
          <w:tcPr>
            <w:tcW w:w="450" w:type="dxa"/>
            <w:vMerge w:val="restart"/>
            <w:vAlign w:val="center"/>
          </w:tcPr>
          <w:p w:rsidR="001A5695" w:rsidRPr="003559A0" w:rsidRDefault="001A5695" w:rsidP="00764079">
            <w:pPr>
              <w:jc w:val="center"/>
              <w:rPr>
                <w:rFonts w:ascii="GHEA Grapalat" w:hAnsi="GHEA Grapalat" w:cs="Sylfaen"/>
                <w:sz w:val="20"/>
                <w:szCs w:val="20"/>
              </w:rPr>
            </w:pPr>
            <w:r w:rsidRPr="003559A0">
              <w:rPr>
                <w:rFonts w:ascii="GHEA Grapalat" w:hAnsi="GHEA Grapalat"/>
                <w:w w:val="105"/>
                <w:sz w:val="20"/>
                <w:szCs w:val="20"/>
              </w:rPr>
              <w:t>N</w:t>
            </w:r>
          </w:p>
        </w:tc>
        <w:tc>
          <w:tcPr>
            <w:tcW w:w="1440" w:type="dxa"/>
            <w:vMerge w:val="restart"/>
            <w:vAlign w:val="center"/>
          </w:tcPr>
          <w:p w:rsidR="001A5695" w:rsidRPr="003559A0" w:rsidRDefault="001A5695" w:rsidP="00764079">
            <w:pPr>
              <w:jc w:val="center"/>
              <w:rPr>
                <w:rFonts w:ascii="GHEA Grapalat" w:hAnsi="GHEA Grapalat" w:cs="Arial"/>
                <w:sz w:val="20"/>
                <w:szCs w:val="20"/>
              </w:rPr>
            </w:pPr>
            <w:r w:rsidRPr="003559A0">
              <w:rPr>
                <w:rFonts w:ascii="GHEA Grapalat" w:hAnsi="GHEA Grapalat" w:cs="Sylfaen"/>
                <w:sz w:val="20"/>
                <w:szCs w:val="20"/>
              </w:rPr>
              <w:t>Имя</w:t>
            </w:r>
            <w:r w:rsidRPr="003559A0">
              <w:rPr>
                <w:rFonts w:ascii="GHEA Grapalat" w:hAnsi="GHEA Grapalat" w:cs="Sylfaen"/>
                <w:sz w:val="20"/>
                <w:szCs w:val="20"/>
                <w:lang w:val="en-US"/>
              </w:rPr>
              <w:t>,</w:t>
            </w:r>
            <w:r w:rsidRPr="003559A0">
              <w:rPr>
                <w:rFonts w:ascii="GHEA Grapalat" w:hAnsi="GHEA Grapalat" w:cs="Sylfaen"/>
                <w:sz w:val="20"/>
                <w:szCs w:val="20"/>
              </w:rPr>
              <w:t xml:space="preserve"> фамилия</w:t>
            </w:r>
          </w:p>
        </w:tc>
        <w:tc>
          <w:tcPr>
            <w:tcW w:w="2250" w:type="dxa"/>
            <w:vMerge w:val="restart"/>
            <w:vAlign w:val="center"/>
          </w:tcPr>
          <w:p w:rsidR="001A5695" w:rsidRPr="003559A0" w:rsidRDefault="001A5695" w:rsidP="00764079">
            <w:pPr>
              <w:jc w:val="center"/>
              <w:rPr>
                <w:rFonts w:ascii="GHEA Grapalat" w:hAnsi="GHEA Grapalat" w:cs="Arial"/>
                <w:sz w:val="20"/>
                <w:szCs w:val="20"/>
              </w:rPr>
            </w:pPr>
            <w:r>
              <w:rPr>
                <w:rFonts w:ascii="GHEA Grapalat" w:hAnsi="GHEA Grapalat" w:cs="Sylfaen"/>
                <w:sz w:val="20"/>
                <w:szCs w:val="20"/>
              </w:rPr>
              <w:t>Квалификация</w:t>
            </w:r>
            <w:r w:rsidR="0023604C">
              <w:rPr>
                <w:rFonts w:ascii="GHEA Grapalat" w:hAnsi="GHEA Grapalat" w:cs="Sylfaen"/>
                <w:sz w:val="20"/>
                <w:szCs w:val="20"/>
              </w:rPr>
              <w:t>*</w:t>
            </w:r>
          </w:p>
        </w:tc>
        <w:tc>
          <w:tcPr>
            <w:tcW w:w="4320" w:type="dxa"/>
            <w:gridSpan w:val="2"/>
            <w:vAlign w:val="center"/>
          </w:tcPr>
          <w:p w:rsidR="001A5695" w:rsidRPr="006E19A7" w:rsidRDefault="001A5695" w:rsidP="00764079">
            <w:pPr>
              <w:jc w:val="center"/>
              <w:rPr>
                <w:rFonts w:ascii="GHEA Grapalat" w:hAnsi="GHEA Grapalat" w:cs="Arial"/>
                <w:sz w:val="20"/>
                <w:szCs w:val="20"/>
              </w:rPr>
            </w:pPr>
            <w:r w:rsidRPr="003559A0">
              <w:rPr>
                <w:rFonts w:ascii="GHEA Grapalat" w:hAnsi="GHEA Grapalat" w:cs="Sylfaen"/>
                <w:sz w:val="20"/>
                <w:szCs w:val="20"/>
              </w:rPr>
              <w:t>Опыт работы</w:t>
            </w:r>
          </w:p>
        </w:tc>
        <w:tc>
          <w:tcPr>
            <w:tcW w:w="1890" w:type="dxa"/>
            <w:vMerge w:val="restart"/>
            <w:vAlign w:val="center"/>
          </w:tcPr>
          <w:p w:rsidR="001A5695" w:rsidRPr="006E19A7" w:rsidRDefault="001A5695" w:rsidP="00764079">
            <w:pPr>
              <w:jc w:val="center"/>
              <w:rPr>
                <w:rFonts w:ascii="GHEA Grapalat" w:hAnsi="GHEA Grapalat" w:cs="Arial"/>
                <w:sz w:val="20"/>
                <w:szCs w:val="20"/>
              </w:rPr>
            </w:pPr>
            <w:r w:rsidRPr="003559A0">
              <w:rPr>
                <w:rFonts w:ascii="GHEA Grapalat" w:hAnsi="GHEA Grapalat" w:cs="Sylfaen"/>
                <w:sz w:val="20"/>
                <w:szCs w:val="20"/>
              </w:rPr>
              <w:t>имя работодателя</w:t>
            </w:r>
          </w:p>
        </w:tc>
      </w:tr>
      <w:tr w:rsidR="001A5695" w:rsidRPr="00713C07" w:rsidTr="00764079">
        <w:trPr>
          <w:trHeight w:val="432"/>
        </w:trPr>
        <w:tc>
          <w:tcPr>
            <w:tcW w:w="450" w:type="dxa"/>
            <w:vMerge/>
            <w:tcBorders>
              <w:bottom w:val="single" w:sz="4" w:space="0" w:color="auto"/>
            </w:tcBorders>
            <w:vAlign w:val="center"/>
          </w:tcPr>
          <w:p w:rsidR="001A5695" w:rsidRPr="006E19A7" w:rsidRDefault="001A5695" w:rsidP="00764079">
            <w:pPr>
              <w:jc w:val="center"/>
              <w:rPr>
                <w:rFonts w:ascii="GHEA Grapalat" w:hAnsi="GHEA Grapalat" w:cs="Arial Armenian"/>
                <w:sz w:val="20"/>
                <w:szCs w:val="20"/>
              </w:rPr>
            </w:pPr>
          </w:p>
        </w:tc>
        <w:tc>
          <w:tcPr>
            <w:tcW w:w="1440" w:type="dxa"/>
            <w:vMerge/>
            <w:tcBorders>
              <w:bottom w:val="single" w:sz="4" w:space="0" w:color="auto"/>
            </w:tcBorders>
            <w:vAlign w:val="center"/>
          </w:tcPr>
          <w:p w:rsidR="001A5695" w:rsidRPr="006E19A7" w:rsidRDefault="001A5695" w:rsidP="00764079">
            <w:pPr>
              <w:jc w:val="center"/>
              <w:rPr>
                <w:rFonts w:ascii="GHEA Grapalat" w:hAnsi="GHEA Grapalat" w:cs="Arial Armenian"/>
                <w:sz w:val="20"/>
                <w:szCs w:val="20"/>
              </w:rPr>
            </w:pPr>
          </w:p>
        </w:tc>
        <w:tc>
          <w:tcPr>
            <w:tcW w:w="2250" w:type="dxa"/>
            <w:vMerge/>
            <w:tcBorders>
              <w:bottom w:val="single" w:sz="4" w:space="0" w:color="auto"/>
            </w:tcBorders>
            <w:vAlign w:val="center"/>
          </w:tcPr>
          <w:p w:rsidR="001A5695" w:rsidRPr="006E19A7" w:rsidRDefault="001A5695" w:rsidP="00764079">
            <w:pPr>
              <w:jc w:val="center"/>
              <w:rPr>
                <w:rFonts w:ascii="GHEA Grapalat" w:hAnsi="GHEA Grapalat" w:cs="Arial Armenian"/>
                <w:sz w:val="20"/>
                <w:szCs w:val="20"/>
              </w:rPr>
            </w:pPr>
          </w:p>
        </w:tc>
        <w:tc>
          <w:tcPr>
            <w:tcW w:w="1980" w:type="dxa"/>
            <w:tcBorders>
              <w:bottom w:val="single" w:sz="4" w:space="0" w:color="auto"/>
            </w:tcBorders>
            <w:vAlign w:val="center"/>
          </w:tcPr>
          <w:p w:rsidR="001A5695" w:rsidRPr="003559A0" w:rsidRDefault="001A5695" w:rsidP="00764079">
            <w:pPr>
              <w:jc w:val="center"/>
              <w:rPr>
                <w:rFonts w:ascii="GHEA Grapalat" w:hAnsi="GHEA Grapalat" w:cs="Arial"/>
                <w:sz w:val="20"/>
                <w:szCs w:val="20"/>
              </w:rPr>
            </w:pPr>
            <w:r w:rsidRPr="003559A0">
              <w:rPr>
                <w:rFonts w:ascii="GHEA Grapalat" w:hAnsi="GHEA Grapalat" w:cs="Sylfaen"/>
                <w:sz w:val="20"/>
                <w:szCs w:val="20"/>
              </w:rPr>
              <w:t>Период</w:t>
            </w:r>
          </w:p>
        </w:tc>
        <w:tc>
          <w:tcPr>
            <w:tcW w:w="2340" w:type="dxa"/>
            <w:tcBorders>
              <w:bottom w:val="single" w:sz="4" w:space="0" w:color="auto"/>
            </w:tcBorders>
            <w:vAlign w:val="center"/>
          </w:tcPr>
          <w:p w:rsidR="001A5695" w:rsidRPr="003559A0" w:rsidRDefault="001A5695" w:rsidP="00764079">
            <w:pPr>
              <w:jc w:val="center"/>
              <w:rPr>
                <w:rFonts w:ascii="GHEA Grapalat" w:hAnsi="GHEA Grapalat" w:cs="Arial"/>
                <w:sz w:val="20"/>
                <w:szCs w:val="20"/>
              </w:rPr>
            </w:pPr>
            <w:r w:rsidRPr="003559A0">
              <w:rPr>
                <w:rFonts w:ascii="GHEA Grapalat" w:hAnsi="GHEA Grapalat" w:cs="Sylfaen"/>
                <w:sz w:val="20"/>
                <w:szCs w:val="20"/>
              </w:rPr>
              <w:t>Сфера деятельности и проделанная работа</w:t>
            </w:r>
          </w:p>
        </w:tc>
        <w:tc>
          <w:tcPr>
            <w:tcW w:w="1890" w:type="dxa"/>
            <w:vMerge/>
            <w:tcBorders>
              <w:bottom w:val="single" w:sz="4" w:space="0" w:color="auto"/>
            </w:tcBorders>
            <w:vAlign w:val="center"/>
          </w:tcPr>
          <w:p w:rsidR="001A5695" w:rsidRPr="00C4514A" w:rsidRDefault="001A5695" w:rsidP="00764079">
            <w:pPr>
              <w:jc w:val="center"/>
              <w:rPr>
                <w:rFonts w:ascii="GHEA Grapalat" w:hAnsi="GHEA Grapalat" w:cs="Arial Armenian"/>
                <w:sz w:val="20"/>
                <w:szCs w:val="20"/>
              </w:rPr>
            </w:pPr>
          </w:p>
        </w:tc>
      </w:tr>
      <w:tr w:rsidR="001A5695" w:rsidRPr="006E19A7" w:rsidTr="00764079">
        <w:trPr>
          <w:trHeight w:val="275"/>
        </w:trPr>
        <w:tc>
          <w:tcPr>
            <w:tcW w:w="45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1</w:t>
            </w:r>
          </w:p>
        </w:tc>
        <w:tc>
          <w:tcPr>
            <w:tcW w:w="144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2</w:t>
            </w:r>
          </w:p>
        </w:tc>
        <w:tc>
          <w:tcPr>
            <w:tcW w:w="225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3</w:t>
            </w:r>
          </w:p>
        </w:tc>
        <w:tc>
          <w:tcPr>
            <w:tcW w:w="198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4</w:t>
            </w:r>
          </w:p>
        </w:tc>
        <w:tc>
          <w:tcPr>
            <w:tcW w:w="234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5</w:t>
            </w:r>
          </w:p>
        </w:tc>
        <w:tc>
          <w:tcPr>
            <w:tcW w:w="1890" w:type="dxa"/>
            <w:shd w:val="clear" w:color="auto" w:fill="DBE5F1" w:themeFill="accent1" w:themeFillTint="33"/>
            <w:vAlign w:val="center"/>
          </w:tcPr>
          <w:p w:rsidR="001A5695" w:rsidRPr="006E19A7" w:rsidRDefault="001A5695" w:rsidP="00764079">
            <w:pPr>
              <w:jc w:val="center"/>
              <w:rPr>
                <w:rFonts w:ascii="GHEA Grapalat" w:hAnsi="GHEA Grapalat" w:cs="Arial Armenian"/>
                <w:sz w:val="20"/>
                <w:szCs w:val="20"/>
              </w:rPr>
            </w:pPr>
            <w:r w:rsidRPr="006E19A7">
              <w:rPr>
                <w:rFonts w:ascii="GHEA Grapalat" w:hAnsi="GHEA Grapalat" w:cs="Arial Armenian"/>
                <w:sz w:val="20"/>
                <w:szCs w:val="20"/>
              </w:rPr>
              <w:t>6</w:t>
            </w: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1</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2</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3</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4</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5</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6E19A7" w:rsidRDefault="001A5695" w:rsidP="00764079">
            <w:pPr>
              <w:jc w:val="center"/>
              <w:rPr>
                <w:rFonts w:ascii="GHEA Grapalat" w:hAnsi="GHEA Grapalat" w:cs="Arial Armenian"/>
                <w:sz w:val="20"/>
                <w:szCs w:val="20"/>
                <w:lang w:val="hy-AM"/>
              </w:rPr>
            </w:pPr>
            <w:r w:rsidRPr="006E19A7">
              <w:rPr>
                <w:rFonts w:ascii="GHEA Grapalat" w:hAnsi="GHEA Grapalat" w:cs="Arial Armenian"/>
                <w:sz w:val="20"/>
                <w:szCs w:val="20"/>
                <w:lang w:val="hy-AM"/>
              </w:rPr>
              <w:t>6</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r w:rsidR="001A5695" w:rsidRPr="006E19A7" w:rsidTr="00764079">
        <w:trPr>
          <w:trHeight w:val="432"/>
        </w:trPr>
        <w:tc>
          <w:tcPr>
            <w:tcW w:w="450" w:type="dxa"/>
            <w:vAlign w:val="center"/>
          </w:tcPr>
          <w:p w:rsidR="001A5695" w:rsidRPr="00F41E43" w:rsidRDefault="001A5695" w:rsidP="00764079">
            <w:pPr>
              <w:jc w:val="center"/>
              <w:rPr>
                <w:rFonts w:ascii="GHEA Grapalat" w:hAnsi="GHEA Grapalat" w:cs="Arial Armenian"/>
                <w:sz w:val="20"/>
                <w:szCs w:val="20"/>
              </w:rPr>
            </w:pPr>
            <w:r>
              <w:rPr>
                <w:rFonts w:ascii="GHEA Grapalat" w:hAnsi="GHEA Grapalat" w:cs="Arial Armenian"/>
                <w:sz w:val="20"/>
                <w:szCs w:val="20"/>
              </w:rPr>
              <w:t>…</w:t>
            </w:r>
          </w:p>
        </w:tc>
        <w:tc>
          <w:tcPr>
            <w:tcW w:w="1440" w:type="dxa"/>
            <w:vAlign w:val="center"/>
          </w:tcPr>
          <w:p w:rsidR="001A5695" w:rsidRPr="006E19A7" w:rsidRDefault="001A5695" w:rsidP="00764079">
            <w:pPr>
              <w:jc w:val="center"/>
              <w:rPr>
                <w:rFonts w:ascii="GHEA Grapalat" w:hAnsi="GHEA Grapalat" w:cs="Arial Armenian"/>
                <w:sz w:val="20"/>
                <w:szCs w:val="20"/>
              </w:rPr>
            </w:pPr>
          </w:p>
        </w:tc>
        <w:tc>
          <w:tcPr>
            <w:tcW w:w="2250" w:type="dxa"/>
            <w:vAlign w:val="center"/>
          </w:tcPr>
          <w:p w:rsidR="001A5695" w:rsidRPr="00B32C0D" w:rsidRDefault="001A5695" w:rsidP="00764079">
            <w:pPr>
              <w:rPr>
                <w:rFonts w:ascii="GHEA Grapalat" w:hAnsi="GHEA Grapalat" w:cs="Arial Armenian"/>
                <w:sz w:val="20"/>
                <w:szCs w:val="20"/>
              </w:rPr>
            </w:pPr>
          </w:p>
        </w:tc>
        <w:tc>
          <w:tcPr>
            <w:tcW w:w="1980" w:type="dxa"/>
            <w:vAlign w:val="center"/>
          </w:tcPr>
          <w:p w:rsidR="001A5695" w:rsidRPr="006E19A7" w:rsidRDefault="001A5695" w:rsidP="00764079">
            <w:pPr>
              <w:jc w:val="center"/>
              <w:rPr>
                <w:rFonts w:ascii="GHEA Grapalat" w:hAnsi="GHEA Grapalat" w:cs="Arial Armenian"/>
                <w:sz w:val="20"/>
                <w:szCs w:val="20"/>
              </w:rPr>
            </w:pPr>
          </w:p>
        </w:tc>
        <w:tc>
          <w:tcPr>
            <w:tcW w:w="2340" w:type="dxa"/>
            <w:vAlign w:val="center"/>
          </w:tcPr>
          <w:p w:rsidR="001A5695" w:rsidRPr="006E19A7" w:rsidRDefault="001A5695" w:rsidP="00764079">
            <w:pPr>
              <w:jc w:val="center"/>
              <w:rPr>
                <w:rFonts w:ascii="GHEA Grapalat" w:hAnsi="GHEA Grapalat" w:cs="Arial Armenian"/>
                <w:sz w:val="20"/>
                <w:szCs w:val="20"/>
              </w:rPr>
            </w:pPr>
          </w:p>
        </w:tc>
        <w:tc>
          <w:tcPr>
            <w:tcW w:w="1890" w:type="dxa"/>
            <w:vAlign w:val="center"/>
          </w:tcPr>
          <w:p w:rsidR="001A5695" w:rsidRPr="006E19A7" w:rsidRDefault="001A5695" w:rsidP="00764079">
            <w:pPr>
              <w:jc w:val="center"/>
              <w:rPr>
                <w:rFonts w:ascii="GHEA Grapalat" w:hAnsi="GHEA Grapalat" w:cs="Arial Armenian"/>
                <w:sz w:val="20"/>
                <w:szCs w:val="20"/>
              </w:rPr>
            </w:pPr>
          </w:p>
        </w:tc>
      </w:tr>
    </w:tbl>
    <w:p w:rsidR="001A5695" w:rsidRDefault="0023604C" w:rsidP="0023604C">
      <w:pPr>
        <w:jc w:val="both"/>
        <w:rPr>
          <w:rFonts w:ascii="GHEA Grapalat" w:hAnsi="GHEA Grapalat"/>
          <w:i/>
          <w:sz w:val="22"/>
          <w:szCs w:val="22"/>
        </w:rPr>
      </w:pPr>
      <w:r w:rsidRPr="0023604C">
        <w:rPr>
          <w:rFonts w:ascii="GHEA Grapalat" w:hAnsi="GHEA Grapalat"/>
          <w:i/>
          <w:sz w:val="22"/>
          <w:szCs w:val="22"/>
        </w:rPr>
        <w:t>* В отношении квалификации специалиста по закупкам указывается основание для выполнения требования, установленного частью 5 статьи 16 Закона РА «О закупках» /год опубликования списка квалифицированных специалистов по закупкам, опубликованного Министерством РА Министерства финансов и порядковый номер в списке/.</w:t>
      </w:r>
    </w:p>
    <w:p w:rsidR="0023604C" w:rsidRPr="0023604C" w:rsidRDefault="0023604C" w:rsidP="0023604C">
      <w:pPr>
        <w:jc w:val="both"/>
        <w:rPr>
          <w:rFonts w:ascii="GHEA Grapalat" w:hAnsi="GHEA Grapalat"/>
          <w:i/>
          <w:sz w:val="22"/>
          <w:szCs w:val="22"/>
        </w:rPr>
      </w:pPr>
    </w:p>
    <w:p w:rsidR="001F6D3C" w:rsidRPr="00823FDB" w:rsidRDefault="00E82DB2" w:rsidP="001A5695">
      <w:pPr>
        <w:pStyle w:val="Heading11"/>
        <w:ind w:left="0"/>
        <w:jc w:val="both"/>
        <w:rPr>
          <w:rFonts w:ascii="GHEA Grapalat" w:eastAsia="Calibri" w:hAnsi="GHEA Grapalat" w:cs="Times New Roman"/>
          <w:b w:val="0"/>
          <w:bCs w:val="0"/>
          <w:sz w:val="24"/>
          <w:szCs w:val="24"/>
          <w:lang w:val="ru-RU"/>
        </w:rPr>
      </w:pPr>
      <w:r w:rsidRPr="007C3435">
        <w:rPr>
          <w:rFonts w:ascii="GHEA Grapalat" w:eastAsia="Calibri" w:hAnsi="GHEA Grapalat" w:cs="Times New Roman"/>
          <w:b w:val="0"/>
          <w:bCs w:val="0"/>
          <w:sz w:val="24"/>
          <w:szCs w:val="24"/>
          <w:lang w:val="es-ES"/>
        </w:rPr>
        <w:tab/>
      </w:r>
      <w:r w:rsidR="00971EB5">
        <w:rPr>
          <w:rFonts w:ascii="GHEA Grapalat" w:eastAsia="Calibri" w:hAnsi="GHEA Grapalat" w:cs="Times New Roman"/>
          <w:b w:val="0"/>
          <w:bCs w:val="0"/>
          <w:sz w:val="24"/>
          <w:szCs w:val="24"/>
          <w:lang w:val="ru-RU"/>
        </w:rPr>
        <w:t xml:space="preserve">В рамках </w:t>
      </w:r>
      <w:r w:rsidR="00971EB5" w:rsidRPr="00971EB5">
        <w:rPr>
          <w:rFonts w:ascii="GHEA Grapalat" w:eastAsia="Calibri" w:hAnsi="GHEA Grapalat" w:cs="Times New Roman"/>
          <w:b w:val="0"/>
          <w:bCs w:val="0"/>
          <w:sz w:val="24"/>
          <w:szCs w:val="24"/>
          <w:lang w:val="ru-RU"/>
        </w:rPr>
        <w:t xml:space="preserve">процедуры </w:t>
      </w:r>
      <w:r w:rsidR="00971EB5">
        <w:rPr>
          <w:rFonts w:ascii="GHEA Grapalat" w:eastAsia="Calibri" w:hAnsi="GHEA Grapalat" w:cs="Times New Roman"/>
          <w:b w:val="0"/>
          <w:bCs w:val="0"/>
          <w:sz w:val="24"/>
          <w:szCs w:val="24"/>
          <w:lang w:val="ru-RU"/>
        </w:rPr>
        <w:t xml:space="preserve">закупки </w:t>
      </w:r>
      <w:r w:rsidR="00971EB5" w:rsidRPr="00971EB5">
        <w:rPr>
          <w:rFonts w:ascii="GHEA Grapalat" w:eastAsia="Calibri" w:hAnsi="GHEA Grapalat" w:cs="Times New Roman"/>
          <w:b w:val="0"/>
          <w:bCs w:val="0"/>
          <w:sz w:val="24"/>
          <w:szCs w:val="24"/>
          <w:lang w:val="ru-RU"/>
        </w:rPr>
        <w:t>под кодом</w:t>
      </w:r>
      <w:r w:rsidR="00971EB5" w:rsidRPr="00971EB5">
        <w:rPr>
          <w:rFonts w:ascii="GHEA Grapalat" w:hAnsi="GHEA Grapalat"/>
          <w:b w:val="0"/>
          <w:sz w:val="24"/>
          <w:szCs w:val="24"/>
          <w:lang w:val="ru-RU"/>
        </w:rPr>
        <w:t xml:space="preserve"> </w:t>
      </w:r>
      <w:r w:rsidR="00705EAF">
        <w:rPr>
          <w:rFonts w:ascii="GHEA Grapalat" w:hAnsi="GHEA Grapalat" w:cs="Sylfaen"/>
          <w:sz w:val="24"/>
          <w:szCs w:val="24"/>
          <w:lang w:val="es-ES"/>
        </w:rPr>
        <w:t>ՀՀԿԳՄՍՆԿԳԲՄԾՁԲ-</w:t>
      </w:r>
      <w:r w:rsidR="000F20AE">
        <w:rPr>
          <w:rFonts w:ascii="GHEA Grapalat" w:hAnsi="GHEA Grapalat" w:cs="Sylfaen"/>
          <w:sz w:val="24"/>
          <w:szCs w:val="24"/>
          <w:lang w:val="es-ES"/>
        </w:rPr>
        <w:t>25/3</w:t>
      </w:r>
      <w:r w:rsidR="00971EB5">
        <w:rPr>
          <w:rFonts w:ascii="GHEA Grapalat" w:hAnsi="GHEA Grapalat" w:cs="Sylfaen"/>
          <w:sz w:val="24"/>
          <w:szCs w:val="24"/>
          <w:lang w:val="ru-RU"/>
        </w:rPr>
        <w:t>,</w:t>
      </w:r>
      <w:r w:rsidR="00971EB5">
        <w:rPr>
          <w:rFonts w:ascii="GHEA Grapalat" w:hAnsi="GHEA Grapalat" w:cs="Sylfaen"/>
          <w:b w:val="0"/>
          <w:sz w:val="24"/>
          <w:szCs w:val="24"/>
          <w:lang w:val="ru-RU"/>
        </w:rPr>
        <w:t xml:space="preserve"> </w:t>
      </w:r>
      <w:r w:rsidR="00971EB5">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ля обосно</w:t>
      </w:r>
      <w:r w:rsidR="00971EB5">
        <w:rPr>
          <w:rFonts w:ascii="GHEA Grapalat" w:eastAsia="Calibri" w:hAnsi="GHEA Grapalat" w:cs="Times New Roman"/>
          <w:b w:val="0"/>
          <w:bCs w:val="0"/>
          <w:sz w:val="24"/>
          <w:szCs w:val="24"/>
          <w:lang w:val="es-ES"/>
        </w:rPr>
        <w:t xml:space="preserve">вания наличия трудовых ресурсов, </w:t>
      </w:r>
      <w:r w:rsidRPr="007C3435">
        <w:rPr>
          <w:rFonts w:ascii="GHEA Grapalat" w:eastAsia="Calibri" w:hAnsi="GHEA Grapalat" w:cs="Times New Roman"/>
          <w:b w:val="0"/>
          <w:bCs w:val="0"/>
          <w:sz w:val="24"/>
          <w:szCs w:val="24"/>
          <w:lang w:val="es-ES"/>
        </w:rPr>
        <w:t>представляет</w:t>
      </w:r>
      <w:r w:rsidR="00971EB5" w:rsidRPr="00823FDB">
        <w:rPr>
          <w:rFonts w:ascii="GHEA Grapalat" w:eastAsia="Calibri" w:hAnsi="GHEA Grapalat" w:cs="Times New Roman"/>
          <w:b w:val="0"/>
          <w:bCs w:val="0"/>
          <w:sz w:val="24"/>
          <w:szCs w:val="24"/>
          <w:lang w:val="es-ES"/>
        </w:rPr>
        <w:t>ся</w:t>
      </w:r>
      <w:r w:rsidRPr="007C3435">
        <w:rPr>
          <w:rFonts w:ascii="GHEA Grapalat" w:eastAsia="Calibri" w:hAnsi="GHEA Grapalat" w:cs="Times New Roman"/>
          <w:b w:val="0"/>
          <w:bCs w:val="0"/>
          <w:sz w:val="24"/>
          <w:szCs w:val="24"/>
          <w:lang w:val="es-ES"/>
        </w:rPr>
        <w:t xml:space="preserve"> письменные соглашения, утвержденные </w:t>
      </w:r>
      <w:r w:rsidR="001A5695" w:rsidRPr="00823FDB">
        <w:rPr>
          <w:rFonts w:ascii="GHEA Grapalat" w:eastAsia="Calibri" w:hAnsi="GHEA Grapalat" w:cs="Times New Roman"/>
          <w:b w:val="0"/>
          <w:bCs w:val="0"/>
          <w:sz w:val="24"/>
          <w:szCs w:val="24"/>
          <w:lang w:val="es-ES"/>
        </w:rPr>
        <w:t>специалист</w:t>
      </w:r>
      <w:r w:rsidRPr="007C3435">
        <w:rPr>
          <w:rFonts w:ascii="GHEA Grapalat" w:eastAsia="Calibri" w:hAnsi="GHEA Grapalat" w:cs="Times New Roman"/>
          <w:b w:val="0"/>
          <w:bCs w:val="0"/>
          <w:sz w:val="24"/>
          <w:szCs w:val="24"/>
          <w:lang w:val="es-ES"/>
        </w:rPr>
        <w:t xml:space="preserve">ами, задействованными в предлагаемом </w:t>
      </w:r>
      <w:r w:rsidR="00823FDB" w:rsidRPr="00823FDB">
        <w:rPr>
          <w:rFonts w:ascii="GHEA Grapalat" w:eastAsia="Calibri" w:hAnsi="GHEA Grapalat" w:cs="Times New Roman"/>
          <w:b w:val="0"/>
          <w:bCs w:val="0"/>
          <w:sz w:val="24"/>
          <w:szCs w:val="24"/>
          <w:lang w:val="es-ES"/>
        </w:rPr>
        <w:t>составе</w:t>
      </w:r>
      <w:r w:rsidRPr="007C3435">
        <w:rPr>
          <w:rFonts w:ascii="GHEA Grapalat" w:eastAsia="Calibri" w:hAnsi="GHEA Grapalat" w:cs="Times New Roman"/>
          <w:b w:val="0"/>
          <w:bCs w:val="0"/>
          <w:sz w:val="24"/>
          <w:szCs w:val="24"/>
          <w:lang w:val="es-ES"/>
        </w:rPr>
        <w:t xml:space="preserve">, для привлечения их к выполняемой работе, а также копии документов, </w:t>
      </w:r>
      <w:r w:rsidR="001A5695" w:rsidRPr="00823FDB">
        <w:rPr>
          <w:rFonts w:ascii="GHEA Grapalat" w:eastAsia="Calibri" w:hAnsi="GHEA Grapalat" w:cs="Times New Roman"/>
          <w:b w:val="0"/>
          <w:bCs w:val="0"/>
          <w:sz w:val="24"/>
          <w:szCs w:val="24"/>
          <w:lang w:val="es-ES"/>
        </w:rPr>
        <w:t xml:space="preserve">удостоверяющих квалификацию специалистов (диплом, сертификат, аттестат, лицензия и т.п.) и информацию об организованных координатором /координаторами закупок/ тендерных процедурах </w:t>
      </w:r>
      <w:r w:rsidR="00823FDB">
        <w:rPr>
          <w:rFonts w:ascii="GHEA Grapalat" w:eastAsia="Calibri" w:hAnsi="GHEA Grapalat" w:cs="Times New Roman"/>
          <w:b w:val="0"/>
          <w:bCs w:val="0"/>
          <w:sz w:val="24"/>
          <w:szCs w:val="24"/>
          <w:lang w:val="ru-RU"/>
        </w:rPr>
        <w:t>согласно представленнному приглашением</w:t>
      </w:r>
      <w:r w:rsidR="001A5695" w:rsidRPr="00823FDB">
        <w:rPr>
          <w:rFonts w:ascii="GHEA Grapalat" w:eastAsia="Calibri" w:hAnsi="GHEA Grapalat" w:cs="Times New Roman"/>
          <w:b w:val="0"/>
          <w:bCs w:val="0"/>
          <w:sz w:val="24"/>
          <w:szCs w:val="24"/>
          <w:lang w:val="es-ES"/>
        </w:rPr>
        <w:t xml:space="preserve"> формату</w:t>
      </w:r>
      <w:r w:rsidR="0023604C">
        <w:rPr>
          <w:rFonts w:ascii="GHEA Grapalat" w:eastAsia="Calibri" w:hAnsi="GHEA Grapalat" w:cs="Times New Roman"/>
          <w:b w:val="0"/>
          <w:bCs w:val="0"/>
          <w:sz w:val="24"/>
          <w:szCs w:val="24"/>
          <w:lang w:val="es-ES"/>
        </w:rPr>
        <w:t xml:space="preserve">, указанным в </w:t>
      </w:r>
      <w:r w:rsidR="0023604C">
        <w:rPr>
          <w:rFonts w:ascii="GHEA Grapalat" w:eastAsia="Calibri" w:hAnsi="GHEA Grapalat" w:cs="Times New Roman"/>
          <w:b w:val="0"/>
          <w:bCs w:val="0"/>
          <w:sz w:val="24"/>
          <w:szCs w:val="24"/>
          <w:lang w:val="ru-RU"/>
        </w:rPr>
        <w:t xml:space="preserve">абзаце </w:t>
      </w:r>
      <w:r w:rsidR="0023604C">
        <w:rPr>
          <w:rFonts w:ascii="GHEA Grapalat" w:eastAsia="Calibri" w:hAnsi="GHEA Grapalat" w:cs="Times New Roman"/>
          <w:b w:val="0"/>
          <w:bCs w:val="0"/>
          <w:sz w:val="24"/>
          <w:szCs w:val="24"/>
          <w:lang w:val="es-ES"/>
        </w:rPr>
        <w:t xml:space="preserve">в/, </w:t>
      </w:r>
      <w:r w:rsidR="0023604C">
        <w:rPr>
          <w:rFonts w:ascii="GHEA Grapalat" w:eastAsia="Calibri" w:hAnsi="GHEA Grapalat" w:cs="Times New Roman"/>
          <w:b w:val="0"/>
          <w:bCs w:val="0"/>
          <w:sz w:val="24"/>
          <w:szCs w:val="24"/>
          <w:lang w:val="ru-RU"/>
        </w:rPr>
        <w:t xml:space="preserve">подпункта 2, </w:t>
      </w:r>
      <w:r w:rsidR="0023604C">
        <w:rPr>
          <w:rFonts w:ascii="GHEA Grapalat" w:eastAsia="Calibri" w:hAnsi="GHEA Grapalat" w:cs="Times New Roman"/>
          <w:b w:val="0"/>
          <w:bCs w:val="0"/>
          <w:sz w:val="24"/>
          <w:szCs w:val="24"/>
          <w:lang w:val="es-ES"/>
        </w:rPr>
        <w:t>пункта</w:t>
      </w:r>
      <w:r w:rsidR="0023604C" w:rsidRPr="0023604C">
        <w:rPr>
          <w:rFonts w:ascii="GHEA Grapalat" w:eastAsia="Calibri" w:hAnsi="GHEA Grapalat" w:cs="Times New Roman"/>
          <w:b w:val="0"/>
          <w:bCs w:val="0"/>
          <w:sz w:val="24"/>
          <w:szCs w:val="24"/>
          <w:lang w:val="es-ES"/>
        </w:rPr>
        <w:t xml:space="preserve"> 2.4, части I настоящего приглашения</w:t>
      </w:r>
      <w:r w:rsidR="00823FDB">
        <w:rPr>
          <w:rFonts w:ascii="GHEA Grapalat" w:eastAsia="Calibri" w:hAnsi="GHEA Grapalat" w:cs="Times New Roman"/>
          <w:b w:val="0"/>
          <w:bCs w:val="0"/>
          <w:sz w:val="24"/>
          <w:szCs w:val="24"/>
          <w:lang w:val="ru-RU"/>
        </w:rPr>
        <w:t>.</w:t>
      </w:r>
    </w:p>
    <w:p w:rsidR="001F6D3C" w:rsidRPr="0023604C" w:rsidRDefault="001F6D3C" w:rsidP="00B46D58">
      <w:pPr>
        <w:pStyle w:val="BodyTextIndent3"/>
        <w:widowControl w:val="0"/>
        <w:spacing w:after="160" w:line="240" w:lineRule="auto"/>
        <w:ind w:firstLine="0"/>
        <w:jc w:val="right"/>
        <w:rPr>
          <w:rFonts w:ascii="GHEA Grapalat" w:hAnsi="GHEA Grapalat"/>
          <w:b/>
          <w:sz w:val="24"/>
          <w:szCs w:val="24"/>
        </w:rPr>
      </w:pPr>
    </w:p>
    <w:p w:rsidR="00971EB5" w:rsidRPr="000C1746" w:rsidRDefault="00971EB5" w:rsidP="00971EB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1EB5" w:rsidRPr="000C1746" w:rsidRDefault="00971EB5" w:rsidP="00971E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Pr>
          <w:rFonts w:ascii="GHEA Grapalat" w:hAnsi="GHEA Grapalat"/>
          <w:sz w:val="16"/>
        </w:rPr>
        <w:t xml:space="preserve"> </w:t>
      </w:r>
      <w:r w:rsidRPr="000C1746">
        <w:rPr>
          <w:rFonts w:ascii="GHEA Grapalat" w:hAnsi="GHEA Grapalat"/>
          <w:sz w:val="16"/>
        </w:rPr>
        <w:t>подпись)</w:t>
      </w:r>
    </w:p>
    <w:p w:rsidR="00971EB5" w:rsidRPr="000C1746" w:rsidRDefault="00971EB5" w:rsidP="00971E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1EB5" w:rsidRPr="009044F1" w:rsidRDefault="00971EB5" w:rsidP="00971EB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0B083A">
        <w:rPr>
          <w:rFonts w:ascii="GHEA Grapalat" w:hAnsi="GHEA Grapalat"/>
          <w:b/>
          <w:sz w:val="24"/>
          <w:szCs w:val="24"/>
        </w:rPr>
        <w:t>открытый конкурс</w:t>
      </w:r>
      <w:r w:rsidRPr="00BE0E73">
        <w:rPr>
          <w:rFonts w:ascii="GHEA Grapalat" w:hAnsi="GHEA Grapalat"/>
          <w:b/>
          <w:sz w:val="24"/>
          <w:szCs w:val="24"/>
        </w:rPr>
        <w:br/>
        <w:t xml:space="preserve">под кодом </w:t>
      </w:r>
      <w:r w:rsidR="00705EAF">
        <w:rPr>
          <w:rFonts w:ascii="GHEA Grapalat" w:hAnsi="GHEA Grapalat" w:cs="Sylfaen"/>
          <w:b/>
          <w:sz w:val="24"/>
          <w:szCs w:val="24"/>
          <w:lang w:val="es-ES"/>
        </w:rPr>
        <w:t>ՀՀԿԳՄՍՆԿԳԲՄԾՁԲ-</w:t>
      </w:r>
      <w:r w:rsidR="000F20AE">
        <w:rPr>
          <w:rFonts w:ascii="GHEA Grapalat" w:hAnsi="GHEA Grapalat" w:cs="Sylfaen"/>
          <w:b/>
          <w:sz w:val="24"/>
          <w:szCs w:val="24"/>
          <w:lang w:val="es-ES"/>
        </w:rPr>
        <w:t>25/3</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DA7FF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DA7FF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DA7FF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DA7FF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A7FF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A7FF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E344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E344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E344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E344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306ED">
        <w:rPr>
          <w:rFonts w:ascii="GHEA Grapalat" w:hAnsi="GHEA Grapalat"/>
        </w:rPr>
        <w:lastRenderedPageBreak/>
        <w:t xml:space="preserve">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lastRenderedPageBreak/>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83007" w:rsidRPr="00FE3317" w:rsidRDefault="00383007" w:rsidP="00383007">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 xml:space="preserve">к Приглашению на </w:t>
      </w:r>
      <w:r w:rsidR="000B083A">
        <w:rPr>
          <w:rFonts w:ascii="GHEA Grapalat" w:hAnsi="GHEA Grapalat"/>
          <w:b/>
        </w:rPr>
        <w:t>открытый конкурс</w:t>
      </w:r>
      <w:r w:rsidRPr="00BE0E73">
        <w:rPr>
          <w:rFonts w:ascii="GHEA Grapalat" w:hAnsi="GHEA Grapalat"/>
          <w:b/>
        </w:rPr>
        <w:br/>
        <w:t xml:space="preserve">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705EAF">
        <w:rPr>
          <w:rFonts w:ascii="GHEA Grapalat" w:hAnsi="GHEA Grapalat" w:cs="Sylfaen"/>
          <w:b/>
          <w:lang w:val="es-ES"/>
        </w:rPr>
        <w:t>ՀՀԿԳՄՍՆԿԳԲՄԾՁԲ-</w:t>
      </w:r>
      <w:r w:rsidR="000F20AE">
        <w:rPr>
          <w:rFonts w:ascii="GHEA Grapalat" w:hAnsi="GHEA Grapalat" w:cs="Sylfaen"/>
          <w:b/>
          <w:lang w:val="es-ES"/>
        </w:rPr>
        <w:t>25/3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971EB5" w:rsidRPr="00B138F3" w:rsidRDefault="00971EB5" w:rsidP="00971EB5">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971EB5" w:rsidRPr="00971EB5" w:rsidRDefault="00971EB5" w:rsidP="00971EB5">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w:t>
      </w:r>
      <w:proofErr w:type="gramStart"/>
      <w:r w:rsidRPr="00B138F3">
        <w:rPr>
          <w:rFonts w:ascii="GHEA Grapalat" w:hAnsi="GHEA Grapalat"/>
          <w:b/>
          <w:sz w:val="24"/>
          <w:szCs w:val="24"/>
        </w:rPr>
        <w:t xml:space="preserve">на </w:t>
      </w:r>
      <w:r>
        <w:rPr>
          <w:rFonts w:ascii="GHEA Grapalat" w:hAnsi="GHEA Grapalat"/>
          <w:b/>
          <w:sz w:val="24"/>
          <w:szCs w:val="24"/>
        </w:rPr>
        <w:t xml:space="preserve"> открытый</w:t>
      </w:r>
      <w:proofErr w:type="gramEnd"/>
      <w:r>
        <w:rPr>
          <w:rFonts w:ascii="GHEA Grapalat" w:hAnsi="GHEA Grapalat"/>
          <w:b/>
          <w:sz w:val="24"/>
          <w:szCs w:val="24"/>
        </w:rPr>
        <w:t xml:space="preserve"> конкурс</w:t>
      </w:r>
      <w:r w:rsidRPr="00971EB5">
        <w:rPr>
          <w:rFonts w:ascii="GHEA Grapalat" w:hAnsi="GHEA Grapalat"/>
          <w:b/>
          <w:sz w:val="24"/>
          <w:szCs w:val="24"/>
        </w:rPr>
        <w:br/>
      </w:r>
      <w:r w:rsidRPr="00B138F3">
        <w:rPr>
          <w:rFonts w:ascii="GHEA Grapalat" w:hAnsi="GHEA Grapalat"/>
          <w:b/>
          <w:sz w:val="24"/>
          <w:szCs w:val="24"/>
        </w:rPr>
        <w:t>под кодом "</w:t>
      </w:r>
      <w:r w:rsidRPr="00971EB5">
        <w:rPr>
          <w:rFonts w:ascii="GHEA Grapalat" w:hAnsi="GHEA Grapalat"/>
          <w:b/>
          <w:sz w:val="24"/>
          <w:szCs w:val="24"/>
        </w:rPr>
        <w:t xml:space="preserve"> </w:t>
      </w:r>
      <w:r w:rsidR="00705EAF">
        <w:rPr>
          <w:rFonts w:ascii="GHEA Grapalat" w:hAnsi="GHEA Grapalat"/>
          <w:b/>
          <w:sz w:val="24"/>
          <w:szCs w:val="24"/>
        </w:rPr>
        <w:t>ՀՀԿԳՄՍՆԿԳԲՄԾՁԲ-</w:t>
      </w:r>
      <w:r w:rsidR="000F20AE">
        <w:rPr>
          <w:rFonts w:ascii="GHEA Grapalat" w:hAnsi="GHEA Grapalat"/>
          <w:b/>
          <w:sz w:val="24"/>
          <w:szCs w:val="24"/>
        </w:rPr>
        <w:t>25/3</w:t>
      </w:r>
      <w:r w:rsidRPr="00B138F3">
        <w:rPr>
          <w:rFonts w:ascii="GHEA Grapalat" w:hAnsi="GHEA Grapalat"/>
          <w:b/>
          <w:sz w:val="24"/>
          <w:szCs w:val="24"/>
        </w:rPr>
        <w:t>"</w:t>
      </w:r>
    </w:p>
    <w:p w:rsidR="00971EB5" w:rsidRPr="00B138F3" w:rsidRDefault="00971EB5" w:rsidP="00971EB5">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971EB5" w:rsidRPr="00B138F3" w:rsidRDefault="00971EB5" w:rsidP="00971EB5">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971EB5" w:rsidRPr="00B138F3" w:rsidRDefault="00971EB5" w:rsidP="00971EB5">
      <w:pPr>
        <w:widowControl w:val="0"/>
        <w:spacing w:after="160"/>
        <w:ind w:left="567" w:right="565"/>
        <w:jc w:val="center"/>
        <w:rPr>
          <w:rFonts w:ascii="GHEA Grapalat" w:hAnsi="GHEA Grapalat"/>
          <w:b/>
        </w:rPr>
      </w:pPr>
    </w:p>
    <w:p w:rsidR="00971EB5" w:rsidRPr="004B21CC" w:rsidRDefault="00971EB5" w:rsidP="00971EB5">
      <w:pPr>
        <w:pStyle w:val="NormalWeb"/>
        <w:shd w:val="clear" w:color="auto" w:fill="FFFFFF"/>
        <w:spacing w:before="0" w:beforeAutospacing="0" w:after="0" w:afterAutospacing="0" w:line="276" w:lineRule="auto"/>
        <w:ind w:firstLine="142"/>
        <w:contextualSpacing/>
        <w:jc w:val="both"/>
        <w:rPr>
          <w:rFonts w:ascii="GHEA Grapalat" w:eastAsiaTheme="minorHAnsi" w:hAnsi="GHEA Grapalat" w:cstheme="minorBidi"/>
        </w:rPr>
      </w:pPr>
      <w:r w:rsidRPr="00B138F3">
        <w:rPr>
          <w:rFonts w:ascii="GHEA Grapalat" w:eastAsiaTheme="minorHAnsi" w:hAnsi="GHEA Grapalat" w:cstheme="minorBidi"/>
        </w:rPr>
        <w:t>1.Настоящая гарантия</w:t>
      </w:r>
      <w:r>
        <w:rPr>
          <w:rFonts w:ascii="GHEA Grapalat" w:eastAsiaTheme="minorHAnsi" w:hAnsi="GHEA Grapalat" w:cstheme="minorBidi"/>
        </w:rPr>
        <w:t xml:space="preserve">, 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вариант</w:t>
      </w:r>
      <w:r w:rsidRPr="005B24EB">
        <w:rPr>
          <w:rFonts w:ascii="GHEA Grapalat" w:eastAsiaTheme="minorHAnsi" w:hAnsi="GHEA Grapalat" w:cstheme="minorBidi"/>
        </w:rPr>
        <w:t xml:space="preserve"> </w:t>
      </w:r>
      <w:r w:rsidRPr="00B138F3">
        <w:rPr>
          <w:rFonts w:ascii="GHEA Grapalat" w:eastAsiaTheme="minorHAnsi" w:hAnsi="GHEA Grapalat" w:cstheme="minorBidi"/>
        </w:rPr>
        <w:t>(далее-гарантия) явля</w:t>
      </w:r>
      <w:r>
        <w:rPr>
          <w:rFonts w:ascii="GHEA Grapalat" w:eastAsiaTheme="minorHAnsi" w:hAnsi="GHEA Grapalat" w:cstheme="minorBidi"/>
        </w:rPr>
        <w:t>ю</w:t>
      </w:r>
      <w:r w:rsidRPr="00B138F3">
        <w:rPr>
          <w:rFonts w:ascii="GHEA Grapalat" w:eastAsiaTheme="minorHAnsi" w:hAnsi="GHEA Grapalat" w:cstheme="minorBidi"/>
        </w:rPr>
        <w:t>тся обеспечением исполнения обязательств (далее - гарантийные обязательства), установленных приглашением на участие в процедуре закупок под кодом</w:t>
      </w:r>
      <w:r>
        <w:rPr>
          <w:rFonts w:ascii="GHEA Grapalat" w:eastAsiaTheme="minorHAnsi" w:hAnsi="GHEA Grapalat" w:cstheme="minorBidi"/>
        </w:rPr>
        <w:t xml:space="preserve"> </w:t>
      </w:r>
      <w:r w:rsidRPr="0035056A">
        <w:rPr>
          <w:rFonts w:ascii="GHEA Grapalat" w:eastAsiaTheme="minorHAnsi" w:hAnsi="GHEA Grapalat" w:cstheme="minorBidi"/>
        </w:rPr>
        <w:t>"</w:t>
      </w:r>
      <w:r w:rsidR="00705EAF">
        <w:rPr>
          <w:rFonts w:ascii="GHEA Grapalat" w:hAnsi="GHEA Grapalat" w:cs="Sylfaen"/>
          <w:b/>
          <w:lang w:val="es-ES"/>
        </w:rPr>
        <w:t>ՀՀԿԳՄՍՆԿԳԲՄԾՁԲ-</w:t>
      </w:r>
      <w:r w:rsidR="000F20AE">
        <w:rPr>
          <w:rFonts w:ascii="GHEA Grapalat" w:hAnsi="GHEA Grapalat" w:cs="Sylfaen"/>
          <w:b/>
          <w:lang w:val="es-ES"/>
        </w:rPr>
        <w:t>25/3</w:t>
      </w:r>
      <w:r w:rsidRPr="0035056A">
        <w:rPr>
          <w:rFonts w:ascii="GHEA Grapalat" w:eastAsiaTheme="minorHAnsi" w:hAnsi="GHEA Grapalat" w:cstheme="minorBidi"/>
        </w:rPr>
        <w:t>"</w:t>
      </w:r>
      <w:r w:rsidRPr="00B138F3">
        <w:rPr>
          <w:rFonts w:ascii="GHEA Grapalat" w:eastAsiaTheme="minorHAnsi" w:hAnsi="GHEA Grapalat" w:cstheme="minorBidi"/>
        </w:rPr>
        <w:t xml:space="preserve"> </w:t>
      </w:r>
      <w:r w:rsidRPr="0035056A">
        <w:rPr>
          <w:rFonts w:ascii="GHEA Grapalat" w:eastAsiaTheme="minorHAnsi" w:hAnsi="GHEA Grapalat" w:cstheme="minorBidi"/>
        </w:rPr>
        <w:t>организованной</w:t>
      </w:r>
      <w:r>
        <w:rPr>
          <w:rFonts w:ascii="GHEA Grapalat" w:eastAsiaTheme="minorHAnsi" w:hAnsi="GHEA Grapalat" w:cstheme="minorBidi"/>
        </w:rPr>
        <w:t xml:space="preserve"> </w:t>
      </w:r>
      <w:r w:rsidRPr="005143B5">
        <w:rPr>
          <w:rFonts w:ascii="GHEA Grapalat" w:hAnsi="GHEA Grapalat"/>
        </w:rPr>
        <w:t>Министерством образования, науки, культуры и спорта Республики Армени</w:t>
      </w:r>
      <w:r>
        <w:rPr>
          <w:rFonts w:ascii="GHEA Grapalat" w:hAnsi="GHEA Grapalat"/>
        </w:rPr>
        <w:t>я</w:t>
      </w: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___________________________________________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p>
    <w:p w:rsidR="00971EB5" w:rsidRPr="00B138F3" w:rsidRDefault="00971EB5" w:rsidP="00971EB5">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Style w:val="Strong"/>
          <w:rFonts w:ascii="GHEA Grapalat" w:hAnsi="GHEA Grapalat"/>
          <w:sz w:val="16"/>
          <w:szCs w:val="16"/>
        </w:rPr>
        <w:t xml:space="preserve">                                                                                     </w:t>
      </w:r>
      <w:r w:rsidRPr="00B138F3">
        <w:rPr>
          <w:rStyle w:val="Strong"/>
          <w:rFonts w:ascii="GHEA Grapalat" w:hAnsi="GHEA Grapalat"/>
          <w:sz w:val="16"/>
          <w:szCs w:val="16"/>
        </w:rPr>
        <w:t>наименование участника</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 данной процедуре закупок.</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971EB5" w:rsidRPr="00B138F3" w:rsidRDefault="00971EB5" w:rsidP="00971EB5">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971EB5" w:rsidRPr="00B138F3" w:rsidRDefault="00971EB5" w:rsidP="00971EB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32657B">
        <w:rPr>
          <w:rFonts w:ascii="GHEA Grapalat" w:eastAsiaTheme="minorHAnsi" w:hAnsi="GHEA Grapalat" w:cstheme="minorBidi"/>
        </w:rPr>
        <w:t>«900008000466»</w:t>
      </w:r>
      <w:r w:rsidRPr="00B138F3">
        <w:rPr>
          <w:rFonts w:ascii="GHEA Grapalat" w:eastAsiaTheme="minorHAnsi" w:hAnsi="GHEA Grapalat" w:cstheme="minorBidi"/>
        </w:rPr>
        <w:t xml:space="preserve"> бенефициара.</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971EB5" w:rsidRPr="00B138F3" w:rsidRDefault="00971EB5" w:rsidP="00971EB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1EB5" w:rsidRPr="00B138F3" w:rsidRDefault="00971EB5" w:rsidP="00971EB5">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003559A0" w:rsidRPr="003559A0">
        <w:rPr>
          <w:rFonts w:ascii="GHEA Grapalat" w:hAnsi="GHEA Grapalat"/>
          <w:b/>
        </w:rPr>
        <w:t>сто двадцат</w:t>
      </w:r>
      <w:r w:rsidR="003559A0">
        <w:rPr>
          <w:rFonts w:ascii="GHEA Grapalat" w:hAnsi="GHEA Grapalat"/>
          <w:b/>
        </w:rPr>
        <w:t>ь</w:t>
      </w:r>
      <w:r w:rsidRPr="00B138F3">
        <w:rPr>
          <w:rFonts w:ascii="GHEA Grapalat" w:eastAsiaTheme="minorHAnsi" w:hAnsi="GHEA Grapalat" w:cstheme="minorBidi"/>
        </w:rPr>
        <w:t xml:space="preserve"> рабочих дней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на участие в организованной бенефициаром процедуре закупок под кодом   </w:t>
      </w:r>
      <w:r w:rsidRPr="0035056A">
        <w:rPr>
          <w:rFonts w:ascii="GHEA Grapalat" w:eastAsiaTheme="minorHAnsi" w:hAnsi="GHEA Grapalat" w:cstheme="minorBidi"/>
        </w:rPr>
        <w:t>"</w:t>
      </w:r>
      <w:r w:rsidR="00705EAF">
        <w:rPr>
          <w:rFonts w:ascii="GHEA Grapalat" w:hAnsi="GHEA Grapalat" w:cs="Sylfaen"/>
          <w:b/>
          <w:lang w:val="es-ES"/>
        </w:rPr>
        <w:t>ՀՀԿԳՄՍՆԿԳԲՄԾՁԲ-</w:t>
      </w:r>
      <w:r w:rsidR="000F20AE">
        <w:rPr>
          <w:rFonts w:ascii="GHEA Grapalat" w:hAnsi="GHEA Grapalat" w:cs="Sylfaen"/>
          <w:b/>
          <w:lang w:val="es-ES"/>
        </w:rPr>
        <w:t>25/3</w:t>
      </w:r>
      <w:r w:rsidRPr="0035056A">
        <w:rPr>
          <w:rFonts w:ascii="GHEA Grapalat" w:eastAsiaTheme="minorHAnsi" w:hAnsi="GHEA Grapalat" w:cstheme="minorBidi"/>
        </w:rPr>
        <w:t>"</w:t>
      </w:r>
      <w:r w:rsidRPr="00B138F3">
        <w:rPr>
          <w:rFonts w:ascii="GHEA Grapalat" w:eastAsiaTheme="minorHAnsi" w:hAnsi="GHEA Grapalat" w:cstheme="minorBidi"/>
        </w:rPr>
        <w:t>.</w:t>
      </w:r>
    </w:p>
    <w:p w:rsidR="00971EB5" w:rsidRDefault="00971EB5" w:rsidP="00971EB5">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Pr="00EA4D43">
          <w:rPr>
            <w:rStyle w:val="Hyperlink"/>
            <w:rFonts w:ascii="GHEA Grapalat" w:hAnsi="GHEA Grapalat"/>
            <w:b/>
            <w:sz w:val="20"/>
            <w:szCs w:val="20"/>
            <w:lang w:val="af-ZA"/>
          </w:rPr>
          <w:t>arsen.soghomonyan@escs.am</w:t>
        </w:r>
      </w:hyperlink>
      <w:r>
        <w:rPr>
          <w:rFonts w:ascii="GHEA Grapalat" w:eastAsiaTheme="minorHAnsi" w:hAnsi="GHEA Grapalat" w:cstheme="minorBidi"/>
        </w:rPr>
        <w:t xml:space="preserve">, </w:t>
      </w:r>
      <w:r w:rsidRPr="00E51606">
        <w:rPr>
          <w:rFonts w:ascii="GHEA Grapalat" w:eastAsiaTheme="minorHAnsi" w:hAnsi="GHEA Grapalat" w:cstheme="minorBidi"/>
        </w:rPr>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rsidR="00971EB5" w:rsidRPr="00876D6E" w:rsidRDefault="00971EB5" w:rsidP="00971EB5">
      <w:pPr>
        <w:pStyle w:val="NormalWeb"/>
        <w:shd w:val="clear" w:color="auto" w:fill="FFFFFF"/>
        <w:ind w:firstLine="374"/>
        <w:contextualSpacing/>
        <w:jc w:val="both"/>
        <w:rPr>
          <w:rFonts w:ascii="GHEA Grapalat" w:eastAsiaTheme="minorHAnsi" w:hAnsi="GHEA Grapalat" w:cstheme="minorBidi"/>
          <w:sz w:val="18"/>
          <w:szCs w:val="18"/>
        </w:rPr>
      </w:pPr>
    </w:p>
    <w:p w:rsidR="00971EB5" w:rsidRPr="00B65408"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71EB5" w:rsidRPr="00B138F3" w:rsidRDefault="00971EB5" w:rsidP="00971EB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71EB5" w:rsidRPr="00B138F3" w:rsidRDefault="00971EB5" w:rsidP="00971EB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71EB5" w:rsidRPr="00B138F3" w:rsidRDefault="00971EB5" w:rsidP="00971EB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71EB5" w:rsidRPr="00B138F3" w:rsidRDefault="00971EB5" w:rsidP="00971EB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971EB5" w:rsidRDefault="00971EB5" w:rsidP="003F0ACE">
      <w:pPr>
        <w:widowControl w:val="0"/>
        <w:spacing w:after="160"/>
        <w:ind w:firstLine="567"/>
        <w:jc w:val="right"/>
        <w:rPr>
          <w:rFonts w:ascii="GHEA Grapalat" w:hAnsi="GHEA Grapalat"/>
          <w:b/>
        </w:rPr>
      </w:pPr>
    </w:p>
    <w:p w:rsidR="003F0ACE" w:rsidRPr="00E01554" w:rsidRDefault="003F0ACE" w:rsidP="003F0ACE">
      <w:pPr>
        <w:widowControl w:val="0"/>
        <w:spacing w:after="160"/>
        <w:ind w:firstLine="567"/>
        <w:jc w:val="right"/>
        <w:rPr>
          <w:rFonts w:ascii="GHEA Grapalat" w:hAnsi="GHEA Grapalat" w:cs="Arial"/>
          <w:b/>
        </w:rPr>
      </w:pPr>
      <w:r w:rsidRPr="00E01554">
        <w:rPr>
          <w:rFonts w:ascii="GHEA Grapalat" w:hAnsi="GHEA Grapalat"/>
          <w:b/>
        </w:rPr>
        <w:lastRenderedPageBreak/>
        <w:t>Приложение № 5</w:t>
      </w:r>
    </w:p>
    <w:p w:rsidR="00CE0DDA" w:rsidRPr="00E01554" w:rsidRDefault="00CE0DDA" w:rsidP="00CE0DDA">
      <w:pPr>
        <w:widowControl w:val="0"/>
        <w:spacing w:after="160"/>
        <w:ind w:firstLine="567"/>
        <w:jc w:val="right"/>
        <w:rPr>
          <w:rFonts w:ascii="GHEA Grapalat" w:hAnsi="GHEA Grapalat" w:cs="Arial"/>
          <w:b/>
        </w:rPr>
      </w:pPr>
      <w:r w:rsidRPr="00E01554">
        <w:rPr>
          <w:rFonts w:ascii="GHEA Grapalat" w:hAnsi="GHEA Grapalat"/>
          <w:b/>
        </w:rPr>
        <w:t xml:space="preserve">к Приглашению на </w:t>
      </w:r>
      <w:r w:rsidR="000B083A">
        <w:rPr>
          <w:rFonts w:ascii="GHEA Grapalat" w:hAnsi="GHEA Grapalat"/>
          <w:b/>
        </w:rPr>
        <w:t>открытый конкурс</w:t>
      </w:r>
      <w:r w:rsidRPr="00E01554">
        <w:rPr>
          <w:rFonts w:ascii="GHEA Grapalat" w:hAnsi="GHEA Grapalat"/>
          <w:b/>
        </w:rPr>
        <w:br/>
        <w:t xml:space="preserve">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BodyTextIndent3"/>
        <w:widowControl w:val="0"/>
        <w:spacing w:after="160" w:line="240" w:lineRule="auto"/>
        <w:jc w:val="center"/>
        <w:rPr>
          <w:rFonts w:ascii="GHEA Grapalat" w:hAnsi="GHEA Grapalat"/>
          <w:sz w:val="24"/>
          <w:szCs w:val="24"/>
          <w:lang w:val="hy-AM"/>
        </w:rPr>
      </w:pPr>
      <w:r w:rsidRPr="00E01554">
        <w:rPr>
          <w:rFonts w:ascii="GHEA Grapalat" w:hAnsi="GHEA Grapalat"/>
          <w:sz w:val="24"/>
          <w:szCs w:val="24"/>
        </w:rPr>
        <w:t xml:space="preserve">ГАРАНТИЯ </w:t>
      </w:r>
      <w:r w:rsidRPr="00E01554">
        <w:rPr>
          <w:rFonts w:ascii="GHEA Grapalat" w:hAnsi="GHEA Grapalat"/>
          <w:sz w:val="24"/>
          <w:szCs w:val="24"/>
          <w:lang w:val="en-US"/>
        </w:rPr>
        <w:t>N</w:t>
      </w:r>
      <w:r w:rsidRPr="00E01554">
        <w:rPr>
          <w:rFonts w:ascii="GHEA Grapalat" w:hAnsi="GHEA Grapalat"/>
          <w:sz w:val="24"/>
          <w:szCs w:val="24"/>
          <w:lang w:val="hy-AM"/>
        </w:rPr>
        <w:t>________</w:t>
      </w:r>
    </w:p>
    <w:p w:rsidR="003F0ACE" w:rsidRPr="00E01554" w:rsidRDefault="003F0ACE" w:rsidP="003F0ACE">
      <w:pPr>
        <w:widowControl w:val="0"/>
        <w:spacing w:after="160"/>
        <w:ind w:left="567" w:right="565"/>
        <w:jc w:val="center"/>
        <w:rPr>
          <w:rFonts w:ascii="GHEA Grapalat" w:hAnsi="GHEA Grapalat"/>
          <w:b/>
        </w:rPr>
      </w:pPr>
      <w:r w:rsidRPr="00E01554">
        <w:rPr>
          <w:rFonts w:ascii="GHEA Grapalat" w:hAnsi="GHEA Grapalat"/>
          <w:b/>
        </w:rPr>
        <w:t>(обеспечение договора)</w:t>
      </w: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55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E01554">
        <w:rPr>
          <w:rFonts w:eastAsiaTheme="minorHAnsi" w:cstheme="minorBidi"/>
        </w:rPr>
        <w:t>N</w:t>
      </w:r>
      <w:r w:rsidRPr="00E01554">
        <w:rPr>
          <w:rFonts w:eastAsiaTheme="minorHAnsi" w:cstheme="minorBidi"/>
          <w:lang w:val="hy-AM"/>
        </w:rPr>
        <w:t xml:space="preserve">  </w:t>
      </w:r>
      <w:r w:rsidRPr="00E01554">
        <w:rPr>
          <w:rStyle w:val="Strong"/>
          <w:rFonts w:ascii="GHEA Grapalat" w:hAnsi="GHEA Grapalat"/>
          <w:sz w:val="20"/>
          <w:szCs w:val="20"/>
          <w:u w:val="single"/>
          <w:lang w:val="hy-AM"/>
        </w:rPr>
        <w:tab/>
      </w:r>
      <w:proofErr w:type="gramEnd"/>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rPr>
        <w:t xml:space="preserve">   </w:t>
      </w:r>
      <w:r w:rsidRPr="00E01554">
        <w:rPr>
          <w:rFonts w:ascii="GHEA Grapalat" w:eastAsiaTheme="minorHAnsi" w:hAnsi="GHEA Grapalat" w:cstheme="minorBidi"/>
        </w:rPr>
        <w:t>заключаемым</w:t>
      </w:r>
      <w:r w:rsidRPr="00E01554">
        <w:rPr>
          <w:rStyle w:val="Strong"/>
          <w:rFonts w:ascii="GHEA Grapalat" w:hAnsi="GHEA Grapalat"/>
          <w:sz w:val="22"/>
          <w:szCs w:val="22"/>
        </w:rPr>
        <w:t xml:space="preserve">  </w:t>
      </w:r>
      <w:r w:rsidRPr="00E01554">
        <w:rPr>
          <w:rFonts w:ascii="GHEA Grapalat" w:eastAsiaTheme="minorHAnsi" w:hAnsi="GHEA Grapalat" w:cstheme="minorBidi"/>
          <w:bCs/>
        </w:rPr>
        <w:t>между</w:t>
      </w:r>
    </w:p>
    <w:p w:rsidR="003F0ACE" w:rsidRPr="00E01554" w:rsidRDefault="003F0ACE" w:rsidP="003F0ACE">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Style w:val="Strong"/>
          <w:rFonts w:ascii="GHEA Grapalat" w:hAnsi="GHEA Grapalat"/>
          <w:b w:val="0"/>
          <w:sz w:val="20"/>
          <w:szCs w:val="20"/>
        </w:rPr>
        <w:t xml:space="preserve">      номер заключаемого договора</w:t>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rPr>
        <w:t>_____</w:t>
      </w:r>
      <w:r w:rsidRPr="00E01554">
        <w:rPr>
          <w:rFonts w:ascii="GHEA Grapalat" w:hAnsi="GHEA Grapalat"/>
          <w:sz w:val="20"/>
          <w:szCs w:val="20"/>
          <w:lang w:val="hy-AM"/>
        </w:rPr>
        <w:t xml:space="preserve"> </w:t>
      </w:r>
      <w:proofErr w:type="gramStart"/>
      <w:r w:rsidRPr="00E01554">
        <w:rPr>
          <w:rFonts w:ascii="GHEA Grapalat" w:eastAsiaTheme="minorHAnsi" w:hAnsi="GHEA Grapalat" w:cstheme="minorBidi"/>
        </w:rPr>
        <w:t xml:space="preserve">   (</w:t>
      </w:r>
      <w:proofErr w:type="gramEnd"/>
      <w:r w:rsidRPr="00E01554">
        <w:rPr>
          <w:rFonts w:ascii="GHEA Grapalat" w:eastAsiaTheme="minorHAnsi" w:hAnsi="GHEA Grapalat" w:cstheme="minorBidi"/>
        </w:rPr>
        <w:t>далее-бенефициар) и</w:t>
      </w: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rPr>
        <w:t>____</w:t>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ind w:left="-142"/>
        <w:rPr>
          <w:rStyle w:val="Strong"/>
          <w:rFonts w:ascii="GHEA Grapalat" w:hAnsi="GHEA Grapalat"/>
          <w:b w:val="0"/>
          <w:sz w:val="18"/>
          <w:szCs w:val="18"/>
        </w:rPr>
      </w:pPr>
      <w:r w:rsidRPr="00E01554">
        <w:rPr>
          <w:rStyle w:val="Strong"/>
          <w:rFonts w:ascii="GHEA Grapalat" w:hAnsi="GHEA Grapalat"/>
          <w:b w:val="0"/>
          <w:sz w:val="18"/>
          <w:szCs w:val="18"/>
        </w:rPr>
        <w:t>наименование заказчика</w:t>
      </w:r>
      <w:r w:rsidRPr="00E01554">
        <w:rPr>
          <w:rStyle w:val="Strong"/>
          <w:rFonts w:ascii="GHEA Grapalat" w:hAnsi="GHEA Grapalat"/>
          <w:b w:val="0"/>
          <w:sz w:val="20"/>
          <w:szCs w:val="20"/>
        </w:rPr>
        <w:t xml:space="preserve">                                            наименование отобранного участника</w:t>
      </w:r>
    </w:p>
    <w:p w:rsidR="003F0ACE" w:rsidRPr="00E01554" w:rsidRDefault="003F0ACE" w:rsidP="003F0ACE">
      <w:pPr>
        <w:pStyle w:val="NormalWeb"/>
        <w:shd w:val="clear" w:color="auto" w:fill="FFFFFF"/>
        <w:spacing w:before="0" w:beforeAutospacing="0" w:after="0" w:afterAutospacing="0"/>
        <w:ind w:left="-142"/>
        <w:rPr>
          <w:rFonts w:cs="Sylfaen"/>
          <w:vertAlign w:val="superscript"/>
          <w:lang w:val="hy-AM"/>
        </w:rPr>
      </w:pP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lang w:val="hy-AM"/>
        </w:rPr>
        <w:tab/>
      </w:r>
    </w:p>
    <w:p w:rsidR="003F0ACE" w:rsidRPr="00E01554" w:rsidRDefault="003F0ACE" w:rsidP="003F0ACE">
      <w:pPr>
        <w:pStyle w:val="NormalWeb"/>
        <w:shd w:val="clear" w:color="auto" w:fill="FFFFFF"/>
        <w:spacing w:before="0" w:beforeAutospacing="0" w:after="0" w:afterAutospacing="0"/>
        <w:jc w:val="both"/>
        <w:rPr>
          <w:rFonts w:ascii="GHEA Grapalat" w:hAnsi="GHEA Grapalat"/>
          <w:sz w:val="20"/>
          <w:szCs w:val="20"/>
          <w:lang w:val="hy-AM"/>
        </w:rPr>
      </w:pPr>
      <w:r w:rsidRPr="00E01554">
        <w:rPr>
          <w:rFonts w:eastAsiaTheme="minorHAnsi" w:cstheme="minorBidi"/>
        </w:rPr>
        <w:t>(</w:t>
      </w:r>
      <w:r w:rsidRPr="00E01554">
        <w:rPr>
          <w:rFonts w:ascii="GHEA Grapalat" w:eastAsiaTheme="minorHAnsi" w:hAnsi="GHEA Grapalat" w:cstheme="minorBidi"/>
        </w:rPr>
        <w:t>далее-принципал).</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Fonts w:eastAsiaTheme="minorHAnsi"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1554">
        <w:rPr>
          <w:rFonts w:ascii="GHEA Grapalat" w:eastAsiaTheme="minorHAnsi" w:hAnsi="GHEA Grapalat" w:cstheme="minorBidi"/>
        </w:rPr>
        <w:t xml:space="preserve">  2.  По гарантии </w:t>
      </w:r>
      <w:r w:rsidRPr="00E01554">
        <w:rPr>
          <w:rFonts w:ascii="GHEA Grapalat" w:eastAsiaTheme="minorHAnsi" w:hAnsi="GHEA Grapalat" w:cstheme="minorBidi"/>
          <w:lang w:val="hy-AM"/>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1554">
        <w:rPr>
          <w:rFonts w:ascii="GHEA Grapalat" w:eastAsiaTheme="minorHAnsi" w:hAnsi="GHEA Grapalat" w:cstheme="minorBidi"/>
          <w:sz w:val="18"/>
          <w:szCs w:val="18"/>
        </w:rPr>
        <w:t xml:space="preserve">                                                           наименование </w:t>
      </w:r>
      <w:proofErr w:type="gramStart"/>
      <w:r w:rsidRPr="00E01554">
        <w:rPr>
          <w:rFonts w:ascii="GHEA Grapalat" w:eastAsiaTheme="minorHAnsi" w:hAnsi="GHEA Grapalat" w:cstheme="minorBidi"/>
          <w:sz w:val="18"/>
          <w:szCs w:val="18"/>
        </w:rPr>
        <w:t>банка</w:t>
      </w:r>
      <w:proofErr w:type="gramEnd"/>
      <w:r w:rsidRPr="00E01554">
        <w:rPr>
          <w:rFonts w:ascii="GHEA Grapalat" w:eastAsiaTheme="minorHAnsi" w:hAnsi="GHEA Grapalat" w:cstheme="minorBidi"/>
          <w:sz w:val="18"/>
          <w:szCs w:val="18"/>
        </w:rPr>
        <w:t xml:space="preserve"> выдающего гарантию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F0ACE" w:rsidRPr="00E01554" w:rsidRDefault="003F0ACE" w:rsidP="003F0ACE">
      <w:pPr>
        <w:pStyle w:val="NormalWeb"/>
        <w:shd w:val="clear" w:color="auto" w:fill="FFFFFF"/>
        <w:spacing w:before="0" w:beforeAutospacing="0" w:after="0" w:afterAutospacing="0"/>
        <w:jc w:val="center"/>
        <w:rPr>
          <w:rFonts w:ascii="GHEA Grapalat" w:eastAsiaTheme="minorHAnsi" w:hAnsi="GHEA Grapalat" w:cstheme="minorBidi"/>
        </w:rPr>
      </w:pPr>
      <w:r w:rsidRPr="00E01554">
        <w:rPr>
          <w:rFonts w:ascii="GHEA Grapalat" w:eastAsiaTheme="minorHAnsi" w:hAnsi="GHEA Grapalat" w:cstheme="minorBidi"/>
          <w:sz w:val="18"/>
          <w:szCs w:val="18"/>
        </w:rPr>
        <w:t xml:space="preserve">                                                       сумма в цифрах и прописью</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3F0ACE" w:rsidRPr="00E01554" w:rsidRDefault="003F0ACE" w:rsidP="003F0ACE">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r w:rsidRPr="00E01554">
        <w:rPr>
          <w:rFonts w:ascii="GHEA Grapalat" w:eastAsiaTheme="minorHAnsi" w:hAnsi="GHEA Grapalat" w:cstheme="minorBidi"/>
          <w:sz w:val="18"/>
          <w:szCs w:val="18"/>
        </w:rPr>
        <w:t>расчетный счет</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1554">
        <w:rPr>
          <w:rStyle w:val="Strong"/>
          <w:rFonts w:ascii="GHEA Grapalat" w:hAnsi="GHEA Grapalat"/>
          <w:sz w:val="20"/>
          <w:szCs w:val="20"/>
        </w:rPr>
        <w:t xml:space="preserve">3. </w:t>
      </w:r>
      <w:r w:rsidRPr="00E01554">
        <w:rPr>
          <w:rFonts w:ascii="GHEA Grapalat" w:eastAsiaTheme="minorHAnsi" w:hAnsi="GHEA Grapalat" w:cstheme="minorBidi"/>
        </w:rPr>
        <w:t>Настоящая гарантия является безотзывной.</w:t>
      </w:r>
    </w:p>
    <w:p w:rsidR="003F0ACE" w:rsidRPr="00E01554" w:rsidRDefault="003F0ACE" w:rsidP="003F0ACE">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 xml:space="preserve">5. </w:t>
      </w:r>
      <w:r w:rsidR="00207113" w:rsidRPr="00E01554">
        <w:rPr>
          <w:rFonts w:ascii="GHEA Grapalat" w:eastAsiaTheme="minorHAnsi" w:hAnsi="GHEA Grapalat" w:cstheme="minorBidi"/>
        </w:rPr>
        <w:t>Гарантия действует с момента выпуска и в силе со дня вступления в силу договора под кодом</w:t>
      </w:r>
      <w:r w:rsidRPr="00E01554">
        <w:rPr>
          <w:rFonts w:ascii="GHEA Grapalat" w:eastAsiaTheme="minorHAnsi" w:hAnsi="GHEA Grapalat" w:cstheme="minorBidi"/>
        </w:rPr>
        <w:t xml:space="preserve"> N________________________ </w:t>
      </w:r>
      <w:proofErr w:type="gramStart"/>
      <w:r w:rsidRPr="00E01554">
        <w:rPr>
          <w:rFonts w:ascii="GHEA Grapalat" w:eastAsiaTheme="minorHAnsi" w:hAnsi="GHEA Grapalat" w:cstheme="minorBidi"/>
        </w:rPr>
        <w:t>заключаемого  между</w:t>
      </w:r>
      <w:proofErr w:type="gramEnd"/>
      <w:r w:rsidRPr="00E01554">
        <w:rPr>
          <w:rFonts w:ascii="GHEA Grapalat" w:eastAsiaTheme="minorHAnsi" w:hAnsi="GHEA Grapalat" w:cstheme="minorBidi"/>
        </w:rPr>
        <w:t xml:space="preserve">  бенефициаром и принципалом    </w:t>
      </w:r>
    </w:p>
    <w:p w:rsidR="003F0ACE" w:rsidRPr="00E01554" w:rsidRDefault="003F0ACE" w:rsidP="003F0ACE">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sz w:val="18"/>
          <w:szCs w:val="18"/>
        </w:rPr>
        <w:t>номер заключаемого договара</w:t>
      </w:r>
    </w:p>
    <w:p w:rsidR="003F0ACE" w:rsidRPr="00E01554" w:rsidRDefault="003F0ACE" w:rsidP="003F0ACE">
      <w:pPr>
        <w:pStyle w:val="NormalWeb"/>
        <w:shd w:val="clear" w:color="auto" w:fill="FFFFFF"/>
        <w:contextualSpacing/>
        <w:jc w:val="both"/>
        <w:rPr>
          <w:rFonts w:ascii="GHEA Grapalat" w:eastAsiaTheme="minorHAnsi" w:hAnsi="GHEA Grapalat" w:cstheme="minorBidi"/>
          <w:lang w:val="hy-AM"/>
        </w:rPr>
      </w:pPr>
      <w:proofErr w:type="gramStart"/>
      <w:r w:rsidRPr="00E01554">
        <w:rPr>
          <w:rFonts w:ascii="GHEA Grapalat" w:eastAsiaTheme="minorHAnsi" w:hAnsi="GHEA Grapalat" w:cstheme="minorBidi"/>
        </w:rPr>
        <w:t>и  действует</w:t>
      </w:r>
      <w:proofErr w:type="gramEnd"/>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в</w:t>
      </w:r>
      <w:r w:rsidRPr="00E01554">
        <w:rPr>
          <w:rFonts w:ascii="GHEA Grapalat" w:hAnsi="GHEA Grapalat"/>
        </w:rPr>
        <w:t>ключительно</w:t>
      </w:r>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девяностого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рабочего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дня</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следующего за днем </w:t>
      </w:r>
    </w:p>
    <w:p w:rsidR="003F0ACE" w:rsidRPr="00E01554" w:rsidRDefault="003F0ACE" w:rsidP="003F0ACE">
      <w:pPr>
        <w:pStyle w:val="NormalWeb"/>
        <w:shd w:val="clear" w:color="auto" w:fill="FFFFFF"/>
        <w:contextualSpacing/>
        <w:jc w:val="both"/>
        <w:rPr>
          <w:rFonts w:ascii="GHEA Grapalat" w:eastAsiaTheme="minorHAnsi" w:hAnsi="GHEA Grapalat" w:cstheme="minorBidi"/>
          <w:sz w:val="18"/>
          <w:szCs w:val="18"/>
          <w:lang w:val="hy-AM"/>
        </w:rPr>
      </w:pPr>
    </w:p>
    <w:p w:rsidR="00207113" w:rsidRPr="00E01554" w:rsidRDefault="003F0ACE" w:rsidP="00207113">
      <w:pPr>
        <w:pStyle w:val="NormalWeb"/>
        <w:shd w:val="clear" w:color="auto" w:fill="FFFFFF"/>
        <w:contextualSpacing/>
        <w:rPr>
          <w:rFonts w:eastAsiaTheme="minorHAnsi" w:cstheme="minorBidi"/>
        </w:rPr>
      </w:pPr>
      <w:r w:rsidRPr="00E01554">
        <w:rPr>
          <w:rFonts w:ascii="GHEA Grapalat" w:eastAsiaTheme="minorHAnsi" w:hAnsi="GHEA Grapalat" w:cstheme="minorBidi"/>
          <w:lang w:val="hy-AM"/>
        </w:rPr>
        <w:t>--------------------------------------------------------</w:t>
      </w:r>
      <w:r w:rsidRPr="00E01554">
        <w:rPr>
          <w:rFonts w:ascii="GHEA Grapalat" w:eastAsiaTheme="minorHAnsi" w:hAnsi="GHEA Grapalat" w:cstheme="minorBidi"/>
        </w:rPr>
        <w:t>------------------</w:t>
      </w:r>
      <w:r w:rsidRPr="00E01554">
        <w:rPr>
          <w:rFonts w:ascii="GHEA Grapalat" w:eastAsiaTheme="minorHAnsi" w:hAnsi="GHEA Grapalat" w:cstheme="minorBidi"/>
          <w:lang w:val="hy-AM"/>
        </w:rPr>
        <w:t>----------------------</w:t>
      </w:r>
      <w:r w:rsidRPr="00E01554">
        <w:rPr>
          <w:rFonts w:eastAsiaTheme="minorHAnsi" w:cstheme="minorBidi"/>
        </w:rPr>
        <w:t xml:space="preserve"> </w:t>
      </w:r>
      <w:r w:rsidRPr="00E01554">
        <w:rPr>
          <w:rFonts w:eastAsiaTheme="minorHAnsi" w:cstheme="minorBidi"/>
          <w:lang w:val="hy-AM"/>
        </w:rPr>
        <w:t>.</w:t>
      </w:r>
      <w:r w:rsidRPr="00E01554">
        <w:rPr>
          <w:rFonts w:eastAsiaTheme="minorHAnsi" w:cstheme="minorBidi"/>
        </w:rPr>
        <w:t xml:space="preserve">    </w:t>
      </w:r>
    </w:p>
    <w:p w:rsidR="003F0ACE" w:rsidRPr="00E01554" w:rsidRDefault="003F0ACE" w:rsidP="00207113">
      <w:pPr>
        <w:pStyle w:val="NormalWeb"/>
        <w:shd w:val="clear" w:color="auto" w:fill="FFFFFF"/>
        <w:contextualSpacing/>
        <w:rPr>
          <w:rFonts w:eastAsiaTheme="minorHAnsi" w:cstheme="minorBidi"/>
        </w:rPr>
      </w:pPr>
      <w:r w:rsidRPr="00E01554">
        <w:rPr>
          <w:rFonts w:eastAsiaTheme="minorHAnsi" w:cstheme="minorBidi"/>
        </w:rPr>
        <w:t xml:space="preserve">  </w:t>
      </w:r>
      <w:r w:rsidRPr="00E01554">
        <w:rPr>
          <w:rFonts w:ascii="GHEA Grapalat" w:hAnsi="GHEA Grapalat"/>
          <w:sz w:val="16"/>
          <w:szCs w:val="16"/>
        </w:rPr>
        <w:t>крайний   срок</w:t>
      </w:r>
      <w:r w:rsidRPr="00E01554">
        <w:rPr>
          <w:rFonts w:ascii="GHEA Grapalat" w:eastAsiaTheme="minorHAnsi" w:hAnsi="GHEA Grapalat" w:cstheme="minorBidi"/>
          <w:sz w:val="16"/>
          <w:szCs w:val="16"/>
        </w:rPr>
        <w:t xml:space="preserve"> оказания услуг</w:t>
      </w:r>
      <w:r w:rsidRPr="00E01554">
        <w:rPr>
          <w:rFonts w:ascii="GHEA Grapalat" w:hAnsi="GHEA Grapalat"/>
          <w:sz w:val="16"/>
          <w:szCs w:val="16"/>
        </w:rPr>
        <w:t>, предусмотренный заключаемым договором, включая гарантийный срок</w:t>
      </w:r>
    </w:p>
    <w:p w:rsidR="00207113" w:rsidRPr="00E01554" w:rsidRDefault="00207113" w:rsidP="00207113">
      <w:pPr>
        <w:pStyle w:val="NormalWeb"/>
        <w:shd w:val="clear" w:color="auto" w:fill="FFFFFF"/>
        <w:contextualSpacing/>
        <w:jc w:val="both"/>
        <w:rPr>
          <w:rFonts w:ascii="GHEA Grapalat" w:eastAsiaTheme="minorHAnsi" w:hAnsi="GHEA Grapalat" w:cstheme="minorBidi"/>
        </w:rPr>
      </w:pPr>
      <w:r w:rsidRPr="00E01554">
        <w:rPr>
          <w:rFonts w:ascii="GHEA Grapalat" w:eastAsiaTheme="minorHAnsi" w:hAnsi="GHEA Grapalat" w:cstheme="minorBidi"/>
        </w:rPr>
        <w:t>В день предоставления гарантии лицо, выдающее гарантию, с официального адреса</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E01554">
          <w:rPr>
            <w:rStyle w:val="Hyperlink"/>
            <w:rFonts w:ascii="GHEA Grapalat" w:hAnsi="GHEA Grapalat"/>
            <w:b/>
            <w:sz w:val="20"/>
            <w:szCs w:val="20"/>
            <w:lang w:val="af-ZA"/>
          </w:rPr>
          <w:t>arsen.soghomonyan@escs.am</w:t>
        </w:r>
      </w:hyperlink>
      <w:r w:rsidRPr="00E01554">
        <w:rPr>
          <w:rStyle w:val="Hyperlink"/>
          <w:rFonts w:ascii="GHEA Grapalat" w:hAnsi="GHEA Grapalat"/>
          <w:b/>
          <w:sz w:val="20"/>
          <w:szCs w:val="20"/>
          <w:lang w:val="af-ZA"/>
        </w:rPr>
        <w:t xml:space="preserve"> </w:t>
      </w:r>
      <w:r w:rsidRPr="00E01554">
        <w:rPr>
          <w:rFonts w:ascii="GHEA Grapalat" w:eastAsiaTheme="minorHAnsi" w:hAnsi="GHEA Grapalat" w:cstheme="minorBidi"/>
        </w:rPr>
        <w:t xml:space="preserve">указанный в приглашении к процедуре закупок, организованной </w:t>
      </w:r>
      <w:proofErr w:type="gramStart"/>
      <w:r w:rsidRPr="00E01554">
        <w:rPr>
          <w:rFonts w:ascii="GHEA Grapalat" w:eastAsiaTheme="minorHAnsi" w:hAnsi="GHEA Grapalat" w:cstheme="minorBidi"/>
        </w:rPr>
        <w:t>под кодом</w:t>
      </w:r>
      <w:proofErr w:type="gramEnd"/>
      <w:r w:rsidRPr="00E01554">
        <w:rPr>
          <w:rFonts w:ascii="GHEA Grapalat" w:eastAsiaTheme="minorHAnsi" w:hAnsi="GHEA Grapalat" w:cstheme="minorBidi"/>
        </w:rPr>
        <w:t xml:space="preserve"> упомянутым в пункте 1 настоящей гарантии</w:t>
      </w:r>
      <w:r w:rsidRPr="00E01554">
        <w:rPr>
          <w:rFonts w:ascii="GHEA Grapalat" w:eastAsiaTheme="minorHAnsi" w:hAnsi="GHEA Grapalat" w:cstheme="minorBidi"/>
          <w:lang w:val="hy-AM"/>
        </w:rPr>
        <w:t>.</w:t>
      </w:r>
      <w:r w:rsidRPr="00E01554">
        <w:rPr>
          <w:rFonts w:ascii="GHEA Grapalat" w:eastAsiaTheme="minorHAnsi" w:hAnsi="GHEA Grapalat" w:cstheme="minorBidi"/>
        </w:rPr>
        <w:t xml:space="preserve"> </w:t>
      </w:r>
    </w:p>
    <w:p w:rsidR="00207113" w:rsidRPr="00E01554" w:rsidRDefault="00207113" w:rsidP="00207113">
      <w:pPr>
        <w:pStyle w:val="NormalWeb"/>
        <w:shd w:val="clear" w:color="auto" w:fill="FFFFFF"/>
        <w:contextualSpacing/>
        <w:jc w:val="both"/>
        <w:rPr>
          <w:rStyle w:val="Strong"/>
          <w:rFonts w:ascii="GHEA Grapalat" w:hAnsi="GHEA Grapalat"/>
          <w:b w:val="0"/>
          <w:bCs w:val="0"/>
          <w:sz w:val="20"/>
          <w:szCs w:val="20"/>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1) копии заключенного договора N</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_____________________, включая </w:t>
      </w:r>
    </w:p>
    <w:p w:rsidR="00207113" w:rsidRPr="00E01554" w:rsidRDefault="00207113" w:rsidP="00207113">
      <w:pPr>
        <w:pStyle w:val="NormalWeb"/>
        <w:shd w:val="clear" w:color="auto" w:fill="FFFFFF"/>
        <w:contextualSpacing/>
        <w:jc w:val="both"/>
        <w:rPr>
          <w:rFonts w:ascii="GHEA Grapalat" w:eastAsiaTheme="minorHAnsi" w:hAnsi="GHEA Grapalat" w:cstheme="minorBidi"/>
          <w:sz w:val="18"/>
          <w:szCs w:val="18"/>
        </w:rPr>
      </w:pPr>
      <w:r w:rsidRPr="00E01554">
        <w:rPr>
          <w:rFonts w:eastAsiaTheme="minorHAnsi" w:cstheme="minorBidi"/>
        </w:rPr>
        <w:t xml:space="preserve">                                                                         </w:t>
      </w:r>
      <w:r w:rsidRPr="00E01554">
        <w:rPr>
          <w:rFonts w:ascii="GHEA Grapalat" w:eastAsiaTheme="minorHAnsi" w:hAnsi="GHEA Grapalat" w:cstheme="minorBidi"/>
          <w:sz w:val="18"/>
          <w:szCs w:val="18"/>
        </w:rPr>
        <w:t>номер заключаемого договара</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копии </w:t>
      </w:r>
      <w:proofErr w:type="gramStart"/>
      <w:r w:rsidRPr="00E01554">
        <w:rPr>
          <w:rFonts w:ascii="GHEA Grapalat" w:eastAsiaTheme="minorHAnsi" w:hAnsi="GHEA Grapalat" w:cstheme="minorBidi"/>
        </w:rPr>
        <w:t>внесенных  в</w:t>
      </w:r>
      <w:proofErr w:type="gramEnd"/>
      <w:r w:rsidRPr="00E01554">
        <w:rPr>
          <w:rFonts w:ascii="GHEA Grapalat" w:eastAsiaTheme="minorHAnsi" w:hAnsi="GHEA Grapalat" w:cstheme="minorBidi"/>
        </w:rPr>
        <w:t xml:space="preserve"> него изменений, дополнительных соглашений,</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proofErr w:type="gramStart"/>
        <w:r w:rsidRPr="00E01554">
          <w:rPr>
            <w:rStyle w:val="Hyperlink"/>
            <w:rFonts w:ascii="GHEA Grapalat" w:hAnsi="GHEA Grapalat"/>
            <w:color w:val="auto"/>
            <w:sz w:val="20"/>
            <w:szCs w:val="20"/>
            <w:lang w:val="hy-AM"/>
          </w:rPr>
          <w:t>www.procurement.am</w:t>
        </w:r>
      </w:hyperlink>
      <w:r w:rsidRPr="00E01554">
        <w:rPr>
          <w:rFonts w:ascii="GHEA Grapalat" w:eastAsiaTheme="minorHAnsi" w:hAnsi="GHEA Grapalat" w:cstheme="minorBidi"/>
        </w:rPr>
        <w:t xml:space="preserve"> .</w:t>
      </w:r>
      <w:proofErr w:type="gramEnd"/>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7.</w:t>
      </w:r>
      <w:r w:rsidRPr="00E01554">
        <w:t xml:space="preserve"> </w:t>
      </w:r>
      <w:r w:rsidRPr="00E015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8.</w:t>
      </w:r>
      <w:r w:rsidRPr="00E01554">
        <w:t xml:space="preserve"> </w:t>
      </w:r>
      <w:r w:rsidRPr="00E01554">
        <w:rPr>
          <w:rFonts w:ascii="GHEA Grapalat" w:eastAsiaTheme="minorHAnsi" w:hAnsi="GHEA Grapalat" w:cstheme="minorBidi"/>
        </w:rPr>
        <w:t>Лицо, выдающее гарантию, отклоняет требование бенефициара, если:</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2) требование представлено по истечении срока, установленного гарантией.</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07113" w:rsidRPr="00E01554" w:rsidRDefault="00207113" w:rsidP="00207113">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015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554">
        <w:rPr>
          <w:rFonts w:ascii="GHEA Grapalat" w:hAnsi="GHEA Grapalat"/>
          <w:sz w:val="20"/>
          <w:szCs w:val="20"/>
          <w:lang w:val="hy-AM"/>
        </w:rPr>
        <w:t>Руководитель исполнительного органа</w:t>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207113" w:rsidRPr="00E01554" w:rsidRDefault="00207113" w:rsidP="00207113">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3F0ACE" w:rsidRPr="00E01554" w:rsidRDefault="00207113" w:rsidP="00207113">
      <w:pPr>
        <w:pStyle w:val="NormalWeb"/>
        <w:shd w:val="clear" w:color="auto" w:fill="FFFFFF"/>
        <w:spacing w:before="0" w:beforeAutospacing="0" w:after="0" w:afterAutospacing="0"/>
        <w:rPr>
          <w:rFonts w:ascii="GHEA Grapalat" w:hAnsi="GHEA Grapalat" w:cs="Sylfaen"/>
          <w:vertAlign w:val="superscript"/>
        </w:rPr>
      </w:pPr>
      <w:r w:rsidRPr="00E01554">
        <w:rPr>
          <w:rFonts w:ascii="GHEA Grapalat" w:hAnsi="GHEA Grapalat" w:cs="Sylfaen"/>
          <w:vertAlign w:val="superscript"/>
          <w:lang w:val="hy-AM"/>
        </w:rPr>
        <w:t xml:space="preserve">                                                        </w:t>
      </w:r>
      <w:r w:rsidRPr="00E01554">
        <w:rPr>
          <w:rFonts w:ascii="GHEA Grapalat" w:hAnsi="GHEA Grapalat" w:cs="Sylfaen"/>
          <w:vertAlign w:val="superscript"/>
        </w:rPr>
        <w:t>число, месяц, год</w:t>
      </w: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F0ACE" w:rsidRPr="00E01554" w:rsidRDefault="003F0ACE" w:rsidP="003F0ACE">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F0ACE" w:rsidRPr="00E01554" w:rsidRDefault="003F0ACE" w:rsidP="003F0ACE">
      <w:pPr>
        <w:widowControl w:val="0"/>
        <w:spacing w:after="160"/>
        <w:ind w:left="567" w:right="565"/>
        <w:jc w:val="center"/>
        <w:rPr>
          <w:rFonts w:ascii="GHEA Grapalat" w:hAnsi="GHEA Grapalat"/>
          <w:b/>
        </w:rPr>
      </w:pPr>
    </w:p>
    <w:p w:rsidR="003F0ACE" w:rsidRPr="00E01554" w:rsidRDefault="003F0ACE" w:rsidP="003F0ACE">
      <w:pPr>
        <w:widowControl w:val="0"/>
        <w:spacing w:after="160"/>
        <w:ind w:left="567" w:right="565"/>
        <w:jc w:val="center"/>
        <w:rPr>
          <w:rFonts w:ascii="GHEA Grapalat" w:hAnsi="GHEA Grapalat"/>
          <w:b/>
        </w:rPr>
      </w:pPr>
    </w:p>
    <w:p w:rsidR="005F68FA" w:rsidRPr="00E01554" w:rsidRDefault="005F68FA">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207113" w:rsidRPr="00E01554" w:rsidRDefault="00207113">
      <w:pPr>
        <w:rPr>
          <w:rFonts w:ascii="GHEA Grapalat" w:hAnsi="GHEA Grapalat"/>
          <w:i/>
        </w:rPr>
      </w:pPr>
    </w:p>
    <w:p w:rsidR="003F0ACE" w:rsidRPr="00E01554" w:rsidRDefault="003F0ACE">
      <w:pPr>
        <w:rPr>
          <w:rFonts w:ascii="GHEA Grapalat" w:hAnsi="GHEA Grapalat"/>
          <w:i/>
        </w:rPr>
      </w:pPr>
    </w:p>
    <w:p w:rsidR="003F0ACE" w:rsidRPr="00E01554" w:rsidRDefault="003F0ACE">
      <w:pPr>
        <w:rPr>
          <w:rFonts w:ascii="GHEA Grapalat" w:hAnsi="GHEA Grapalat"/>
          <w:i/>
        </w:rPr>
      </w:pPr>
    </w:p>
    <w:p w:rsidR="000A214C" w:rsidRPr="00E01554" w:rsidRDefault="000A214C" w:rsidP="000A214C">
      <w:pPr>
        <w:widowControl w:val="0"/>
        <w:spacing w:after="160"/>
        <w:jc w:val="right"/>
        <w:rPr>
          <w:rFonts w:ascii="GHEA Grapalat" w:hAnsi="GHEA Grapalat" w:cs="GHEA Grapalat"/>
          <w:b/>
          <w:i/>
        </w:rPr>
      </w:pPr>
      <w:r w:rsidRPr="00E01554">
        <w:rPr>
          <w:rFonts w:ascii="GHEA Grapalat" w:hAnsi="GHEA Grapalat"/>
          <w:b/>
          <w:i/>
        </w:rPr>
        <w:lastRenderedPageBreak/>
        <w:t>Приложение № 5.1</w:t>
      </w:r>
    </w:p>
    <w:p w:rsidR="000A214C" w:rsidRPr="00E01554" w:rsidRDefault="00803B5F" w:rsidP="000A214C">
      <w:pPr>
        <w:widowControl w:val="0"/>
        <w:spacing w:after="160"/>
        <w:jc w:val="right"/>
        <w:rPr>
          <w:rFonts w:ascii="GHEA Grapalat" w:hAnsi="GHEA Grapalat" w:cs="GHEA Grapalat"/>
          <w:i/>
        </w:rPr>
      </w:pPr>
      <w:r w:rsidRPr="00E01554">
        <w:rPr>
          <w:rFonts w:ascii="GHEA Grapalat" w:hAnsi="GHEA Grapalat"/>
          <w:b/>
          <w:i/>
          <w:sz w:val="22"/>
          <w:szCs w:val="22"/>
        </w:rPr>
        <w:t>к Приглашению на открытый конкурс</w:t>
      </w:r>
      <w:r w:rsidRPr="00E01554">
        <w:rPr>
          <w:rFonts w:ascii="GHEA Grapalat" w:hAnsi="GHEA Grapalat" w:cs="GHEA Grapalat"/>
          <w:b/>
          <w:i/>
          <w:sz w:val="22"/>
          <w:szCs w:val="22"/>
        </w:rPr>
        <w:br/>
      </w:r>
      <w:r w:rsidRPr="00E01554">
        <w:rPr>
          <w:rFonts w:ascii="GHEA Grapalat" w:hAnsi="GHEA Grapalat"/>
          <w:b/>
          <w:i/>
          <w:sz w:val="22"/>
          <w:szCs w:val="22"/>
        </w:rPr>
        <w:t>под кодом "</w:t>
      </w:r>
      <w:r w:rsidR="00705EAF">
        <w:rPr>
          <w:rFonts w:ascii="GHEA Grapalat" w:hAnsi="GHEA Grapalat" w:cs="Sylfaen"/>
          <w:b/>
          <w:lang w:val="es-ES"/>
        </w:rPr>
        <w:t>ՀՀԿԳՄՍՆԿԳԲՄԾՁԲ-</w:t>
      </w:r>
      <w:r w:rsidR="000F20AE">
        <w:rPr>
          <w:rFonts w:ascii="GHEA Grapalat" w:hAnsi="GHEA Grapalat" w:cs="Sylfaen"/>
          <w:b/>
          <w:lang w:val="es-ES"/>
        </w:rPr>
        <w:t>25/3</w:t>
      </w:r>
      <w:r w:rsidRPr="00E01554">
        <w:rPr>
          <w:rFonts w:ascii="GHEA Grapalat" w:hAnsi="GHEA Grapalat" w:cs="Sylfaen"/>
          <w:b/>
          <w:lang w:val="es-ES"/>
        </w:rPr>
        <w:t>"</w:t>
      </w:r>
    </w:p>
    <w:p w:rsidR="00AF4211" w:rsidRPr="00E01554" w:rsidRDefault="00AF4211" w:rsidP="000A214C">
      <w:pPr>
        <w:widowControl w:val="0"/>
        <w:spacing w:after="160"/>
        <w:jc w:val="center"/>
        <w:rPr>
          <w:rFonts w:ascii="GHEA Grapalat" w:hAnsi="GHEA Grapalat"/>
          <w:b/>
        </w:rPr>
      </w:pPr>
    </w:p>
    <w:p w:rsidR="000A214C" w:rsidRPr="00E01554" w:rsidRDefault="000A214C" w:rsidP="000A214C">
      <w:pPr>
        <w:widowControl w:val="0"/>
        <w:spacing w:after="160"/>
        <w:jc w:val="center"/>
        <w:rPr>
          <w:rFonts w:ascii="GHEA Grapalat" w:hAnsi="GHEA Grapalat" w:cs="GHEA Grapalat"/>
          <w:b/>
        </w:rPr>
      </w:pPr>
      <w:r w:rsidRPr="00E01554">
        <w:rPr>
          <w:rFonts w:ascii="GHEA Grapalat" w:hAnsi="GHEA Grapalat"/>
          <w:b/>
        </w:rPr>
        <w:t xml:space="preserve">СОГЛАШЕНИЕ О НЕУСТОЙКЕ </w:t>
      </w:r>
    </w:p>
    <w:p w:rsidR="000A214C" w:rsidRPr="00E01554" w:rsidRDefault="000A214C" w:rsidP="000A214C">
      <w:pPr>
        <w:widowControl w:val="0"/>
        <w:spacing w:after="160"/>
        <w:jc w:val="center"/>
        <w:rPr>
          <w:rFonts w:ascii="GHEA Grapalat" w:hAnsi="GHEA Grapalat" w:cs="GHEA Grapalat"/>
          <w:b/>
        </w:rPr>
      </w:pPr>
      <w:r w:rsidRPr="00E01554">
        <w:rPr>
          <w:rFonts w:ascii="GHEA Grapalat" w:hAnsi="GHEA Grapalat"/>
          <w:b/>
        </w:rPr>
        <w:t>(обеспечение договора)</w:t>
      </w:r>
    </w:p>
    <w:tbl>
      <w:tblPr>
        <w:tblW w:w="10368" w:type="dxa"/>
        <w:tblLook w:val="04A0" w:firstRow="1" w:lastRow="0" w:firstColumn="1" w:lastColumn="0" w:noHBand="0" w:noVBand="1"/>
      </w:tblPr>
      <w:tblGrid>
        <w:gridCol w:w="4786"/>
        <w:gridCol w:w="5582"/>
      </w:tblGrid>
      <w:tr w:rsidR="00FF3DE9" w:rsidRPr="00E01554" w:rsidTr="00803B5F">
        <w:tc>
          <w:tcPr>
            <w:tcW w:w="4786" w:type="dxa"/>
          </w:tcPr>
          <w:p w:rsidR="000A214C" w:rsidRPr="00E01554" w:rsidRDefault="000A214C" w:rsidP="000745BE">
            <w:pPr>
              <w:widowControl w:val="0"/>
              <w:spacing w:after="160"/>
              <w:rPr>
                <w:rFonts w:ascii="GHEA Grapalat" w:hAnsi="GHEA Grapalat" w:cs="GHEA Grapalat"/>
                <w:b/>
                <w:lang w:val="en-US"/>
              </w:rPr>
            </w:pPr>
            <w:r w:rsidRPr="00E01554">
              <w:rPr>
                <w:rFonts w:ascii="GHEA Grapalat" w:hAnsi="GHEA Grapalat"/>
              </w:rPr>
              <w:t>г. Ереван</w:t>
            </w:r>
          </w:p>
        </w:tc>
        <w:tc>
          <w:tcPr>
            <w:tcW w:w="5582" w:type="dxa"/>
          </w:tcPr>
          <w:p w:rsidR="000A214C" w:rsidRPr="00E01554" w:rsidRDefault="000A214C" w:rsidP="000745BE">
            <w:pPr>
              <w:widowControl w:val="0"/>
              <w:spacing w:after="160"/>
              <w:jc w:val="right"/>
              <w:rPr>
                <w:rFonts w:ascii="GHEA Grapalat" w:hAnsi="GHEA Grapalat" w:cs="GHEA Grapalat"/>
                <w:b/>
              </w:rPr>
            </w:pPr>
            <w:r w:rsidRPr="00E01554">
              <w:rPr>
                <w:rFonts w:ascii="GHEA Grapalat" w:hAnsi="GHEA Grapalat"/>
              </w:rPr>
              <w:t>"</w:t>
            </w:r>
            <w:r w:rsidRPr="00E01554">
              <w:rPr>
                <w:rFonts w:ascii="GHEA Grapalat" w:hAnsi="GHEA Grapalat"/>
                <w:lang w:val="en-US"/>
              </w:rPr>
              <w:tab/>
            </w:r>
            <w:r w:rsidRPr="00E01554">
              <w:rPr>
                <w:rFonts w:ascii="GHEA Grapalat" w:hAnsi="GHEA Grapalat"/>
              </w:rPr>
              <w:t xml:space="preserve">" </w:t>
            </w:r>
            <w:r w:rsidRPr="00E01554">
              <w:rPr>
                <w:rFonts w:ascii="GHEA Grapalat" w:hAnsi="GHEA Grapalat"/>
                <w:lang w:val="en-US"/>
              </w:rPr>
              <w:tab/>
            </w:r>
            <w:r w:rsidRPr="00E01554">
              <w:rPr>
                <w:rFonts w:ascii="GHEA Grapalat" w:hAnsi="GHEA Grapalat"/>
              </w:rPr>
              <w:t>20</w:t>
            </w:r>
            <w:r w:rsidRPr="00E01554">
              <w:rPr>
                <w:rFonts w:ascii="GHEA Grapalat" w:hAnsi="GHEA Grapalat"/>
                <w:lang w:val="en-US"/>
              </w:rPr>
              <w:tab/>
            </w:r>
            <w:r w:rsidRPr="00E01554">
              <w:rPr>
                <w:rFonts w:ascii="GHEA Grapalat" w:hAnsi="GHEA Grapalat"/>
              </w:rPr>
              <w:t>г.</w:t>
            </w:r>
            <w:r w:rsidRPr="00E01554">
              <w:rPr>
                <w:rStyle w:val="FootnoteReference"/>
                <w:rFonts w:ascii="GHEA Grapalat" w:hAnsi="GHEA Grapalat"/>
              </w:rPr>
              <w:footnoteReference w:customMarkFollows="1" w:id="11"/>
              <w:t>**</w:t>
            </w:r>
          </w:p>
        </w:tc>
      </w:tr>
    </w:tbl>
    <w:p w:rsidR="000A214C" w:rsidRPr="00E01554" w:rsidRDefault="000A214C" w:rsidP="000A214C">
      <w:pPr>
        <w:widowControl w:val="0"/>
        <w:spacing w:after="160"/>
        <w:rPr>
          <w:rFonts w:ascii="GHEA Grapalat" w:hAnsi="GHEA Grapalat" w:cs="GHEA Grapalat"/>
          <w:b/>
        </w:rPr>
      </w:pPr>
    </w:p>
    <w:p w:rsidR="000A214C" w:rsidRPr="00E01554" w:rsidRDefault="000A214C" w:rsidP="000A214C">
      <w:pPr>
        <w:widowControl w:val="0"/>
        <w:jc w:val="both"/>
        <w:rPr>
          <w:rFonts w:ascii="GHEA Grapalat" w:hAnsi="GHEA Grapalat" w:cs="GHEA Grapalat"/>
          <w:u w:val="single"/>
          <w:vertAlign w:val="subscript"/>
        </w:rPr>
      </w:pPr>
      <w:r w:rsidRPr="00E01554">
        <w:rPr>
          <w:rFonts w:ascii="GHEA Grapalat" w:hAnsi="GHEA Grapalat"/>
        </w:rPr>
        <w:t>_______________________________________________, в лице директора Компании,</w:t>
      </w:r>
    </w:p>
    <w:p w:rsidR="000A214C" w:rsidRPr="00E01554" w:rsidRDefault="000A214C" w:rsidP="000A214C">
      <w:pPr>
        <w:widowControl w:val="0"/>
        <w:spacing w:after="160"/>
        <w:ind w:left="1843"/>
        <w:jc w:val="both"/>
        <w:rPr>
          <w:rFonts w:ascii="GHEA Grapalat" w:hAnsi="GHEA Grapalat"/>
          <w:vertAlign w:val="superscript"/>
          <w:lang w:val="en-US"/>
        </w:rPr>
      </w:pPr>
      <w:r w:rsidRPr="00E01554">
        <w:rPr>
          <w:rFonts w:ascii="GHEA Grapalat" w:hAnsi="GHEA Grapalat"/>
          <w:vertAlign w:val="superscript"/>
        </w:rPr>
        <w:t>наименование Компании</w:t>
      </w:r>
    </w:p>
    <w:p w:rsidR="000A214C" w:rsidRPr="00E01554" w:rsidRDefault="000A214C" w:rsidP="000A214C">
      <w:pPr>
        <w:widowControl w:val="0"/>
        <w:jc w:val="both"/>
        <w:rPr>
          <w:rFonts w:ascii="GHEA Grapalat" w:hAnsi="GHEA Grapalat"/>
          <w:lang w:val="en-US"/>
        </w:rPr>
      </w:pPr>
      <w:r w:rsidRPr="00E01554">
        <w:rPr>
          <w:rFonts w:ascii="GHEA Grapalat" w:hAnsi="GHEA Grapalat"/>
          <w:lang w:val="en-US"/>
        </w:rPr>
        <w:t>_________________________________________________________________________</w:t>
      </w:r>
    </w:p>
    <w:p w:rsidR="000A214C" w:rsidRPr="00E01554" w:rsidRDefault="000A214C" w:rsidP="000A214C">
      <w:pPr>
        <w:widowControl w:val="0"/>
        <w:spacing w:after="160"/>
        <w:jc w:val="center"/>
        <w:rPr>
          <w:rFonts w:ascii="GHEA Grapalat" w:hAnsi="GHEA Grapalat"/>
          <w:vertAlign w:val="superscript"/>
        </w:rPr>
      </w:pPr>
      <w:r w:rsidRPr="00E01554">
        <w:rPr>
          <w:rFonts w:ascii="GHEA Grapalat" w:hAnsi="GHEA Grapalat"/>
          <w:vertAlign w:val="superscript"/>
        </w:rPr>
        <w:t>имя, фамилия, паспортные данные директора компании</w:t>
      </w:r>
    </w:p>
    <w:p w:rsidR="000A214C" w:rsidRPr="00E01554" w:rsidRDefault="000A214C" w:rsidP="000A214C">
      <w:pPr>
        <w:widowControl w:val="0"/>
        <w:spacing w:after="160"/>
        <w:jc w:val="both"/>
        <w:rPr>
          <w:rFonts w:ascii="GHEA Grapalat" w:hAnsi="GHEA Grapalat" w:cs="GHEA Grapalat"/>
        </w:rPr>
      </w:pPr>
      <w:r w:rsidRPr="00E015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E01554" w:rsidRDefault="000A214C" w:rsidP="000A214C">
      <w:pPr>
        <w:widowControl w:val="0"/>
        <w:spacing w:after="160"/>
        <w:jc w:val="center"/>
        <w:rPr>
          <w:rFonts w:ascii="GHEA Grapalat" w:hAnsi="GHEA Grapalat" w:cs="GHEA Grapalat"/>
          <w:b/>
          <w:bCs/>
        </w:rPr>
      </w:pPr>
      <w:r w:rsidRPr="00E01554">
        <w:rPr>
          <w:rFonts w:ascii="GHEA Grapalat" w:hAnsi="GHEA Grapalat"/>
          <w:b/>
        </w:rPr>
        <w:t>1. Предмет соглашения</w:t>
      </w:r>
    </w:p>
    <w:p w:rsidR="00803B5F" w:rsidRPr="00E01554" w:rsidRDefault="000A214C" w:rsidP="00803B5F">
      <w:pPr>
        <w:widowControl w:val="0"/>
        <w:tabs>
          <w:tab w:val="left" w:pos="1134"/>
        </w:tabs>
        <w:spacing w:after="160"/>
        <w:ind w:firstLine="567"/>
        <w:jc w:val="both"/>
        <w:rPr>
          <w:rFonts w:ascii="GHEA Grapalat" w:hAnsi="GHEA Grapalat"/>
        </w:rPr>
      </w:pPr>
      <w:r w:rsidRPr="00E01554">
        <w:rPr>
          <w:rFonts w:ascii="GHEA Grapalat" w:hAnsi="GHEA Grapalat"/>
        </w:rPr>
        <w:t>1</w:t>
      </w:r>
      <w:r w:rsidRPr="00E01554">
        <w:rPr>
          <w:rFonts w:ascii="GHEA Grapalat" w:hAnsi="GHEA Grapalat"/>
          <w:spacing w:val="-6"/>
        </w:rPr>
        <w:t>.1.</w:t>
      </w:r>
      <w:r w:rsidRPr="00E01554">
        <w:rPr>
          <w:rFonts w:ascii="GHEA Grapalat" w:hAnsi="GHEA Grapalat"/>
          <w:spacing w:val="-6"/>
        </w:rPr>
        <w:tab/>
      </w:r>
      <w:r w:rsidR="00803B5F" w:rsidRPr="00E01554">
        <w:rPr>
          <w:rFonts w:ascii="GHEA Grapalat" w:hAnsi="GHEA Grapalat"/>
          <w:spacing w:val="-6"/>
        </w:rPr>
        <w:t xml:space="preserve">Компания участвует в организованной </w:t>
      </w:r>
      <w:r w:rsidR="00803B5F" w:rsidRPr="00E01554">
        <w:rPr>
          <w:rFonts w:ascii="GHEA Grapalat" w:hAnsi="GHEA Grapalat"/>
          <w:b/>
        </w:rPr>
        <w:t>Министерством образования, науки, культуры и спорта Республики Армения</w:t>
      </w:r>
      <w:r w:rsidR="00803B5F" w:rsidRPr="00E01554">
        <w:rPr>
          <w:rFonts w:ascii="GHEA Grapalat" w:hAnsi="GHEA Grapalat"/>
          <w:spacing w:val="-6"/>
        </w:rPr>
        <w:t xml:space="preserve"> (далее — Заказчик) </w:t>
      </w:r>
      <w:r w:rsidR="00803B5F" w:rsidRPr="00E01554">
        <w:rPr>
          <w:rFonts w:ascii="GHEA Grapalat" w:hAnsi="GHEA Grapalat"/>
        </w:rPr>
        <w:t>процедуре закупок под кодом "</w:t>
      </w:r>
      <w:r w:rsidR="00705EAF">
        <w:rPr>
          <w:rFonts w:ascii="GHEA Grapalat" w:hAnsi="GHEA Grapalat"/>
        </w:rPr>
        <w:t>ՀՀԿԳՄՍՆԿԳԲՄԾՁԲ-</w:t>
      </w:r>
      <w:r w:rsidR="000F20AE">
        <w:rPr>
          <w:rFonts w:ascii="GHEA Grapalat" w:hAnsi="GHEA Grapalat"/>
        </w:rPr>
        <w:t>25/3</w:t>
      </w:r>
      <w:r w:rsidR="00803B5F" w:rsidRPr="00E01554">
        <w:rPr>
          <w:rFonts w:ascii="GHEA Grapalat" w:hAnsi="GHEA Grapalat"/>
        </w:rPr>
        <w:t>".</w:t>
      </w:r>
    </w:p>
    <w:p w:rsidR="000A214C" w:rsidRPr="00E01554" w:rsidRDefault="000A214C" w:rsidP="00803B5F">
      <w:pPr>
        <w:widowControl w:val="0"/>
        <w:tabs>
          <w:tab w:val="left" w:pos="1134"/>
        </w:tabs>
        <w:spacing w:after="160"/>
        <w:ind w:firstLine="567"/>
        <w:jc w:val="both"/>
        <w:rPr>
          <w:rFonts w:ascii="GHEA Grapalat" w:hAnsi="GHEA Grapalat" w:cs="GHEA Grapalat"/>
        </w:rPr>
      </w:pPr>
      <w:r w:rsidRPr="00E01554">
        <w:rPr>
          <w:rFonts w:ascii="GHEA Grapalat" w:hAnsi="GHEA Grapalat"/>
        </w:rPr>
        <w:t>1.2.</w:t>
      </w:r>
      <w:r w:rsidRPr="00E01554">
        <w:rPr>
          <w:rFonts w:ascii="GHEA Grapalat" w:hAnsi="GHEA Grapalat"/>
        </w:rPr>
        <w:tab/>
        <w:t>В качестве обеспечения исполнения договора, заключаемого в</w:t>
      </w:r>
      <w:r w:rsidRPr="00E01554">
        <w:rPr>
          <w:rFonts w:ascii="Courier New" w:hAnsi="Courier New" w:cs="Courier New"/>
          <w:lang w:val="en-US"/>
        </w:rPr>
        <w:t> </w:t>
      </w:r>
      <w:r w:rsidRPr="00E015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1.3.</w:t>
      </w:r>
      <w:r w:rsidRPr="00E01554">
        <w:rPr>
          <w:rFonts w:ascii="GHEA Grapalat" w:hAnsi="GHEA Grapalat"/>
        </w:rPr>
        <w:tab/>
        <w:t>Подписав платежное требование (далее — Требование), прилагаемое к</w:t>
      </w:r>
      <w:r w:rsidRPr="00E01554">
        <w:rPr>
          <w:lang w:val="en-US"/>
        </w:rPr>
        <w:t> </w:t>
      </w:r>
      <w:r w:rsidRPr="00E01554">
        <w:rPr>
          <w:rFonts w:ascii="GHEA Grapalat" w:hAnsi="GHEA Grapalat"/>
        </w:rPr>
        <w:t xml:space="preserve">настоящему Соглашению о неустойке, Компания безотзывно соглашается, что: </w:t>
      </w:r>
    </w:p>
    <w:p w:rsidR="000A214C" w:rsidRPr="00E01554" w:rsidRDefault="000A214C" w:rsidP="000A214C">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а)</w:t>
      </w:r>
      <w:r w:rsidRPr="00E01554">
        <w:rPr>
          <w:rFonts w:ascii="GHEA Grapalat" w:hAnsi="GHEA Grapalat"/>
        </w:rPr>
        <w:tab/>
      </w:r>
      <w:proofErr w:type="gramEnd"/>
      <w:r w:rsidRPr="00E01554">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E01554" w:rsidRDefault="000A214C" w:rsidP="000A214C">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б)</w:t>
      </w:r>
      <w:r w:rsidRPr="00E01554">
        <w:rPr>
          <w:rFonts w:ascii="GHEA Grapalat" w:hAnsi="GHEA Grapalat"/>
        </w:rPr>
        <w:tab/>
      </w:r>
      <w:proofErr w:type="gramEnd"/>
      <w:r w:rsidRPr="00E01554">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E01554" w:rsidRDefault="000A214C" w:rsidP="000A214C">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в)</w:t>
      </w:r>
      <w:r w:rsidRPr="00E01554">
        <w:rPr>
          <w:rFonts w:ascii="GHEA Grapalat" w:hAnsi="GHEA Grapalat"/>
        </w:rPr>
        <w:tab/>
      </w:r>
      <w:proofErr w:type="gramEnd"/>
      <w:r w:rsidRPr="00E01554">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E01554" w:rsidRDefault="000A214C" w:rsidP="000A214C">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г)</w:t>
      </w:r>
      <w:r w:rsidRPr="00E01554">
        <w:rPr>
          <w:rFonts w:ascii="GHEA Grapalat" w:hAnsi="GHEA Grapalat"/>
        </w:rPr>
        <w:tab/>
      </w:r>
      <w:proofErr w:type="gramEnd"/>
      <w:r w:rsidRPr="00E01554">
        <w:rPr>
          <w:rFonts w:ascii="GHEA Grapalat" w:hAnsi="GHEA Grapalat"/>
        </w:rPr>
        <w:t>Компания подтверждает, что акцептовала Требование в полном размере суммы неустойки.</w:t>
      </w:r>
    </w:p>
    <w:p w:rsidR="000A214C" w:rsidRPr="00E01554" w:rsidRDefault="000A214C" w:rsidP="000A214C">
      <w:pPr>
        <w:widowControl w:val="0"/>
        <w:tabs>
          <w:tab w:val="left" w:pos="1134"/>
        </w:tabs>
        <w:spacing w:after="160"/>
        <w:ind w:firstLine="567"/>
        <w:jc w:val="both"/>
        <w:rPr>
          <w:rFonts w:ascii="GHEA Grapalat" w:hAnsi="GHEA Grapalat" w:cs="GHEA Grapalat"/>
        </w:rPr>
      </w:pPr>
      <w:proofErr w:type="gramStart"/>
      <w:r w:rsidRPr="00E01554">
        <w:rPr>
          <w:rFonts w:ascii="GHEA Grapalat" w:hAnsi="GHEA Grapalat"/>
        </w:rPr>
        <w:t>д)</w:t>
      </w:r>
      <w:r w:rsidRPr="00E01554">
        <w:rPr>
          <w:rFonts w:ascii="GHEA Grapalat" w:hAnsi="GHEA Grapalat"/>
        </w:rPr>
        <w:tab/>
      </w:r>
      <w:proofErr w:type="gramEnd"/>
      <w:r w:rsidRPr="00E01554">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E01554">
        <w:rPr>
          <w:rFonts w:ascii="GHEA Grapalat" w:hAnsi="GHEA Grapalat"/>
        </w:rPr>
        <w:lastRenderedPageBreak/>
        <w:t xml:space="preserve">действия для обеспечения исполнения Требования. </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w:t>
      </w:r>
      <w:r w:rsidR="00D5354C" w:rsidRPr="00E01554">
        <w:rPr>
          <w:rFonts w:ascii="GHEA Grapalat" w:hAnsi="GHEA Grapalat"/>
        </w:rPr>
        <w:t>4</w:t>
      </w:r>
      <w:r w:rsidRPr="00E01554">
        <w:rPr>
          <w:rFonts w:ascii="GHEA Grapalat" w:hAnsi="GHEA Grapalat"/>
        </w:rPr>
        <w:t>.</w:t>
      </w:r>
      <w:r w:rsidRPr="00E015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1554">
        <w:rPr>
          <w:rFonts w:ascii="Courier New" w:hAnsi="Courier New" w:cs="Courier New"/>
          <w:lang w:val="en-US"/>
        </w:rPr>
        <w:t> </w:t>
      </w:r>
      <w:r w:rsidRPr="00E015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w:t>
      </w:r>
      <w:r w:rsidR="00D5354C" w:rsidRPr="00E01554">
        <w:rPr>
          <w:rFonts w:ascii="GHEA Grapalat" w:hAnsi="GHEA Grapalat"/>
        </w:rPr>
        <w:t>5</w:t>
      </w:r>
      <w:r w:rsidRPr="00E01554">
        <w:rPr>
          <w:rFonts w:ascii="GHEA Grapalat" w:hAnsi="GHEA Grapalat"/>
        </w:rPr>
        <w:t>.</w:t>
      </w:r>
      <w:r w:rsidRPr="00E01554">
        <w:rPr>
          <w:rFonts w:ascii="GHEA Grapalat" w:hAnsi="GHEA Grapalat"/>
        </w:rPr>
        <w:tab/>
        <w:t>Заказчик может представить в Банк-плательщик иные дополнительные документы.</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w:t>
      </w:r>
      <w:r w:rsidR="00D5354C" w:rsidRPr="00E01554">
        <w:rPr>
          <w:rFonts w:ascii="GHEA Grapalat" w:hAnsi="GHEA Grapalat"/>
        </w:rPr>
        <w:t>6</w:t>
      </w:r>
      <w:r w:rsidRPr="00E01554">
        <w:rPr>
          <w:rFonts w:ascii="GHEA Grapalat" w:hAnsi="GHEA Grapalat"/>
        </w:rPr>
        <w:t>. Банк не несет какой-либо ответственности за риски (понесенные</w:t>
      </w:r>
      <w:r w:rsidRPr="00E01554">
        <w:rPr>
          <w:rFonts w:ascii="Courier New" w:hAnsi="Courier New" w:cs="Courier New"/>
          <w:lang w:val="en-US"/>
        </w:rPr>
        <w:t> </w:t>
      </w:r>
      <w:r w:rsidRPr="00E015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1554">
        <w:rPr>
          <w:rFonts w:ascii="Courier New" w:hAnsi="Courier New" w:cs="Courier New"/>
          <w:lang w:val="en-US"/>
        </w:rPr>
        <w:t> </w:t>
      </w:r>
      <w:r w:rsidRPr="00E01554">
        <w:rPr>
          <w:rFonts w:ascii="GHEA Grapalat" w:hAnsi="GHEA Grapalat"/>
        </w:rPr>
        <w:t>Требовании. Банк не обязан проверять факты нарушения Компанией условий договора.</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w:t>
      </w:r>
      <w:r w:rsidR="00D5354C" w:rsidRPr="00E01554">
        <w:rPr>
          <w:rFonts w:ascii="GHEA Grapalat" w:hAnsi="GHEA Grapalat"/>
        </w:rPr>
        <w:t>7</w:t>
      </w:r>
      <w:r w:rsidRPr="00E01554">
        <w:rPr>
          <w:rFonts w:ascii="GHEA Grapalat" w:hAnsi="GHEA Grapalat"/>
        </w:rPr>
        <w:t>.</w:t>
      </w:r>
      <w:r w:rsidRPr="00E015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1.</w:t>
      </w:r>
      <w:r w:rsidR="00D5354C" w:rsidRPr="00E01554">
        <w:rPr>
          <w:rFonts w:ascii="GHEA Grapalat" w:hAnsi="GHEA Grapalat"/>
        </w:rPr>
        <w:t>8</w:t>
      </w:r>
      <w:r w:rsidRPr="00E01554">
        <w:rPr>
          <w:rFonts w:ascii="GHEA Grapalat" w:hAnsi="GHEA Grapalat"/>
        </w:rPr>
        <w:t>.</w:t>
      </w:r>
      <w:r w:rsidRPr="00E01554">
        <w:rPr>
          <w:rFonts w:ascii="GHEA Grapalat" w:hAnsi="GHEA Grapalat"/>
        </w:rPr>
        <w:tab/>
        <w:t>В случае если в течение десяти рабочих дней после представления в</w:t>
      </w:r>
      <w:r w:rsidRPr="00E01554">
        <w:rPr>
          <w:rFonts w:ascii="Courier New" w:hAnsi="Courier New" w:cs="Courier New"/>
          <w:lang w:val="en-US"/>
        </w:rPr>
        <w:t> </w:t>
      </w:r>
      <w:r w:rsidRPr="00E01554">
        <w:rPr>
          <w:rFonts w:ascii="GHEA Grapalat" w:hAnsi="GHEA Grapalat"/>
        </w:rPr>
        <w:t>Банк настоящего Соглашения и прилагаемого Требования по независящим от</w:t>
      </w:r>
      <w:r w:rsidRPr="00E01554">
        <w:rPr>
          <w:rFonts w:ascii="Courier New" w:hAnsi="Courier New" w:cs="Courier New"/>
          <w:lang w:val="en-US"/>
        </w:rPr>
        <w:t> </w:t>
      </w:r>
      <w:r w:rsidRPr="00E015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1554">
        <w:rPr>
          <w:rFonts w:ascii="Courier New" w:hAnsi="Courier New" w:cs="Courier New"/>
          <w:lang w:val="en-US"/>
        </w:rPr>
        <w:t> </w:t>
      </w:r>
      <w:r w:rsidRPr="00E01554">
        <w:rPr>
          <w:rFonts w:ascii="GHEA Grapalat" w:hAnsi="GHEA Grapalat"/>
        </w:rPr>
        <w:t>неуплатой.</w:t>
      </w:r>
    </w:p>
    <w:p w:rsidR="000A214C" w:rsidRPr="00E01554" w:rsidRDefault="000A214C" w:rsidP="000A214C">
      <w:pPr>
        <w:widowControl w:val="0"/>
        <w:spacing w:after="160"/>
        <w:jc w:val="center"/>
        <w:rPr>
          <w:rFonts w:ascii="GHEA Grapalat" w:hAnsi="GHEA Grapalat" w:cs="GHEA Grapalat"/>
          <w:b/>
          <w:bCs/>
        </w:rPr>
      </w:pPr>
      <w:r w:rsidRPr="00E01554">
        <w:rPr>
          <w:rFonts w:ascii="GHEA Grapalat" w:hAnsi="GHEA Grapalat"/>
          <w:b/>
        </w:rPr>
        <w:t>2. Иные условия</w:t>
      </w:r>
    </w:p>
    <w:p w:rsidR="002909B4" w:rsidRPr="00E01554" w:rsidRDefault="000A214C" w:rsidP="002909B4">
      <w:pPr>
        <w:widowControl w:val="0"/>
        <w:tabs>
          <w:tab w:val="left" w:pos="1134"/>
        </w:tabs>
        <w:spacing w:after="160"/>
        <w:ind w:firstLine="567"/>
        <w:jc w:val="both"/>
        <w:rPr>
          <w:rFonts w:ascii="GHEA Grapalat" w:hAnsi="GHEA Grapalat"/>
          <w:lang w:val="hy-AM"/>
        </w:rPr>
      </w:pPr>
      <w:r w:rsidRPr="00E01554">
        <w:rPr>
          <w:rFonts w:ascii="GHEA Grapalat" w:hAnsi="GHEA Grapalat"/>
        </w:rPr>
        <w:t>2.1.</w:t>
      </w:r>
      <w:r w:rsidRPr="00E0155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E01554">
        <w:rPr>
          <w:rFonts w:ascii="GHEA Grapalat" w:hAnsi="GHEA Grapalat"/>
        </w:rPr>
        <w:t xml:space="preserve">до двадцатого рабочего дня, </w:t>
      </w:r>
      <w:r w:rsidR="004D31CE" w:rsidRPr="00E01554">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2.2.</w:t>
      </w:r>
      <w:r w:rsidRPr="00E01554">
        <w:rPr>
          <w:rFonts w:ascii="GHEA Grapalat" w:hAnsi="GHEA Grapalat"/>
        </w:rPr>
        <w:tab/>
        <w:t xml:space="preserve">Представив настоящее Соглашение и прилагаемое Требование в Банк-плательщик: </w:t>
      </w:r>
    </w:p>
    <w:p w:rsidR="000A214C" w:rsidRPr="00E01554"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2.2.1.</w:t>
      </w:r>
      <w:r w:rsidRPr="00E01554">
        <w:rPr>
          <w:rFonts w:ascii="GHEA Grapalat" w:hAnsi="GHEA Grapalat"/>
        </w:rPr>
        <w:tab/>
        <w:t>Заказчик подтверждает, что Компания допустила нарушение договорных обязательств, а</w:t>
      </w:r>
    </w:p>
    <w:p w:rsidR="000A214C" w:rsidRPr="00E01554" w:rsidDel="00A13215" w:rsidRDefault="000A214C" w:rsidP="000A214C">
      <w:pPr>
        <w:widowControl w:val="0"/>
        <w:tabs>
          <w:tab w:val="left" w:pos="1134"/>
        </w:tabs>
        <w:spacing w:after="160"/>
        <w:ind w:firstLine="567"/>
        <w:jc w:val="both"/>
        <w:rPr>
          <w:rFonts w:ascii="GHEA Grapalat" w:hAnsi="GHEA Grapalat" w:cs="GHEA Grapalat"/>
        </w:rPr>
      </w:pPr>
      <w:r w:rsidRPr="00E01554">
        <w:rPr>
          <w:rFonts w:ascii="GHEA Grapalat" w:hAnsi="GHEA Grapalat"/>
        </w:rPr>
        <w:t>2.2.2.</w:t>
      </w:r>
      <w:r w:rsidRPr="00E015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E01554" w:rsidRDefault="000A214C" w:rsidP="000A214C">
      <w:pPr>
        <w:widowControl w:val="0"/>
        <w:tabs>
          <w:tab w:val="left" w:pos="1134"/>
        </w:tabs>
        <w:spacing w:after="160"/>
        <w:ind w:firstLine="567"/>
        <w:jc w:val="both"/>
        <w:rPr>
          <w:rFonts w:ascii="GHEA Grapalat" w:hAnsi="GHEA Grapalat"/>
        </w:rPr>
      </w:pPr>
      <w:r w:rsidRPr="00E01554">
        <w:rPr>
          <w:rFonts w:ascii="GHEA Grapalat" w:hAnsi="GHEA Grapalat"/>
        </w:rPr>
        <w:t>2.3.</w:t>
      </w:r>
      <w:r w:rsidRPr="00E015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E01554" w:rsidRDefault="000A214C" w:rsidP="000A214C">
      <w:pPr>
        <w:widowControl w:val="0"/>
        <w:spacing w:after="160"/>
        <w:ind w:firstLine="567"/>
        <w:jc w:val="center"/>
        <w:rPr>
          <w:rFonts w:ascii="GHEA Grapalat" w:hAnsi="GHEA Grapalat"/>
          <w:b/>
        </w:rPr>
      </w:pPr>
      <w:r w:rsidRPr="00E01554">
        <w:rPr>
          <w:rFonts w:ascii="GHEA Grapalat" w:hAnsi="GHEA Grapalat"/>
          <w:b/>
        </w:rPr>
        <w:t>3. Адрес, банковские реквизиты Компании</w:t>
      </w:r>
    </w:p>
    <w:p w:rsidR="000A214C" w:rsidRPr="00E01554" w:rsidRDefault="000A214C" w:rsidP="000A214C">
      <w:pPr>
        <w:widowControl w:val="0"/>
        <w:jc w:val="both"/>
        <w:rPr>
          <w:rFonts w:ascii="GHEA Grapalat" w:hAnsi="GHEA Grapalat"/>
        </w:rPr>
      </w:pPr>
      <w:r w:rsidRPr="00E01554">
        <w:rPr>
          <w:rFonts w:ascii="GHEA Grapalat" w:hAnsi="GHEA Grapalat"/>
        </w:rPr>
        <w:t>_______________________________________</w:t>
      </w:r>
    </w:p>
    <w:p w:rsidR="000A214C" w:rsidRPr="00E01554" w:rsidRDefault="000A214C" w:rsidP="000A214C">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компании</w:t>
      </w:r>
    </w:p>
    <w:p w:rsidR="000A214C" w:rsidRPr="00E01554" w:rsidRDefault="000A214C" w:rsidP="000A214C">
      <w:pPr>
        <w:widowControl w:val="0"/>
        <w:jc w:val="both"/>
        <w:rPr>
          <w:rFonts w:ascii="GHEA Grapalat" w:hAnsi="GHEA Grapalat"/>
        </w:rPr>
      </w:pPr>
      <w:r w:rsidRPr="00E01554">
        <w:rPr>
          <w:rFonts w:ascii="GHEA Grapalat" w:hAnsi="GHEA Grapalat"/>
        </w:rPr>
        <w:t>_______________________________________</w:t>
      </w:r>
    </w:p>
    <w:p w:rsidR="000A214C" w:rsidRPr="00E01554" w:rsidRDefault="000A214C" w:rsidP="000A214C">
      <w:pPr>
        <w:widowControl w:val="0"/>
        <w:spacing w:after="160"/>
        <w:ind w:right="4250"/>
        <w:jc w:val="center"/>
        <w:rPr>
          <w:rFonts w:ascii="GHEA Grapalat" w:hAnsi="GHEA Grapalat"/>
          <w:vertAlign w:val="superscript"/>
        </w:rPr>
      </w:pPr>
      <w:r w:rsidRPr="00E01554">
        <w:rPr>
          <w:rFonts w:ascii="GHEA Grapalat" w:hAnsi="GHEA Grapalat"/>
          <w:vertAlign w:val="superscript"/>
        </w:rPr>
        <w:t>адрес компании</w:t>
      </w:r>
    </w:p>
    <w:p w:rsidR="000A214C" w:rsidRPr="00E01554" w:rsidRDefault="000A214C" w:rsidP="000A214C">
      <w:pPr>
        <w:widowControl w:val="0"/>
        <w:jc w:val="both"/>
        <w:rPr>
          <w:rFonts w:ascii="GHEA Grapalat" w:hAnsi="GHEA Grapalat"/>
        </w:rPr>
      </w:pPr>
      <w:r w:rsidRPr="00E01554">
        <w:rPr>
          <w:rFonts w:ascii="GHEA Grapalat" w:hAnsi="GHEA Grapalat"/>
        </w:rPr>
        <w:t>_______________________________________</w:t>
      </w:r>
    </w:p>
    <w:p w:rsidR="000A214C" w:rsidRPr="00E01554" w:rsidRDefault="000A214C" w:rsidP="000A214C">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обслуживающего компанию банка</w:t>
      </w:r>
    </w:p>
    <w:p w:rsidR="000A214C" w:rsidRPr="00E01554" w:rsidRDefault="000A214C" w:rsidP="000A214C">
      <w:pPr>
        <w:widowControl w:val="0"/>
        <w:jc w:val="both"/>
        <w:rPr>
          <w:rFonts w:ascii="GHEA Grapalat" w:hAnsi="GHEA Grapalat"/>
        </w:rPr>
      </w:pPr>
      <w:r w:rsidRPr="00E01554">
        <w:rPr>
          <w:rFonts w:ascii="GHEA Grapalat" w:hAnsi="GHEA Grapalat"/>
        </w:rPr>
        <w:t>_______________________________________</w:t>
      </w:r>
    </w:p>
    <w:p w:rsidR="000A214C" w:rsidRPr="00E01554" w:rsidRDefault="000A214C" w:rsidP="000A214C">
      <w:pPr>
        <w:widowControl w:val="0"/>
        <w:spacing w:after="160"/>
        <w:ind w:right="4250"/>
        <w:jc w:val="center"/>
        <w:rPr>
          <w:rFonts w:ascii="GHEA Grapalat" w:hAnsi="GHEA Grapalat"/>
          <w:vertAlign w:val="superscript"/>
        </w:rPr>
      </w:pPr>
      <w:r w:rsidRPr="00E01554">
        <w:rPr>
          <w:rFonts w:ascii="GHEA Grapalat" w:hAnsi="GHEA Grapalat"/>
          <w:vertAlign w:val="superscript"/>
        </w:rPr>
        <w:t>номер банковского счета компании</w:t>
      </w:r>
    </w:p>
    <w:p w:rsidR="000A214C" w:rsidRPr="00E01554" w:rsidRDefault="000A214C" w:rsidP="000A214C">
      <w:pPr>
        <w:widowControl w:val="0"/>
        <w:jc w:val="both"/>
        <w:rPr>
          <w:rFonts w:ascii="GHEA Grapalat" w:hAnsi="GHEA Grapalat"/>
        </w:rPr>
      </w:pPr>
      <w:r w:rsidRPr="00E01554">
        <w:rPr>
          <w:rFonts w:ascii="GHEA Grapalat" w:hAnsi="GHEA Grapalat"/>
        </w:rPr>
        <w:lastRenderedPageBreak/>
        <w:t>_______________________________________</w:t>
      </w:r>
    </w:p>
    <w:p w:rsidR="000A214C" w:rsidRPr="00E01554" w:rsidRDefault="000A214C" w:rsidP="000A214C">
      <w:pPr>
        <w:widowControl w:val="0"/>
        <w:spacing w:after="160"/>
        <w:ind w:right="4250"/>
        <w:jc w:val="center"/>
        <w:rPr>
          <w:rFonts w:ascii="GHEA Grapalat" w:hAnsi="GHEA Grapalat"/>
          <w:vertAlign w:val="superscript"/>
        </w:rPr>
      </w:pPr>
      <w:r w:rsidRPr="00E01554">
        <w:rPr>
          <w:rFonts w:ascii="GHEA Grapalat" w:hAnsi="GHEA Grapalat"/>
          <w:vertAlign w:val="superscript"/>
        </w:rPr>
        <w:t>учетный номер налогоплательщика компании</w:t>
      </w:r>
    </w:p>
    <w:p w:rsidR="000A214C" w:rsidRPr="00E01554" w:rsidRDefault="000A214C" w:rsidP="000A214C">
      <w:pPr>
        <w:widowControl w:val="0"/>
        <w:jc w:val="both"/>
        <w:rPr>
          <w:rFonts w:ascii="GHEA Grapalat" w:hAnsi="GHEA Grapalat"/>
        </w:rPr>
      </w:pPr>
      <w:r w:rsidRPr="00E01554">
        <w:rPr>
          <w:rFonts w:ascii="GHEA Grapalat" w:hAnsi="GHEA Grapalat"/>
        </w:rPr>
        <w:t>_______________________________________</w:t>
      </w:r>
    </w:p>
    <w:p w:rsidR="000A214C" w:rsidRPr="00E01554" w:rsidRDefault="000A214C" w:rsidP="00632AC2">
      <w:pPr>
        <w:widowControl w:val="0"/>
        <w:spacing w:after="160"/>
        <w:ind w:right="4250"/>
        <w:jc w:val="center"/>
        <w:rPr>
          <w:rFonts w:ascii="GHEA Grapalat" w:hAnsi="GHEA Grapalat"/>
          <w:vertAlign w:val="superscript"/>
        </w:rPr>
      </w:pPr>
      <w:r w:rsidRPr="00E01554">
        <w:rPr>
          <w:rFonts w:ascii="GHEA Grapalat" w:hAnsi="GHEA Grapalat"/>
          <w:vertAlign w:val="superscript"/>
        </w:rPr>
        <w:t>имя, фамилия и подпись директора компании</w:t>
      </w:r>
    </w:p>
    <w:p w:rsidR="000A214C" w:rsidRPr="00E01554" w:rsidRDefault="00632AC2" w:rsidP="00632AC2">
      <w:pPr>
        <w:widowControl w:val="0"/>
        <w:spacing w:after="160"/>
        <w:rPr>
          <w:rFonts w:ascii="GHEA Grapalat" w:hAnsi="GHEA Grapalat"/>
        </w:rPr>
      </w:pPr>
      <w:r w:rsidRPr="00E01554">
        <w:rPr>
          <w:rFonts w:ascii="GHEA Grapalat" w:hAnsi="GHEA Grapalat"/>
        </w:rPr>
        <w:t xml:space="preserve">День/месяц/год                                                                                    </w:t>
      </w:r>
      <w:r w:rsidR="000A214C" w:rsidRPr="00E01554">
        <w:rPr>
          <w:rFonts w:ascii="GHEA Grapalat" w:hAnsi="GHEA Grapalat"/>
        </w:rPr>
        <w:t>М. П.</w:t>
      </w:r>
    </w:p>
    <w:p w:rsidR="00BE2572" w:rsidRPr="00E01554" w:rsidRDefault="00BE2572" w:rsidP="00BE2572">
      <w:pPr>
        <w:widowControl w:val="0"/>
        <w:spacing w:after="160"/>
        <w:jc w:val="center"/>
        <w:rPr>
          <w:rFonts w:ascii="GHEA Grapalat" w:hAnsi="GHEA Grapalat" w:cs="Sylfaen"/>
        </w:rPr>
      </w:pPr>
    </w:p>
    <w:p w:rsidR="00E752B6" w:rsidRPr="00E01554" w:rsidRDefault="00E752B6"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971EB5" w:rsidRPr="00E01554" w:rsidRDefault="00971EB5" w:rsidP="00BE2572">
      <w:pPr>
        <w:rPr>
          <w:rFonts w:ascii="GHEA Grapalat" w:hAnsi="GHEA Grapalat" w:cs="Sylfaen"/>
        </w:rPr>
      </w:pPr>
    </w:p>
    <w:p w:rsidR="00971EB5" w:rsidRDefault="00971EB5" w:rsidP="00BE2572">
      <w:pPr>
        <w:rPr>
          <w:rFonts w:ascii="GHEA Grapalat" w:hAnsi="GHEA Grapalat" w:cs="Sylfaen"/>
        </w:rPr>
      </w:pPr>
    </w:p>
    <w:p w:rsidR="000F4B15" w:rsidRDefault="000F4B15" w:rsidP="00BE2572">
      <w:pPr>
        <w:rPr>
          <w:rFonts w:ascii="GHEA Grapalat" w:hAnsi="GHEA Grapalat" w:cs="Sylfaen"/>
        </w:rPr>
      </w:pPr>
    </w:p>
    <w:p w:rsidR="000F4B15" w:rsidRDefault="000F4B15" w:rsidP="00BE2572">
      <w:pPr>
        <w:rPr>
          <w:rFonts w:ascii="GHEA Grapalat" w:hAnsi="GHEA Grapalat" w:cs="Sylfaen"/>
        </w:rPr>
      </w:pPr>
    </w:p>
    <w:p w:rsidR="000F4B15" w:rsidRPr="00E01554" w:rsidRDefault="000F4B1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274C55" w:rsidRPr="00E01554" w:rsidRDefault="00274C55" w:rsidP="00BE2572">
      <w:pPr>
        <w:rPr>
          <w:rFonts w:ascii="GHEA Grapalat" w:hAnsi="GHEA Grapalat" w:cs="Sylfaen"/>
        </w:rPr>
      </w:pPr>
    </w:p>
    <w:p w:rsidR="00E752B6" w:rsidRPr="00E01554" w:rsidRDefault="00E752B6" w:rsidP="00BE2572">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E752B6" w:rsidRPr="00E0155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3402"/>
              </w:tabs>
              <w:spacing w:after="160"/>
              <w:ind w:left="360"/>
              <w:rPr>
                <w:rFonts w:ascii="GHEA Grapalat" w:hAnsi="GHEA Grapalat" w:cs="Sylfaen"/>
                <w:b/>
                <w:bCs/>
                <w:lang w:val="en-US"/>
              </w:rPr>
            </w:pPr>
            <w:r w:rsidRPr="00E01554">
              <w:rPr>
                <w:rFonts w:ascii="GHEA Grapalat" w:hAnsi="GHEA Grapalat"/>
                <w:b/>
                <w:lang w:val="en-US"/>
              </w:rPr>
              <w:lastRenderedPageBreak/>
              <w:t>1.</w:t>
            </w:r>
            <w:r w:rsidRPr="00E01554">
              <w:rPr>
                <w:rFonts w:ascii="GHEA Grapalat" w:hAnsi="GHEA Grapalat"/>
                <w:b/>
                <w:lang w:val="en-US"/>
              </w:rPr>
              <w:tab/>
            </w:r>
            <w:r w:rsidRPr="00E01554">
              <w:rPr>
                <w:rFonts w:ascii="GHEA Grapalat" w:hAnsi="GHEA Grapalat"/>
                <w:b/>
              </w:rPr>
              <w:t xml:space="preserve">ПЛАТЕЖНОЕ ТРЕБОВАНИЕ </w:t>
            </w:r>
            <w:r w:rsidRPr="00E01554">
              <w:rPr>
                <w:rFonts w:ascii="GHEA Grapalat" w:hAnsi="GHEA Grapalat"/>
                <w:b/>
                <w:lang w:val="en-US"/>
              </w:rPr>
              <w:t>*</w:t>
            </w:r>
          </w:p>
        </w:tc>
      </w:tr>
      <w:tr w:rsidR="00E752B6" w:rsidRPr="00E0155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cs="Sylfaen"/>
              </w:rPr>
            </w:pPr>
            <w:r w:rsidRPr="00E01554">
              <w:rPr>
                <w:rFonts w:ascii="GHEA Grapalat" w:hAnsi="GHEA Grapalat"/>
              </w:rPr>
              <w:t>2.</w:t>
            </w:r>
            <w:r w:rsidRPr="00E01554">
              <w:rPr>
                <w:rFonts w:ascii="GHEA Grapalat" w:hAnsi="GHEA Grapalat"/>
              </w:rPr>
              <w:tab/>
              <w:t xml:space="preserve">Номер </w:t>
            </w:r>
          </w:p>
        </w:tc>
      </w:tr>
      <w:tr w:rsidR="00E752B6" w:rsidRPr="00E01554" w:rsidTr="00274C55">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3390"/>
              </w:tabs>
              <w:spacing w:after="160"/>
              <w:ind w:left="322"/>
              <w:rPr>
                <w:rFonts w:ascii="GHEA Grapalat" w:hAnsi="GHEA Grapalat" w:cs="Sylfaen"/>
              </w:rPr>
            </w:pPr>
            <w:r w:rsidRPr="00E01554">
              <w:rPr>
                <w:rFonts w:ascii="GHEA Grapalat" w:hAnsi="GHEA Grapalat"/>
              </w:rPr>
              <w:t>3</w:t>
            </w:r>
            <w:r w:rsidRPr="00E01554">
              <w:rPr>
                <w:rFonts w:ascii="GHEA Grapalat" w:hAnsi="GHEA Grapalat"/>
              </w:rPr>
              <w:tab/>
              <w:t>Дата представления: "___" ___ 20___г.</w:t>
            </w:r>
          </w:p>
        </w:tc>
      </w:tr>
      <w:tr w:rsidR="00E752B6" w:rsidRPr="00E01554" w:rsidTr="00274C55">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4.</w:t>
            </w:r>
            <w:r w:rsidRPr="00E01554">
              <w:rPr>
                <w:rFonts w:ascii="GHEA Grapalat" w:hAnsi="GHEA Grapalat"/>
              </w:rPr>
              <w:tab/>
              <w:t>Наименование, или имя, фамилия плательщика (Компания:</w:t>
            </w:r>
          </w:p>
        </w:tc>
      </w:tr>
      <w:tr w:rsidR="00E752B6" w:rsidRPr="00E01554"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5.</w:t>
            </w:r>
            <w:r w:rsidRPr="00E01554">
              <w:rPr>
                <w:rFonts w:ascii="GHEA Grapalat" w:hAnsi="GHEA Grapalat"/>
              </w:rPr>
              <w:tab/>
              <w:t>Обслуживающая плательщика Финансовая организация (банк):</w:t>
            </w:r>
          </w:p>
        </w:tc>
      </w:tr>
      <w:tr w:rsidR="00E752B6" w:rsidRPr="00E01554"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6.</w:t>
            </w:r>
            <w:r w:rsidRPr="00E01554">
              <w:rPr>
                <w:rFonts w:ascii="GHEA Grapalat" w:hAnsi="GHEA Grapalat"/>
              </w:rPr>
              <w:tab/>
              <w:t>Номер счета плательщика:</w:t>
            </w:r>
          </w:p>
        </w:tc>
      </w:tr>
      <w:tr w:rsidR="00E752B6" w:rsidRPr="00E0155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7.</w:t>
            </w:r>
            <w:r w:rsidRPr="00E01554">
              <w:rPr>
                <w:rFonts w:ascii="GHEA Grapalat" w:hAnsi="GHEA Grapalat"/>
              </w:rPr>
              <w:tab/>
              <w:t>УНН плательщика:</w:t>
            </w:r>
          </w:p>
        </w:tc>
      </w:tr>
      <w:tr w:rsidR="00E752B6" w:rsidRPr="00E0155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8.</w:t>
            </w:r>
            <w:r w:rsidRPr="00E01554">
              <w:rPr>
                <w:rFonts w:ascii="GHEA Grapalat" w:hAnsi="GHEA Grapalat"/>
              </w:rPr>
              <w:tab/>
              <w:t>НЗОУ плательщика:</w:t>
            </w:r>
          </w:p>
        </w:tc>
      </w:tr>
      <w:tr w:rsidR="00803B5F" w:rsidRPr="00E0155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E01554" w:rsidRDefault="00803B5F" w:rsidP="00274C55">
            <w:pPr>
              <w:widowControl w:val="0"/>
              <w:tabs>
                <w:tab w:val="left" w:pos="855"/>
              </w:tabs>
              <w:spacing w:after="160"/>
              <w:ind w:left="360"/>
              <w:rPr>
                <w:rFonts w:ascii="GHEA Grapalat" w:hAnsi="GHEA Grapalat"/>
              </w:rPr>
            </w:pPr>
            <w:r w:rsidRPr="00E01554">
              <w:rPr>
                <w:rFonts w:ascii="GHEA Grapalat" w:hAnsi="GHEA Grapalat"/>
              </w:rPr>
              <w:t>9.</w:t>
            </w:r>
            <w:r w:rsidRPr="00E01554">
              <w:rPr>
                <w:rFonts w:ascii="GHEA Grapalat" w:hAnsi="GHEA Grapalat"/>
              </w:rPr>
              <w:tab/>
              <w:t>Наименование, или имя, фамилия бенефициара:</w:t>
            </w:r>
            <w:r w:rsidRPr="00E01554">
              <w:rPr>
                <w:rFonts w:ascii="GHEA Grapalat" w:hAnsi="GHEA Grapalat"/>
                <w:b/>
                <w:sz w:val="20"/>
                <w:szCs w:val="20"/>
              </w:rPr>
              <w:t xml:space="preserve"> </w:t>
            </w:r>
            <w:r w:rsidRPr="00E01554">
              <w:rPr>
                <w:rFonts w:ascii="GHEA Grapalat" w:hAnsi="GHEA Grapalat"/>
                <w:b/>
              </w:rPr>
              <w:t>Министерство образования, науки, культуры и спорта Республики Армения</w:t>
            </w:r>
          </w:p>
        </w:tc>
      </w:tr>
      <w:tr w:rsidR="00803B5F" w:rsidRPr="00E01554" w:rsidTr="00274C55">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E01554" w:rsidRDefault="00803B5F" w:rsidP="00274C55">
            <w:pPr>
              <w:widowControl w:val="0"/>
              <w:tabs>
                <w:tab w:val="left" w:pos="855"/>
              </w:tabs>
              <w:spacing w:after="160"/>
              <w:ind w:left="360"/>
              <w:rPr>
                <w:rFonts w:ascii="GHEA Grapalat" w:hAnsi="GHEA Grapalat"/>
              </w:rPr>
            </w:pPr>
            <w:r w:rsidRPr="00E01554">
              <w:rPr>
                <w:rFonts w:ascii="GHEA Grapalat" w:hAnsi="GHEA Grapalat"/>
              </w:rPr>
              <w:t>10.</w:t>
            </w:r>
            <w:r w:rsidRPr="00E01554">
              <w:rPr>
                <w:rFonts w:ascii="GHEA Grapalat" w:hAnsi="GHEA Grapalat"/>
              </w:rPr>
              <w:tab/>
              <w:t>НЗОУ бенефициара (не заполняется)</w:t>
            </w:r>
          </w:p>
        </w:tc>
      </w:tr>
      <w:tr w:rsidR="00803B5F" w:rsidRPr="00E01554" w:rsidTr="00274C55">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E01554" w:rsidRDefault="00803B5F" w:rsidP="00274C55">
            <w:pPr>
              <w:widowControl w:val="0"/>
              <w:tabs>
                <w:tab w:val="left" w:pos="855"/>
              </w:tabs>
              <w:spacing w:after="160"/>
              <w:ind w:left="360"/>
              <w:rPr>
                <w:rFonts w:ascii="GHEA Grapalat" w:hAnsi="GHEA Grapalat"/>
              </w:rPr>
            </w:pPr>
            <w:r w:rsidRPr="00E01554">
              <w:rPr>
                <w:rFonts w:ascii="GHEA Grapalat" w:hAnsi="GHEA Grapalat"/>
              </w:rPr>
              <w:t>11.</w:t>
            </w:r>
            <w:r w:rsidRPr="00E01554">
              <w:rPr>
                <w:rFonts w:ascii="GHEA Grapalat" w:hAnsi="GHEA Grapalat"/>
              </w:rPr>
              <w:tab/>
              <w:t xml:space="preserve">УНН бенефициара: </w:t>
            </w:r>
            <w:r w:rsidRPr="00E01554">
              <w:rPr>
                <w:rFonts w:ascii="GHEA Grapalat" w:hAnsi="GHEA Grapalat" w:cs="Tahoma"/>
                <w:b/>
                <w:color w:val="000000"/>
              </w:rPr>
              <w:t>02698732</w:t>
            </w:r>
          </w:p>
        </w:tc>
      </w:tr>
      <w:tr w:rsidR="00803B5F" w:rsidRPr="00E01554" w:rsidTr="00274C55">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E01554" w:rsidRDefault="00803B5F" w:rsidP="00274C55">
            <w:pPr>
              <w:widowControl w:val="0"/>
              <w:tabs>
                <w:tab w:val="left" w:pos="855"/>
              </w:tabs>
              <w:spacing w:after="160"/>
              <w:ind w:left="360"/>
              <w:rPr>
                <w:rFonts w:ascii="GHEA Grapalat" w:hAnsi="GHEA Grapalat"/>
              </w:rPr>
            </w:pPr>
            <w:r w:rsidRPr="00E01554">
              <w:rPr>
                <w:rFonts w:ascii="GHEA Grapalat" w:hAnsi="GHEA Grapalat"/>
              </w:rPr>
              <w:t>12.</w:t>
            </w:r>
            <w:r w:rsidRPr="00E01554">
              <w:rPr>
                <w:rFonts w:ascii="GHEA Grapalat" w:hAnsi="GHEA Grapalat"/>
              </w:rPr>
              <w:tab/>
              <w:t xml:space="preserve">Обслуживающая бенефициара Финансовая организация (банк): </w:t>
            </w:r>
            <w:r w:rsidRPr="00E01554">
              <w:rPr>
                <w:rFonts w:ascii="GHEA Grapalat" w:hAnsi="GHEA Grapalat" w:cs="Sylfaen"/>
                <w:b/>
                <w:spacing w:val="-2"/>
              </w:rPr>
              <w:t>Операционн</w:t>
            </w:r>
            <w:r w:rsidRPr="00E01554">
              <w:rPr>
                <w:rFonts w:ascii="GHEA Grapalat" w:hAnsi="GHEA Grapalat" w:cs="Sylfaen"/>
                <w:b/>
                <w:spacing w:val="-2"/>
                <w:lang w:val="en-US"/>
              </w:rPr>
              <w:t>oe</w:t>
            </w:r>
            <w:r w:rsidRPr="00E01554">
              <w:rPr>
                <w:rFonts w:ascii="GHEA Grapalat" w:hAnsi="GHEA Grapalat" w:cs="Sylfaen"/>
                <w:b/>
                <w:spacing w:val="-2"/>
              </w:rPr>
              <w:t xml:space="preserve"> управление министерства финансов Республики Армения</w:t>
            </w:r>
          </w:p>
        </w:tc>
      </w:tr>
      <w:tr w:rsidR="00803B5F" w:rsidRPr="00E01554" w:rsidTr="00274C55">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3B5F" w:rsidRPr="00E01554" w:rsidRDefault="00803B5F" w:rsidP="00274C55">
            <w:pPr>
              <w:widowControl w:val="0"/>
              <w:tabs>
                <w:tab w:val="left" w:pos="855"/>
              </w:tabs>
              <w:spacing w:after="160"/>
              <w:ind w:left="360"/>
              <w:rPr>
                <w:rFonts w:ascii="GHEA Grapalat" w:hAnsi="GHEA Grapalat"/>
              </w:rPr>
            </w:pPr>
            <w:r w:rsidRPr="00E01554">
              <w:rPr>
                <w:rFonts w:ascii="GHEA Grapalat" w:hAnsi="GHEA Grapalat"/>
              </w:rPr>
              <w:t>13.</w:t>
            </w:r>
            <w:r w:rsidRPr="00E01554">
              <w:rPr>
                <w:rFonts w:ascii="GHEA Grapalat" w:hAnsi="GHEA Grapalat"/>
              </w:rPr>
              <w:tab/>
              <w:t>Номер счета бенефициара (</w:t>
            </w:r>
            <w:proofErr w:type="gramStart"/>
            <w:r w:rsidRPr="00E01554">
              <w:rPr>
                <w:rFonts w:ascii="GHEA Grapalat" w:hAnsi="GHEA Grapalat"/>
              </w:rPr>
              <w:t>сч.№</w:t>
            </w:r>
            <w:proofErr w:type="gramEnd"/>
            <w:r w:rsidRPr="00E01554">
              <w:rPr>
                <w:rFonts w:ascii="GHEA Grapalat" w:hAnsi="GHEA Grapalat"/>
              </w:rPr>
              <w:t xml:space="preserve">) </w:t>
            </w:r>
            <w:r w:rsidRPr="00E01554">
              <w:rPr>
                <w:rFonts w:ascii="GHEA Grapalat" w:hAnsi="GHEA Grapalat" w:cs="Sylfaen"/>
                <w:b/>
              </w:rPr>
              <w:t>900005000758</w:t>
            </w:r>
          </w:p>
        </w:tc>
      </w:tr>
      <w:tr w:rsidR="00E752B6" w:rsidRPr="00E0155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14.</w:t>
            </w:r>
            <w:r w:rsidRPr="00E01554">
              <w:rPr>
                <w:rFonts w:ascii="GHEA Grapalat" w:hAnsi="GHEA Grapalat"/>
              </w:rPr>
              <w:tab/>
              <w:t>Сумма (цифрами и прописью):</w:t>
            </w:r>
          </w:p>
        </w:tc>
      </w:tr>
      <w:tr w:rsidR="00E752B6" w:rsidRPr="00E0155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15.</w:t>
            </w:r>
            <w:r w:rsidRPr="00E015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E0155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16.</w:t>
            </w:r>
            <w:r w:rsidRPr="00E01554">
              <w:rPr>
                <w:rFonts w:ascii="GHEA Grapalat" w:hAnsi="GHEA Grapalat"/>
              </w:rPr>
              <w:tab/>
              <w:t>Валюта (прописью и по коду):</w:t>
            </w:r>
          </w:p>
        </w:tc>
      </w:tr>
      <w:tr w:rsidR="00E752B6" w:rsidRPr="00E01554" w:rsidTr="00274C55">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17.</w:t>
            </w:r>
            <w:r w:rsidRPr="00E01554">
              <w:rPr>
                <w:rFonts w:ascii="GHEA Grapalat" w:hAnsi="GHEA Grapalat"/>
              </w:rPr>
              <w:tab/>
              <w:t>Цель сделки (уплаты): (для обеспечения исполнения договора)</w:t>
            </w:r>
          </w:p>
        </w:tc>
      </w:tr>
      <w:tr w:rsidR="00E752B6" w:rsidRPr="00E01554" w:rsidTr="00274C55">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18.</w:t>
            </w:r>
            <w:r w:rsidRPr="00E015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E01554"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rPr>
            </w:pPr>
            <w:r w:rsidRPr="00E01554">
              <w:rPr>
                <w:rFonts w:ascii="GHEA Grapalat" w:hAnsi="GHEA Grapalat"/>
              </w:rPr>
              <w:t>19.</w:t>
            </w:r>
            <w:r w:rsidRPr="00E01554">
              <w:rPr>
                <w:rFonts w:ascii="GHEA Grapalat" w:hAnsi="GHEA Grapalat"/>
                <w:lang w:val="en-US"/>
              </w:rPr>
              <w:tab/>
            </w:r>
            <w:r w:rsidRPr="00E01554">
              <w:rPr>
                <w:rFonts w:ascii="GHEA Grapalat" w:hAnsi="GHEA Grapalat"/>
              </w:rPr>
              <w:t>Условия оплаты: &lt;акцептованный платеж&gt;</w:t>
            </w:r>
          </w:p>
        </w:tc>
      </w:tr>
      <w:tr w:rsidR="00E752B6" w:rsidRPr="00E01554" w:rsidTr="00274C55">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E01554" w:rsidRDefault="00E752B6" w:rsidP="00274C55">
            <w:pPr>
              <w:widowControl w:val="0"/>
              <w:tabs>
                <w:tab w:val="left" w:pos="855"/>
              </w:tabs>
              <w:spacing w:after="160"/>
              <w:ind w:left="360"/>
              <w:rPr>
                <w:rFonts w:ascii="GHEA Grapalat" w:hAnsi="GHEA Grapalat"/>
                <w:lang w:val="en-US"/>
              </w:rPr>
            </w:pPr>
            <w:r w:rsidRPr="00E01554">
              <w:rPr>
                <w:rFonts w:ascii="GHEA Grapalat" w:hAnsi="GHEA Grapalat"/>
              </w:rPr>
              <w:t>20.</w:t>
            </w:r>
            <w:r w:rsidRPr="00E01554">
              <w:rPr>
                <w:rFonts w:ascii="GHEA Grapalat" w:hAnsi="GHEA Grapalat"/>
                <w:lang w:val="en-US"/>
              </w:rPr>
              <w:tab/>
            </w:r>
            <w:r w:rsidRPr="00E01554">
              <w:rPr>
                <w:rFonts w:ascii="GHEA Grapalat" w:hAnsi="GHEA Grapalat"/>
              </w:rPr>
              <w:t>Количество прилагаемых страниц: --- страниц</w:t>
            </w:r>
          </w:p>
        </w:tc>
      </w:tr>
      <w:tr w:rsidR="00E752B6" w:rsidRPr="00E01554"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E01554" w:rsidRDefault="00E752B6" w:rsidP="00274C55">
            <w:pPr>
              <w:widowControl w:val="0"/>
              <w:tabs>
                <w:tab w:val="left" w:pos="851"/>
              </w:tabs>
              <w:spacing w:after="160"/>
              <w:rPr>
                <w:rFonts w:ascii="GHEA Grapalat" w:hAnsi="GHEA Grapalat" w:cs="Sylfaen"/>
              </w:rPr>
            </w:pPr>
            <w:r w:rsidRPr="00E01554">
              <w:rPr>
                <w:rFonts w:ascii="GHEA Grapalat" w:hAnsi="GHEA Grapalat"/>
              </w:rPr>
              <w:t>22.а.</w:t>
            </w:r>
            <w:r w:rsidRPr="00E01554">
              <w:rPr>
                <w:rFonts w:ascii="GHEA Grapalat" w:hAnsi="GHEA Grapalat"/>
              </w:rPr>
              <w:tab/>
              <w:t>Подписи бенефициара</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spacing w:after="160"/>
              <w:jc w:val="right"/>
              <w:rPr>
                <w:rFonts w:ascii="GHEA Grapalat" w:hAnsi="GHEA Grapalat" w:cs="Tahoma"/>
              </w:rPr>
            </w:pPr>
            <w:r w:rsidRPr="00E01554">
              <w:rPr>
                <w:rFonts w:ascii="GHEA Grapalat" w:hAnsi="GHEA Grapalat"/>
              </w:rPr>
              <w:t>/____________________/</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spacing w:after="160"/>
              <w:jc w:val="right"/>
              <w:rPr>
                <w:rFonts w:ascii="GHEA Grapalat" w:hAnsi="GHEA Grapalat" w:cs="Sylfaen"/>
              </w:rPr>
            </w:pPr>
            <w:r w:rsidRPr="00E01554">
              <w:rPr>
                <w:rFonts w:ascii="GHEA Grapalat" w:hAnsi="GHEA Grapalat"/>
              </w:rPr>
              <w:t>/____________________/</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tabs>
                <w:tab w:val="left" w:pos="4545"/>
              </w:tabs>
              <w:spacing w:after="160"/>
              <w:rPr>
                <w:rFonts w:ascii="GHEA Grapalat" w:hAnsi="GHEA Grapalat" w:cs="Sylfaen"/>
              </w:rPr>
            </w:pPr>
            <w:r w:rsidRPr="00E01554">
              <w:rPr>
                <w:rFonts w:ascii="GHEA Grapalat" w:hAnsi="GHEA Grapalat"/>
              </w:rPr>
              <w:t>22.б.</w:t>
            </w:r>
            <w:r w:rsidRPr="00E01554">
              <w:rPr>
                <w:rFonts w:ascii="GHEA Grapalat" w:hAnsi="GHEA Grapalat"/>
              </w:rPr>
              <w:tab/>
              <w:t>М. П.</w:t>
            </w:r>
          </w:p>
          <w:p w:rsidR="00E752B6" w:rsidRPr="00E01554" w:rsidRDefault="00E752B6" w:rsidP="00274C5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E01554" w:rsidRDefault="00E752B6" w:rsidP="00274C55">
            <w:pPr>
              <w:widowControl w:val="0"/>
              <w:tabs>
                <w:tab w:val="left" w:pos="905"/>
              </w:tabs>
              <w:spacing w:after="160"/>
              <w:rPr>
                <w:rFonts w:ascii="GHEA Grapalat" w:hAnsi="GHEA Grapalat" w:cs="Sylfaen"/>
              </w:rPr>
            </w:pPr>
            <w:r w:rsidRPr="00E01554">
              <w:rPr>
                <w:rFonts w:ascii="GHEA Grapalat" w:hAnsi="GHEA Grapalat"/>
              </w:rPr>
              <w:t>21.а.</w:t>
            </w:r>
            <w:r w:rsidRPr="00E01554">
              <w:rPr>
                <w:rFonts w:ascii="GHEA Grapalat" w:hAnsi="GHEA Grapalat"/>
              </w:rPr>
              <w:tab/>
            </w:r>
            <w:r w:rsidRPr="00E01554">
              <w:rPr>
                <w:rFonts w:ascii="Courier New" w:hAnsi="Courier New"/>
              </w:rPr>
              <w:t> </w:t>
            </w:r>
            <w:r w:rsidRPr="00E01554">
              <w:rPr>
                <w:rFonts w:ascii="GHEA Grapalat" w:hAnsi="GHEA Grapalat"/>
              </w:rPr>
              <w:t>Подписи плательщика:</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spacing w:after="160"/>
              <w:jc w:val="right"/>
              <w:rPr>
                <w:rFonts w:ascii="GHEA Grapalat" w:hAnsi="GHEA Grapalat" w:cs="Sylfaen"/>
              </w:rPr>
            </w:pPr>
            <w:r w:rsidRPr="00E01554">
              <w:rPr>
                <w:rFonts w:ascii="GHEA Grapalat" w:hAnsi="GHEA Grapalat"/>
              </w:rPr>
              <w:t>/____________________/</w:t>
            </w:r>
          </w:p>
          <w:p w:rsidR="00E752B6" w:rsidRPr="00E01554" w:rsidRDefault="00E752B6" w:rsidP="00274C55">
            <w:pPr>
              <w:widowControl w:val="0"/>
              <w:spacing w:after="160"/>
              <w:jc w:val="right"/>
              <w:rPr>
                <w:rFonts w:ascii="GHEA Grapalat" w:hAnsi="GHEA Grapalat" w:cs="Tahoma"/>
              </w:rPr>
            </w:pPr>
          </w:p>
          <w:p w:rsidR="00E752B6" w:rsidRPr="00E01554" w:rsidRDefault="00E752B6" w:rsidP="00274C55">
            <w:pPr>
              <w:widowControl w:val="0"/>
              <w:spacing w:after="160"/>
              <w:jc w:val="right"/>
              <w:rPr>
                <w:rFonts w:ascii="GHEA Grapalat" w:hAnsi="GHEA Grapalat" w:cs="Sylfaen"/>
              </w:rPr>
            </w:pPr>
            <w:r w:rsidRPr="00E01554">
              <w:rPr>
                <w:rFonts w:ascii="GHEA Grapalat" w:hAnsi="GHEA Grapalat"/>
              </w:rPr>
              <w:t>/____________________/</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tabs>
                <w:tab w:val="left" w:pos="4539"/>
              </w:tabs>
              <w:spacing w:after="160"/>
              <w:rPr>
                <w:rFonts w:ascii="GHEA Grapalat" w:hAnsi="GHEA Grapalat" w:cs="Sylfaen"/>
              </w:rPr>
            </w:pPr>
            <w:r w:rsidRPr="00E01554">
              <w:rPr>
                <w:rFonts w:ascii="GHEA Grapalat" w:hAnsi="GHEA Grapalat"/>
              </w:rPr>
              <w:t>21.б.</w:t>
            </w:r>
            <w:r w:rsidRPr="00E01554">
              <w:rPr>
                <w:rFonts w:ascii="GHEA Grapalat" w:hAnsi="GHEA Grapalat"/>
              </w:rPr>
              <w:tab/>
              <w:t>М. П.</w:t>
            </w:r>
          </w:p>
        </w:tc>
      </w:tr>
      <w:tr w:rsidR="00E752B6" w:rsidRPr="00E01554" w:rsidTr="00274C55">
        <w:trPr>
          <w:trHeight w:val="2194"/>
          <w:jc w:val="center"/>
        </w:trPr>
        <w:tc>
          <w:tcPr>
            <w:tcW w:w="5616" w:type="dxa"/>
            <w:tcBorders>
              <w:top w:val="single" w:sz="4" w:space="0" w:color="auto"/>
              <w:left w:val="single" w:sz="4" w:space="0" w:color="auto"/>
              <w:right w:val="single" w:sz="4" w:space="0" w:color="auto"/>
            </w:tcBorders>
            <w:noWrap/>
            <w:vAlign w:val="bottom"/>
          </w:tcPr>
          <w:p w:rsidR="00E752B6" w:rsidRPr="00E01554" w:rsidRDefault="00E752B6" w:rsidP="00274C55">
            <w:pPr>
              <w:widowControl w:val="0"/>
              <w:spacing w:after="160"/>
              <w:rPr>
                <w:rFonts w:ascii="GHEA Grapalat" w:hAnsi="GHEA Grapalat" w:cs="Tahoma"/>
              </w:rPr>
            </w:pPr>
            <w:r w:rsidRPr="00E01554">
              <w:rPr>
                <w:rFonts w:ascii="GHEA Grapalat" w:hAnsi="GHEA Grapalat"/>
              </w:rPr>
              <w:lastRenderedPageBreak/>
              <w:t>24.а.</w:t>
            </w:r>
            <w:r w:rsidRPr="00E01554">
              <w:rPr>
                <w:rFonts w:ascii="GHEA Grapalat" w:hAnsi="GHEA Grapalat"/>
              </w:rPr>
              <w:tab/>
              <w:t xml:space="preserve"> Обслуживающая бенефициара финансовая организация </w:t>
            </w:r>
          </w:p>
          <w:p w:rsidR="00E752B6" w:rsidRPr="00E01554" w:rsidRDefault="00E752B6" w:rsidP="00274C55">
            <w:pPr>
              <w:widowControl w:val="0"/>
              <w:spacing w:after="160"/>
              <w:rPr>
                <w:rFonts w:ascii="GHEA Grapalat" w:hAnsi="GHEA Grapalat"/>
              </w:rPr>
            </w:pPr>
          </w:p>
          <w:p w:rsidR="00E752B6" w:rsidRPr="00E01554" w:rsidRDefault="00E752B6" w:rsidP="00274C55">
            <w:pPr>
              <w:widowControl w:val="0"/>
              <w:jc w:val="right"/>
              <w:rPr>
                <w:rFonts w:ascii="GHEA Grapalat" w:hAnsi="GHEA Grapalat" w:cs="Tahoma"/>
              </w:rPr>
            </w:pPr>
            <w:r w:rsidRPr="00E01554">
              <w:rPr>
                <w:rFonts w:ascii="GHEA Grapalat" w:hAnsi="GHEA Grapalat"/>
              </w:rPr>
              <w:t>/____________________/</w:t>
            </w:r>
          </w:p>
          <w:p w:rsidR="00E752B6" w:rsidRPr="00E01554" w:rsidRDefault="00E752B6" w:rsidP="00274C55">
            <w:pPr>
              <w:widowControl w:val="0"/>
              <w:spacing w:after="160"/>
              <w:ind w:left="3828" w:right="13"/>
              <w:jc w:val="both"/>
              <w:rPr>
                <w:rFonts w:ascii="GHEA Grapalat" w:hAnsi="GHEA Grapalat" w:cs="Sylfaen"/>
                <w:vertAlign w:val="superscript"/>
              </w:rPr>
            </w:pPr>
            <w:r w:rsidRPr="00E01554">
              <w:rPr>
                <w:rFonts w:ascii="GHEA Grapalat" w:hAnsi="GHEA Grapalat"/>
                <w:vertAlign w:val="superscript"/>
              </w:rPr>
              <w:t>подпись/</w:t>
            </w:r>
          </w:p>
          <w:p w:rsidR="00E752B6" w:rsidRPr="00E01554" w:rsidRDefault="00E752B6" w:rsidP="00274C55">
            <w:pPr>
              <w:widowControl w:val="0"/>
              <w:spacing w:after="160"/>
              <w:rPr>
                <w:rFonts w:ascii="GHEA Grapalat" w:hAnsi="GHEA Grapalat" w:cs="Tahoma"/>
              </w:rPr>
            </w:pPr>
          </w:p>
          <w:p w:rsidR="00E752B6" w:rsidRPr="00E01554" w:rsidRDefault="00E752B6" w:rsidP="00274C55">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E01554" w:rsidRDefault="00E752B6" w:rsidP="00274C55">
            <w:pPr>
              <w:widowControl w:val="0"/>
              <w:spacing w:after="160"/>
              <w:rPr>
                <w:rFonts w:ascii="GHEA Grapalat" w:hAnsi="GHEA Grapalat" w:cs="Tahoma"/>
              </w:rPr>
            </w:pPr>
            <w:r w:rsidRPr="00E01554">
              <w:rPr>
                <w:rFonts w:ascii="GHEA Grapalat" w:hAnsi="GHEA Grapalat"/>
              </w:rPr>
              <w:t>23.а.</w:t>
            </w:r>
            <w:r w:rsidRPr="00E01554">
              <w:rPr>
                <w:rFonts w:ascii="GHEA Grapalat" w:hAnsi="GHEA Grapalat"/>
              </w:rPr>
              <w:tab/>
              <w:t xml:space="preserve"> Обслуживающая плательщика финансовая организация </w:t>
            </w:r>
          </w:p>
          <w:p w:rsidR="00E752B6" w:rsidRPr="00E01554" w:rsidRDefault="00E752B6" w:rsidP="00274C55">
            <w:pPr>
              <w:widowControl w:val="0"/>
              <w:spacing w:after="160"/>
              <w:rPr>
                <w:rFonts w:ascii="GHEA Grapalat" w:hAnsi="GHEA Grapalat" w:cs="Tahoma"/>
              </w:rPr>
            </w:pPr>
          </w:p>
          <w:p w:rsidR="00E752B6" w:rsidRPr="00E01554" w:rsidRDefault="00E752B6" w:rsidP="00274C55">
            <w:pPr>
              <w:widowControl w:val="0"/>
              <w:jc w:val="right"/>
              <w:rPr>
                <w:rFonts w:ascii="GHEA Grapalat" w:hAnsi="GHEA Grapalat" w:cs="Tahoma"/>
              </w:rPr>
            </w:pPr>
            <w:r w:rsidRPr="00E01554">
              <w:rPr>
                <w:rFonts w:ascii="GHEA Grapalat" w:hAnsi="GHEA Grapalat"/>
              </w:rPr>
              <w:t>/____________________/</w:t>
            </w:r>
          </w:p>
          <w:p w:rsidR="00E752B6" w:rsidRPr="00E01554" w:rsidRDefault="00E752B6" w:rsidP="00274C55">
            <w:pPr>
              <w:widowControl w:val="0"/>
              <w:spacing w:after="160"/>
              <w:ind w:right="983"/>
              <w:jc w:val="right"/>
              <w:rPr>
                <w:rFonts w:ascii="GHEA Grapalat" w:hAnsi="GHEA Grapalat" w:cs="Sylfaen"/>
                <w:vertAlign w:val="superscript"/>
              </w:rPr>
            </w:pPr>
            <w:r w:rsidRPr="00E01554">
              <w:rPr>
                <w:rFonts w:ascii="GHEA Grapalat" w:hAnsi="GHEA Grapalat"/>
                <w:vertAlign w:val="superscript"/>
              </w:rPr>
              <w:t>/подпись/</w:t>
            </w:r>
          </w:p>
          <w:p w:rsidR="00E752B6" w:rsidRPr="00E01554" w:rsidRDefault="00E752B6" w:rsidP="00274C55">
            <w:pPr>
              <w:widowControl w:val="0"/>
              <w:spacing w:after="160"/>
              <w:rPr>
                <w:rFonts w:ascii="GHEA Grapalat" w:hAnsi="GHEA Grapalat" w:cs="Arial"/>
              </w:rPr>
            </w:pPr>
          </w:p>
        </w:tc>
      </w:tr>
      <w:tr w:rsidR="00E752B6" w:rsidRPr="00E01554" w:rsidTr="00274C55">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E752B6" w:rsidRPr="00E01554" w:rsidRDefault="00E752B6" w:rsidP="00274C55">
            <w:pPr>
              <w:widowControl w:val="0"/>
              <w:tabs>
                <w:tab w:val="left" w:pos="4678"/>
              </w:tabs>
              <w:spacing w:after="160"/>
              <w:rPr>
                <w:rFonts w:ascii="GHEA Grapalat" w:hAnsi="GHEA Grapalat" w:cs="Sylfaen"/>
              </w:rPr>
            </w:pPr>
            <w:r w:rsidRPr="00E01554">
              <w:rPr>
                <w:rFonts w:ascii="GHEA Grapalat" w:hAnsi="GHEA Grapalat"/>
              </w:rPr>
              <w:t>24.б.</w:t>
            </w:r>
            <w:r w:rsidRPr="00E01554">
              <w:rPr>
                <w:rFonts w:ascii="GHEA Grapalat" w:hAnsi="GHEA Grapalat"/>
              </w:rPr>
              <w:tab/>
              <w:t>М. П.</w:t>
            </w:r>
          </w:p>
          <w:p w:rsidR="00E752B6" w:rsidRPr="00E01554" w:rsidRDefault="00E752B6" w:rsidP="00274C55">
            <w:pPr>
              <w:widowControl w:val="0"/>
              <w:spacing w:after="160"/>
              <w:rPr>
                <w:rFonts w:ascii="GHEA Grapalat" w:hAnsi="GHEA Grapalat" w:cs="Sylfaen"/>
              </w:rPr>
            </w:pPr>
          </w:p>
          <w:p w:rsidR="00E752B6" w:rsidRPr="00E01554" w:rsidRDefault="00E752B6" w:rsidP="00274C55">
            <w:pPr>
              <w:widowControl w:val="0"/>
              <w:spacing w:after="160"/>
              <w:ind w:right="155"/>
              <w:jc w:val="right"/>
              <w:rPr>
                <w:rFonts w:ascii="GHEA Grapalat" w:hAnsi="GHEA Grapalat" w:cs="Sylfaen"/>
                <w:lang w:val="en-US"/>
              </w:rPr>
            </w:pPr>
            <w:r w:rsidRPr="00E015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E01554" w:rsidRDefault="00E752B6" w:rsidP="00274C55">
            <w:pPr>
              <w:widowControl w:val="0"/>
              <w:tabs>
                <w:tab w:val="left" w:pos="4554"/>
              </w:tabs>
              <w:spacing w:after="160"/>
              <w:rPr>
                <w:rFonts w:ascii="GHEA Grapalat" w:hAnsi="GHEA Grapalat" w:cs="Sylfaen"/>
              </w:rPr>
            </w:pPr>
            <w:r w:rsidRPr="00E01554">
              <w:rPr>
                <w:rFonts w:ascii="GHEA Grapalat" w:hAnsi="GHEA Grapalat"/>
              </w:rPr>
              <w:t>23.б.</w:t>
            </w:r>
            <w:r w:rsidRPr="00E01554">
              <w:rPr>
                <w:rFonts w:ascii="GHEA Grapalat" w:hAnsi="GHEA Grapalat"/>
              </w:rPr>
              <w:tab/>
              <w:t>М. П.</w:t>
            </w:r>
          </w:p>
          <w:p w:rsidR="00E752B6" w:rsidRPr="00E01554" w:rsidRDefault="00E752B6" w:rsidP="00274C55">
            <w:pPr>
              <w:widowControl w:val="0"/>
              <w:spacing w:after="160"/>
              <w:rPr>
                <w:rFonts w:ascii="GHEA Grapalat" w:hAnsi="GHEA Grapalat"/>
              </w:rPr>
            </w:pPr>
          </w:p>
          <w:p w:rsidR="00E752B6" w:rsidRPr="00E01554" w:rsidRDefault="00E752B6" w:rsidP="00274C55">
            <w:pPr>
              <w:widowControl w:val="0"/>
              <w:spacing w:after="160"/>
              <w:jc w:val="right"/>
              <w:rPr>
                <w:rFonts w:ascii="GHEA Grapalat" w:hAnsi="GHEA Grapalat" w:cs="Sylfaen"/>
              </w:rPr>
            </w:pPr>
            <w:r w:rsidRPr="00E01554">
              <w:rPr>
                <w:rFonts w:ascii="GHEA Grapalat" w:hAnsi="GHEA Grapalat"/>
              </w:rPr>
              <w:t>23.в Дата исполнения: "___" ___ 20___г.</w:t>
            </w:r>
          </w:p>
        </w:tc>
      </w:tr>
    </w:tbl>
    <w:p w:rsidR="00E752B6" w:rsidRPr="00E01554" w:rsidRDefault="00E752B6" w:rsidP="00E752B6">
      <w:pPr>
        <w:widowControl w:val="0"/>
        <w:spacing w:after="160"/>
        <w:jc w:val="center"/>
        <w:rPr>
          <w:rFonts w:ascii="GHEA Grapalat" w:hAnsi="GHEA Grapalat" w:cs="Sylfaen"/>
        </w:rPr>
      </w:pPr>
    </w:p>
    <w:p w:rsidR="00E752B6" w:rsidRPr="00E01554" w:rsidRDefault="00E752B6" w:rsidP="00BE2572">
      <w:pPr>
        <w:rPr>
          <w:rFonts w:ascii="GHEA Grapalat" w:hAnsi="GHEA Grapalat" w:cs="Sylfaen"/>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E752B6" w:rsidRPr="00E01554" w:rsidRDefault="00E752B6" w:rsidP="00BE2572">
      <w:pPr>
        <w:rPr>
          <w:rFonts w:ascii="GHEA Grapalat" w:hAnsi="GHEA Grapalat" w:cs="Sylfaen"/>
          <w:lang w:val="hy-AM"/>
        </w:rPr>
      </w:pPr>
    </w:p>
    <w:p w:rsidR="00BE2572" w:rsidRPr="00E01554" w:rsidRDefault="00BE2572" w:rsidP="00BE2572">
      <w:pPr>
        <w:rPr>
          <w:rFonts w:ascii="GHEA Grapalat" w:hAnsi="GHEA Grapalat" w:cs="Sylfaen"/>
        </w:rPr>
      </w:pPr>
      <w:proofErr w:type="gramStart"/>
      <w:r w:rsidRPr="00E01554">
        <w:rPr>
          <w:rFonts w:ascii="GHEA Grapalat" w:hAnsi="GHEA Grapalat" w:cs="Sylfaen"/>
        </w:rPr>
        <w:t xml:space="preserve">*  </w:t>
      </w:r>
      <w:r w:rsidRPr="00E01554">
        <w:rPr>
          <w:rFonts w:ascii="GHEA Grapalat" w:hAnsi="GHEA Grapalat"/>
          <w:i/>
          <w:sz w:val="20"/>
          <w:szCs w:val="20"/>
        </w:rPr>
        <w:t>Платежное</w:t>
      </w:r>
      <w:proofErr w:type="gramEnd"/>
      <w:r w:rsidRPr="00E01554">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E01554" w:rsidRDefault="00BE2572" w:rsidP="00BE2572">
      <w:pPr>
        <w:rPr>
          <w:rFonts w:ascii="GHEA Grapalat" w:hAnsi="GHEA Grapalat" w:cs="Sylfaen"/>
        </w:rPr>
      </w:pPr>
      <w:r w:rsidRPr="00E01554">
        <w:rPr>
          <w:rFonts w:ascii="GHEA Grapalat" w:hAnsi="GHEA Grapalat" w:cs="Sylfaen"/>
        </w:rPr>
        <w:br w:type="page"/>
      </w:r>
    </w:p>
    <w:p w:rsidR="00BE2572" w:rsidRPr="00E01554" w:rsidRDefault="00BE2572" w:rsidP="00BE2572">
      <w:pPr>
        <w:widowControl w:val="0"/>
        <w:spacing w:after="160"/>
        <w:ind w:left="567" w:right="565"/>
        <w:jc w:val="center"/>
        <w:rPr>
          <w:rFonts w:ascii="GHEA Grapalat" w:hAnsi="GHEA Grapalat"/>
          <w:b/>
        </w:rPr>
      </w:pPr>
      <w:r w:rsidRPr="00E01554">
        <w:rPr>
          <w:rFonts w:ascii="GHEA Grapalat" w:hAnsi="GHEA Grapalat"/>
          <w:b/>
        </w:rPr>
        <w:lastRenderedPageBreak/>
        <w:t xml:space="preserve">Обязательные реквизиты платежного требования </w:t>
      </w:r>
      <w:r w:rsidRPr="00E015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015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Наличие указанного поля/</w:t>
            </w:r>
          </w:p>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 xml:space="preserve">Требование о заполнении реквизита </w:t>
            </w:r>
          </w:p>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Сторона,</w:t>
            </w:r>
          </w:p>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 xml:space="preserve">заполняющая реквизит </w:t>
            </w:r>
          </w:p>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бенефициар или плательщик</w:t>
            </w:r>
          </w:p>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r>
      <w:tr w:rsidR="00B138F3" w:rsidRPr="00E0155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b/>
                <w:sz w:val="18"/>
                <w:szCs w:val="18"/>
              </w:rPr>
            </w:pPr>
            <w:r w:rsidRPr="00E01554">
              <w:rPr>
                <w:rFonts w:ascii="GHEA Grapalat" w:hAnsi="GHEA Grapalat"/>
                <w:b/>
                <w:sz w:val="18"/>
                <w:szCs w:val="18"/>
              </w:rPr>
              <w:t>5</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на документе заранее заполнено "Платежное требование"</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both"/>
              <w:rPr>
                <w:rFonts w:ascii="GHEA Grapalat" w:hAnsi="GHEA Grapalat"/>
                <w:sz w:val="18"/>
                <w:szCs w:val="18"/>
              </w:rPr>
            </w:pPr>
            <w:r w:rsidRPr="00E015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both"/>
              <w:rPr>
                <w:rFonts w:ascii="GHEA Grapalat" w:hAnsi="GHEA Grapalat"/>
                <w:sz w:val="18"/>
                <w:szCs w:val="18"/>
              </w:rPr>
            </w:pPr>
            <w:r w:rsidRPr="00E015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both"/>
              <w:rPr>
                <w:rFonts w:ascii="GHEA Grapalat" w:hAnsi="GHEA Grapalat"/>
                <w:sz w:val="18"/>
                <w:szCs w:val="18"/>
              </w:rPr>
            </w:pPr>
            <w:r w:rsidRPr="00E015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w:t>
            </w:r>
            <w:r w:rsidRPr="00E0155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 заполняется)</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плательщиком </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и не применяется)</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155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бенефициаром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Del="0010680B"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обязательно </w:t>
            </w:r>
          </w:p>
          <w:p w:rsidR="00BE2572" w:rsidRPr="00E01554" w:rsidRDefault="00BE2572" w:rsidP="000745BE">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заполняются слова "акцептованный платеж",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заранее заполняется бенефициаром </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подписывается плательщиком или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проставляется электронная подпись плательщика</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при наличии печати, когда плательщик представляет Требование в бумажной форме</w:t>
            </w:r>
          </w:p>
          <w:p w:rsidR="00BE2572" w:rsidRPr="00E0155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скрепляется печатью плательщика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бумажной форме</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подписывается бенефициаром</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 xml:space="preserve">скрепляется печатью </w:t>
            </w:r>
            <w:r w:rsidRPr="00E01554">
              <w:rPr>
                <w:rFonts w:ascii="GHEA Grapalat" w:hAnsi="GHEA Grapalat"/>
                <w:sz w:val="18"/>
                <w:szCs w:val="18"/>
              </w:rPr>
              <w:lastRenderedPageBreak/>
              <w:t xml:space="preserve">бенефициара </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банк в бумажной форме</w:t>
            </w: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r w:rsidR="00B138F3"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r w:rsidR="00FF3DE9" w:rsidRPr="00E0155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BE2572" w:rsidRPr="00E01554" w:rsidRDefault="00BE2572" w:rsidP="000745BE">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E01554" w:rsidRDefault="00BE2572" w:rsidP="000745BE">
            <w:pPr>
              <w:widowControl w:val="0"/>
              <w:spacing w:after="120"/>
              <w:jc w:val="center"/>
              <w:rPr>
                <w:rFonts w:ascii="GHEA Grapalat" w:hAnsi="GHEA Grapalat"/>
                <w:sz w:val="18"/>
                <w:szCs w:val="18"/>
              </w:rPr>
            </w:pPr>
          </w:p>
        </w:tc>
      </w:tr>
    </w:tbl>
    <w:p w:rsidR="00BE2572" w:rsidRPr="00E01554" w:rsidRDefault="00BE2572" w:rsidP="00BE2572">
      <w:pPr>
        <w:widowControl w:val="0"/>
        <w:spacing w:after="160"/>
        <w:ind w:left="567" w:right="565"/>
        <w:jc w:val="center"/>
        <w:rPr>
          <w:rFonts w:ascii="GHEA Grapalat" w:hAnsi="GHEA Grapalat"/>
          <w:b/>
        </w:rPr>
      </w:pPr>
    </w:p>
    <w:p w:rsidR="003B2F27" w:rsidRPr="00E01554" w:rsidRDefault="003B2F27" w:rsidP="00B47EA9">
      <w:pPr>
        <w:pStyle w:val="norm"/>
        <w:widowControl w:val="0"/>
        <w:spacing w:after="160" w:line="240" w:lineRule="auto"/>
        <w:ind w:firstLine="284"/>
        <w:jc w:val="right"/>
        <w:rPr>
          <w:rFonts w:ascii="GHEA Grapalat" w:hAnsi="GHEA Grapalat" w:cs="Sylfaen"/>
          <w:b/>
          <w:sz w:val="24"/>
          <w:szCs w:val="24"/>
        </w:rPr>
      </w:pPr>
      <w:r w:rsidRPr="00E01554">
        <w:rPr>
          <w:rFonts w:ascii="GHEA Grapalat" w:hAnsi="GHEA Grapalat"/>
          <w:b/>
          <w:sz w:val="24"/>
          <w:szCs w:val="24"/>
        </w:rPr>
        <w:lastRenderedPageBreak/>
        <w:t xml:space="preserve">Приложение № </w:t>
      </w:r>
      <w:r w:rsidR="00B337B0" w:rsidRPr="00E01554">
        <w:rPr>
          <w:rFonts w:ascii="GHEA Grapalat" w:hAnsi="GHEA Grapalat"/>
          <w:b/>
          <w:sz w:val="24"/>
          <w:szCs w:val="24"/>
        </w:rPr>
        <w:t>6</w:t>
      </w:r>
    </w:p>
    <w:p w:rsidR="003B2F27" w:rsidRPr="00E01554" w:rsidRDefault="00803B5F" w:rsidP="00B47EA9">
      <w:pPr>
        <w:pStyle w:val="BodyTextIndent3"/>
        <w:widowControl w:val="0"/>
        <w:spacing w:after="160" w:line="240" w:lineRule="auto"/>
        <w:jc w:val="right"/>
        <w:rPr>
          <w:rFonts w:ascii="GHEA Grapalat" w:hAnsi="GHEA Grapalat" w:cs="Sylfaen"/>
          <w:b/>
          <w:sz w:val="24"/>
          <w:szCs w:val="24"/>
        </w:rPr>
      </w:pPr>
      <w:r w:rsidRPr="00E01554">
        <w:rPr>
          <w:rFonts w:ascii="GHEA Grapalat" w:hAnsi="GHEA Grapalat"/>
          <w:b/>
          <w:szCs w:val="22"/>
        </w:rPr>
        <w:t xml:space="preserve">к Приглашению на </w:t>
      </w:r>
      <w:r w:rsidR="000B083A">
        <w:rPr>
          <w:rFonts w:ascii="GHEA Grapalat" w:hAnsi="GHEA Grapalat"/>
          <w:b/>
          <w:szCs w:val="22"/>
        </w:rPr>
        <w:t>открытый конкурс</w:t>
      </w:r>
      <w:r w:rsidRPr="00E01554">
        <w:rPr>
          <w:rFonts w:ascii="GHEA Grapalat" w:hAnsi="GHEA Grapalat"/>
          <w:b/>
          <w:szCs w:val="22"/>
        </w:rPr>
        <w:br/>
        <w:t xml:space="preserve">под кодом </w:t>
      </w:r>
      <w:r w:rsidR="00705EAF">
        <w:rPr>
          <w:rFonts w:ascii="GHEA Grapalat" w:hAnsi="GHEA Grapalat"/>
          <w:b/>
          <w:szCs w:val="22"/>
        </w:rPr>
        <w:t>ՀՀԿԳՄՍՆԿԳԲՄԾՁԲ-</w:t>
      </w:r>
      <w:r w:rsidR="000F20AE">
        <w:rPr>
          <w:rFonts w:ascii="GHEA Grapalat" w:hAnsi="GHEA Grapalat"/>
          <w:b/>
          <w:szCs w:val="22"/>
        </w:rPr>
        <w:t>25/3</w:t>
      </w:r>
    </w:p>
    <w:p w:rsidR="003B2F27" w:rsidRPr="00E01554" w:rsidRDefault="003B2F27" w:rsidP="003B2F27">
      <w:pPr>
        <w:widowControl w:val="0"/>
        <w:spacing w:after="160" w:line="360" w:lineRule="auto"/>
        <w:jc w:val="right"/>
        <w:rPr>
          <w:rFonts w:ascii="GHEA Grapalat" w:hAnsi="GHEA Grapalat"/>
          <w:i/>
        </w:rPr>
      </w:pPr>
    </w:p>
    <w:p w:rsidR="00803B5F" w:rsidRPr="00E01554" w:rsidRDefault="00803B5F" w:rsidP="00803B5F">
      <w:pPr>
        <w:widowControl w:val="0"/>
        <w:spacing w:after="160" w:line="360" w:lineRule="auto"/>
        <w:ind w:firstLine="142"/>
        <w:jc w:val="center"/>
        <w:rPr>
          <w:rFonts w:ascii="GHEA Grapalat" w:hAnsi="GHEA Grapalat" w:cs="Times Armenian"/>
          <w:b/>
          <w:sz w:val="22"/>
          <w:szCs w:val="22"/>
        </w:rPr>
      </w:pPr>
      <w:r w:rsidRPr="00E01554">
        <w:rPr>
          <w:rFonts w:ascii="GHEA Grapalat" w:hAnsi="GHEA Grapalat"/>
          <w:b/>
          <w:sz w:val="22"/>
          <w:szCs w:val="22"/>
        </w:rPr>
        <w:t xml:space="preserve">ДОГОВОР ГОСУДАРСТВЕННОЙ ЗАКУПКИ </w:t>
      </w:r>
      <w:r w:rsidRPr="00E01554">
        <w:rPr>
          <w:rFonts w:ascii="GHEA Grapalat" w:hAnsi="GHEA Grapalat"/>
          <w:b/>
          <w:sz w:val="22"/>
          <w:szCs w:val="22"/>
        </w:rPr>
        <w:br/>
        <w:t xml:space="preserve">НА </w:t>
      </w:r>
      <w:proofErr w:type="gramStart"/>
      <w:r w:rsidRPr="00E01554">
        <w:rPr>
          <w:rFonts w:ascii="GHEA Grapalat" w:hAnsi="GHEA Grapalat"/>
          <w:b/>
          <w:sz w:val="22"/>
          <w:szCs w:val="22"/>
        </w:rPr>
        <w:t>ПРЕДОСТАВЛЕНИЕ  УСЛУГ</w:t>
      </w:r>
      <w:proofErr w:type="gramEnd"/>
      <w:r w:rsidRPr="00E01554">
        <w:rPr>
          <w:rFonts w:ascii="GHEA Grapalat" w:hAnsi="GHEA Grapalat"/>
          <w:b/>
          <w:sz w:val="22"/>
          <w:szCs w:val="22"/>
        </w:rPr>
        <w:t xml:space="preserve">  ДЛЯ НУЖД ГОСУДАРСТВА </w:t>
      </w:r>
    </w:p>
    <w:p w:rsidR="003B2F27" w:rsidRPr="00E01554" w:rsidRDefault="00803B5F" w:rsidP="00803B5F">
      <w:pPr>
        <w:widowControl w:val="0"/>
        <w:spacing w:after="160" w:line="360" w:lineRule="auto"/>
        <w:ind w:firstLine="142"/>
        <w:jc w:val="center"/>
        <w:rPr>
          <w:rFonts w:ascii="GHEA Grapalat" w:hAnsi="GHEA Grapalat" w:cs="Times Armenian"/>
          <w:b/>
        </w:rPr>
      </w:pPr>
      <w:r w:rsidRPr="00E01554">
        <w:rPr>
          <w:rFonts w:ascii="GHEA Grapalat" w:hAnsi="GHEA Grapalat"/>
          <w:b/>
          <w:sz w:val="22"/>
          <w:szCs w:val="22"/>
        </w:rPr>
        <w:t xml:space="preserve">№ </w:t>
      </w:r>
      <w:r w:rsidR="00705EAF">
        <w:rPr>
          <w:rFonts w:ascii="GHEA Grapalat" w:hAnsi="GHEA Grapalat"/>
          <w:b/>
          <w:sz w:val="22"/>
          <w:szCs w:val="22"/>
        </w:rPr>
        <w:t>ՀՀԿԳՄՍՆԿԳԲՄԾՁԲ-</w:t>
      </w:r>
      <w:r w:rsidR="000F20AE">
        <w:rPr>
          <w:rFonts w:ascii="GHEA Grapalat" w:hAnsi="GHEA Grapalat"/>
          <w:b/>
          <w:sz w:val="22"/>
          <w:szCs w:val="22"/>
        </w:rPr>
        <w:t>25/3</w:t>
      </w:r>
    </w:p>
    <w:p w:rsidR="003B2F27" w:rsidRPr="00E01554"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RPr="00E01554" w:rsidTr="005B7138">
        <w:tc>
          <w:tcPr>
            <w:tcW w:w="4643" w:type="dxa"/>
          </w:tcPr>
          <w:p w:rsidR="003B2F27" w:rsidRPr="00E01554" w:rsidRDefault="003B2F27" w:rsidP="005B7138">
            <w:pPr>
              <w:widowControl w:val="0"/>
              <w:spacing w:after="160" w:line="360" w:lineRule="auto"/>
              <w:ind w:left="567"/>
              <w:rPr>
                <w:rFonts w:ascii="GHEA Grapalat" w:hAnsi="GHEA Grapalat"/>
                <w:b/>
                <w:u w:val="single"/>
              </w:rPr>
            </w:pPr>
            <w:r w:rsidRPr="00E01554">
              <w:rPr>
                <w:rFonts w:ascii="GHEA Grapalat" w:hAnsi="GHEA Grapalat"/>
              </w:rPr>
              <w:t>г</w:t>
            </w:r>
            <w:r w:rsidRPr="00E01554">
              <w:rPr>
                <w:rFonts w:ascii="GHEA Grapalat" w:hAnsi="GHEA Grapalat"/>
                <w:lang w:val="en-US"/>
              </w:rPr>
              <w:t>.</w:t>
            </w:r>
            <w:r w:rsidR="00803B5F" w:rsidRPr="00E01554">
              <w:rPr>
                <w:rFonts w:ascii="GHEA Grapalat" w:hAnsi="GHEA Grapalat"/>
                <w:lang w:val="hy-AM"/>
              </w:rPr>
              <w:t xml:space="preserve"> </w:t>
            </w:r>
            <w:r w:rsidR="00803B5F" w:rsidRPr="00E01554">
              <w:rPr>
                <w:rFonts w:ascii="GHEA Grapalat" w:hAnsi="GHEA Grapalat"/>
              </w:rPr>
              <w:t>Ереван</w:t>
            </w:r>
          </w:p>
        </w:tc>
        <w:tc>
          <w:tcPr>
            <w:tcW w:w="4644" w:type="dxa"/>
          </w:tcPr>
          <w:p w:rsidR="003B2F27" w:rsidRPr="00E01554" w:rsidRDefault="003B2F27" w:rsidP="00803B5F">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1554">
              <w:rPr>
                <w:rFonts w:ascii="GHEA Grapalat" w:hAnsi="GHEA Grapalat"/>
              </w:rPr>
              <w:t>"</w:t>
            </w:r>
            <w:r w:rsidRPr="00E01554">
              <w:rPr>
                <w:rFonts w:ascii="GHEA Grapalat" w:hAnsi="GHEA Grapalat"/>
              </w:rPr>
              <w:tab/>
              <w:t xml:space="preserve">" </w:t>
            </w:r>
            <w:r w:rsidR="00353DC0">
              <w:rPr>
                <w:rFonts w:ascii="GHEA Grapalat" w:hAnsi="GHEA Grapalat"/>
              </w:rPr>
              <w:t>202</w:t>
            </w:r>
            <w:r w:rsidR="00353DC0">
              <w:rPr>
                <w:rFonts w:ascii="GHEA Grapalat" w:hAnsi="GHEA Grapalat"/>
                <w:lang w:val="en-US"/>
              </w:rPr>
              <w:t>5</w:t>
            </w:r>
            <w:r w:rsidRPr="00E01554">
              <w:rPr>
                <w:rFonts w:ascii="GHEA Grapalat" w:hAnsi="GHEA Grapalat"/>
              </w:rPr>
              <w:tab/>
              <w:t>г.</w:t>
            </w:r>
          </w:p>
        </w:tc>
      </w:tr>
    </w:tbl>
    <w:p w:rsidR="003B2F27" w:rsidRPr="00E01554" w:rsidRDefault="003B2F27" w:rsidP="003B2F27">
      <w:pPr>
        <w:widowControl w:val="0"/>
        <w:spacing w:after="160" w:line="336" w:lineRule="auto"/>
        <w:jc w:val="center"/>
        <w:rPr>
          <w:rFonts w:ascii="GHEA Grapalat" w:hAnsi="GHEA Grapalat"/>
          <w:b/>
          <w:u w:val="single"/>
          <w:lang w:val="en-US"/>
        </w:rPr>
      </w:pPr>
    </w:p>
    <w:p w:rsidR="00803B5F" w:rsidRPr="00E01554" w:rsidRDefault="00803B5F" w:rsidP="00803B5F">
      <w:pPr>
        <w:widowControl w:val="0"/>
        <w:spacing w:after="160" w:line="336" w:lineRule="auto"/>
        <w:ind w:firstLine="540"/>
        <w:jc w:val="both"/>
        <w:rPr>
          <w:rFonts w:ascii="GHEA Grapalat" w:hAnsi="GHEA Grapalat"/>
        </w:rPr>
      </w:pPr>
      <w:r w:rsidRPr="00E01554">
        <w:rPr>
          <w:rFonts w:ascii="GHEA Grapalat" w:hAnsi="GHEA Grapalat"/>
          <w:b/>
        </w:rPr>
        <w:t>Министерство образования, науки, культуры и спорта Республики Армения</w:t>
      </w:r>
      <w:r w:rsidRPr="00E01554">
        <w:rPr>
          <w:rFonts w:ascii="GHEA Grapalat" w:hAnsi="GHEA Grapalat"/>
        </w:rPr>
        <w:t>, в лице главного секретаря, действующего на основании устава Министерства, (далее — Заказчик), с одной стороны, и</w:t>
      </w:r>
      <w:r w:rsidRPr="00E01554">
        <w:rPr>
          <w:rFonts w:ascii="Courier New" w:hAnsi="Courier New" w:cs="Courier New"/>
          <w:lang w:val="en-US"/>
        </w:rPr>
        <w:t> </w:t>
      </w:r>
      <w:r w:rsidRPr="00E0155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E01554" w:rsidDel="00DE24EF" w:rsidRDefault="003B2F27" w:rsidP="003B2F27">
      <w:pPr>
        <w:widowControl w:val="0"/>
        <w:spacing w:after="120"/>
        <w:jc w:val="both"/>
        <w:rPr>
          <w:del w:id="13" w:author="Vardan" w:date="2022-03-24T23:12:00Z"/>
          <w:rFonts w:ascii="GHEA Grapalat" w:hAnsi="GHEA Grapalat"/>
          <w:i/>
        </w:rPr>
      </w:pPr>
    </w:p>
    <w:p w:rsidR="003B2F27" w:rsidRPr="00E01554" w:rsidRDefault="003B2F27" w:rsidP="003B2F27">
      <w:pPr>
        <w:spacing w:after="160" w:line="336" w:lineRule="auto"/>
        <w:jc w:val="center"/>
        <w:rPr>
          <w:rFonts w:ascii="GHEA Grapalat" w:hAnsi="GHEA Grapalat"/>
          <w:b/>
        </w:rPr>
      </w:pPr>
      <w:r w:rsidRPr="00E01554">
        <w:rPr>
          <w:rFonts w:ascii="GHEA Grapalat" w:hAnsi="GHEA Grapalat"/>
          <w:b/>
        </w:rPr>
        <w:t>1. ПРЕДМЕТ ДОГОВОРА</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t>1.1.</w:t>
      </w:r>
      <w:r w:rsidRPr="00E01554">
        <w:rPr>
          <w:rFonts w:ascii="GHEA Grapalat" w:hAnsi="GHEA Grapalat"/>
        </w:rPr>
        <w:tab/>
        <w:t xml:space="preserve">Заказчик поручает, а </w:t>
      </w:r>
      <w:r w:rsidRPr="0023604C">
        <w:rPr>
          <w:rFonts w:ascii="GHEA Grapalat" w:hAnsi="GHEA Grapalat"/>
        </w:rPr>
        <w:t xml:space="preserve">Исполнитель принимает обязательство по предоставлению </w:t>
      </w:r>
      <w:r w:rsidR="00942F82" w:rsidRPr="0023604C">
        <w:rPr>
          <w:rFonts w:ascii="GHEA Grapalat" w:hAnsi="GHEA Grapalat"/>
          <w:b/>
        </w:rPr>
        <w:t>услуг, предоставляемых специализированными организациями (услуги по ведению бухгалтерского учета организаций государственного сектора и организации процессов закупки для образовательных</w:t>
      </w:r>
      <w:r w:rsidR="00942F82" w:rsidRPr="0023604C">
        <w:rPr>
          <w:rFonts w:ascii="GHEA Grapalat" w:hAnsi="GHEA Grapalat"/>
          <w:b/>
          <w:lang w:val="hy-AM"/>
        </w:rPr>
        <w:t xml:space="preserve"> учреждений Тавушской области РА</w:t>
      </w:r>
      <w:r w:rsidR="00942F82" w:rsidRPr="0023604C">
        <w:rPr>
          <w:rFonts w:ascii="GHEA Grapalat" w:hAnsi="GHEA Grapalat"/>
          <w:b/>
        </w:rPr>
        <w:t>)</w:t>
      </w:r>
      <w:r w:rsidRPr="0023604C">
        <w:rPr>
          <w:rFonts w:ascii="GHEA Grapalat" w:hAnsi="GHEA Grapalat"/>
        </w:rPr>
        <w:t xml:space="preserve"> (далее</w:t>
      </w:r>
      <w:r w:rsidRPr="00E01554">
        <w:rPr>
          <w:rFonts w:ascii="GHEA Grapalat" w:hAnsi="GHEA Grapalat"/>
        </w:rPr>
        <w:t xml:space="preserve">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1.2.</w:t>
      </w:r>
      <w:r w:rsidRPr="00E01554">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E01554" w:rsidRDefault="003B2F27" w:rsidP="003B2F27">
      <w:pPr>
        <w:rPr>
          <w:rFonts w:ascii="GHEA Grapalat" w:hAnsi="GHEA Grapalat" w:cs="Sylfaen"/>
        </w:rPr>
      </w:pPr>
    </w:p>
    <w:p w:rsidR="003B2F27" w:rsidRPr="00E01554" w:rsidRDefault="003B2F27" w:rsidP="003B2F27">
      <w:pPr>
        <w:widowControl w:val="0"/>
        <w:spacing w:after="160" w:line="360" w:lineRule="auto"/>
        <w:jc w:val="center"/>
        <w:rPr>
          <w:rFonts w:ascii="GHEA Grapalat" w:hAnsi="GHEA Grapalat" w:cs="Sylfaen"/>
          <w:b/>
          <w:smallCaps/>
        </w:rPr>
      </w:pPr>
      <w:r w:rsidRPr="00E01554">
        <w:rPr>
          <w:rFonts w:ascii="GHEA Grapalat" w:hAnsi="GHEA Grapalat"/>
          <w:b/>
          <w:smallCaps/>
        </w:rPr>
        <w:t>2. ПРАВА И ОБЯЗАННОСТИ СТОРОН</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2.1.</w:t>
      </w:r>
      <w:r w:rsidRPr="00E01554">
        <w:rPr>
          <w:rFonts w:ascii="GHEA Grapalat" w:hAnsi="GHEA Grapalat"/>
        </w:rPr>
        <w:tab/>
        <w:t>Заказчик имеет право:</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2.1.1.</w:t>
      </w:r>
      <w:r w:rsidRPr="00E01554">
        <w:rPr>
          <w:rFonts w:ascii="GHEA Grapalat" w:hAnsi="GHEA Grapalat"/>
        </w:rPr>
        <w:tab/>
        <w:t>В любое время проверять ход и качество предоставляемой Исполнителем услуги, без вмешательства в деятельность Исполнителя.</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2.1.2.</w:t>
      </w:r>
      <w:r w:rsidRPr="00E01554">
        <w:rPr>
          <w:rFonts w:ascii="GHEA Grapalat" w:hAnsi="GHEA Grapalat"/>
        </w:rPr>
        <w:tab/>
        <w:t>Если предоставлена услуга, не соответствующая Технической характеристике-</w:t>
      </w:r>
      <w:r w:rsidRPr="00E01554">
        <w:rPr>
          <w:rFonts w:ascii="GHEA Grapalat" w:hAnsi="GHEA Grapalat"/>
        </w:rPr>
        <w:lastRenderedPageBreak/>
        <w:t xml:space="preserve">графику закупки, указанной в Приложении № 1 к договору: </w:t>
      </w:r>
    </w:p>
    <w:p w:rsidR="003B2F27" w:rsidRPr="00E01554" w:rsidRDefault="003B2F27" w:rsidP="003B2F27">
      <w:pPr>
        <w:widowControl w:val="0"/>
        <w:tabs>
          <w:tab w:val="left" w:pos="1134"/>
        </w:tabs>
        <w:spacing w:after="160" w:line="360" w:lineRule="auto"/>
        <w:ind w:firstLine="567"/>
        <w:jc w:val="both"/>
        <w:rPr>
          <w:rFonts w:ascii="GHEA Grapalat" w:hAnsi="GHEA Grapalat"/>
        </w:rPr>
      </w:pPr>
      <w:proofErr w:type="gramStart"/>
      <w:r w:rsidRPr="00E01554">
        <w:rPr>
          <w:rFonts w:ascii="GHEA Grapalat" w:hAnsi="GHEA Grapalat"/>
        </w:rPr>
        <w:t>а)</w:t>
      </w:r>
      <w:r w:rsidRPr="00E01554">
        <w:rPr>
          <w:rFonts w:ascii="GHEA Grapalat" w:hAnsi="GHEA Grapalat"/>
        </w:rPr>
        <w:tab/>
      </w:r>
      <w:proofErr w:type="gramEnd"/>
      <w:r w:rsidRPr="00E01554">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E01554"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E01554">
        <w:rPr>
          <w:rFonts w:ascii="GHEA Grapalat" w:hAnsi="GHEA Grapalat"/>
        </w:rPr>
        <w:t>б)</w:t>
      </w:r>
      <w:r w:rsidRPr="00E01554">
        <w:rPr>
          <w:rFonts w:ascii="GHEA Grapalat" w:hAnsi="GHEA Grapalat"/>
        </w:rPr>
        <w:tab/>
      </w:r>
      <w:proofErr w:type="gramEnd"/>
      <w:r w:rsidRPr="00E01554">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2.1.3.</w:t>
      </w:r>
      <w:r w:rsidRPr="00E0155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proofErr w:type="gramStart"/>
      <w:r w:rsidRPr="00E01554">
        <w:rPr>
          <w:rFonts w:ascii="GHEA Grapalat" w:hAnsi="GHEA Grapalat"/>
        </w:rPr>
        <w:t>а)</w:t>
      </w:r>
      <w:r w:rsidRPr="00E01554">
        <w:rPr>
          <w:rFonts w:ascii="GHEA Grapalat" w:hAnsi="GHEA Grapalat"/>
        </w:rPr>
        <w:tab/>
      </w:r>
      <w:proofErr w:type="gramEnd"/>
      <w:r w:rsidRPr="00E01554">
        <w:rPr>
          <w:rFonts w:ascii="GHEA Grapalat" w:hAnsi="GHEA Grapalat"/>
        </w:rPr>
        <w:t>предоставленная услуга не соответствует требованиям, установленным Приложением № 1 к договору;</w:t>
      </w:r>
    </w:p>
    <w:p w:rsidR="003B2F27" w:rsidRPr="00E01554" w:rsidRDefault="003B2F27" w:rsidP="003B2F27">
      <w:pPr>
        <w:widowControl w:val="0"/>
        <w:tabs>
          <w:tab w:val="left" w:pos="1134"/>
        </w:tabs>
        <w:spacing w:after="160" w:line="360" w:lineRule="auto"/>
        <w:ind w:firstLine="567"/>
        <w:jc w:val="both"/>
        <w:rPr>
          <w:rFonts w:ascii="GHEA Grapalat" w:hAnsi="GHEA Grapalat"/>
        </w:rPr>
      </w:pPr>
      <w:proofErr w:type="gramStart"/>
      <w:r w:rsidRPr="00E01554">
        <w:rPr>
          <w:rFonts w:ascii="GHEA Grapalat" w:hAnsi="GHEA Grapalat"/>
        </w:rPr>
        <w:t>б)</w:t>
      </w:r>
      <w:r w:rsidRPr="00E01554">
        <w:rPr>
          <w:rFonts w:ascii="GHEA Grapalat" w:hAnsi="GHEA Grapalat"/>
        </w:rPr>
        <w:tab/>
      </w:r>
      <w:proofErr w:type="gramEnd"/>
      <w:r w:rsidRPr="00E01554">
        <w:rPr>
          <w:rFonts w:ascii="GHEA Grapalat" w:hAnsi="GHEA Grapalat"/>
        </w:rPr>
        <w:t>нарушен срок предоставления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2.2.</w:t>
      </w:r>
      <w:r w:rsidRPr="00E01554">
        <w:rPr>
          <w:rFonts w:ascii="GHEA Grapalat" w:hAnsi="GHEA Grapalat"/>
          <w:b/>
        </w:rPr>
        <w:tab/>
        <w:t>Заказчик обязан:</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2.2.1.</w:t>
      </w:r>
      <w:r w:rsidRPr="00E0155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2.2.2.</w:t>
      </w:r>
      <w:r w:rsidRPr="00E01554">
        <w:rPr>
          <w:rFonts w:ascii="GHEA Grapalat" w:hAnsi="GHEA Grapalat"/>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2.3.</w:t>
      </w:r>
      <w:r w:rsidRPr="00E01554">
        <w:rPr>
          <w:rFonts w:ascii="GHEA Grapalat" w:hAnsi="GHEA Grapalat"/>
          <w:b/>
        </w:rPr>
        <w:tab/>
        <w:t>Исполнитель имеет право:</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2.3.1.</w:t>
      </w:r>
      <w:r w:rsidRPr="00E01554">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b/>
        </w:rPr>
      </w:pPr>
      <w:r w:rsidRPr="00E01554">
        <w:rPr>
          <w:rFonts w:ascii="GHEA Grapalat" w:hAnsi="GHEA Grapalat"/>
          <w:b/>
        </w:rPr>
        <w:t>2.4.</w:t>
      </w:r>
      <w:r w:rsidRPr="00E01554">
        <w:rPr>
          <w:rFonts w:ascii="GHEA Grapalat" w:hAnsi="GHEA Grapalat"/>
          <w:b/>
        </w:rPr>
        <w:tab/>
        <w:t>Исполнитель обязан:</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2.4.1.</w:t>
      </w:r>
      <w:r w:rsidRPr="00E01554">
        <w:rPr>
          <w:rFonts w:ascii="GHEA Grapalat" w:hAnsi="GHEA Grapalat"/>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E01554" w:rsidRDefault="003B2F27" w:rsidP="003B2F27">
      <w:pPr>
        <w:widowControl w:val="0"/>
        <w:tabs>
          <w:tab w:val="left" w:pos="1276"/>
        </w:tabs>
        <w:spacing w:after="160" w:line="360" w:lineRule="auto"/>
        <w:ind w:firstLine="567"/>
        <w:jc w:val="both"/>
        <w:rPr>
          <w:rFonts w:ascii="GHEA Grapalat" w:hAnsi="GHEA Grapalat" w:cs="Sylfaen"/>
        </w:rPr>
      </w:pPr>
      <w:r w:rsidRPr="00E01554">
        <w:rPr>
          <w:rFonts w:ascii="GHEA Grapalat" w:hAnsi="GHEA Grapalat"/>
        </w:rPr>
        <w:t>2.4.2.</w:t>
      </w:r>
      <w:r w:rsidRPr="00E01554">
        <w:rPr>
          <w:rFonts w:ascii="GHEA Grapalat" w:hAnsi="GHEA Grapalat"/>
        </w:rPr>
        <w:tab/>
        <w:t xml:space="preserve">В предусмотренных договором случаях уплачивать предусмотренные пунктами 5.2 </w:t>
      </w:r>
      <w:r w:rsidRPr="00E01554">
        <w:rPr>
          <w:rFonts w:ascii="GHEA Grapalat" w:hAnsi="GHEA Grapalat"/>
        </w:rPr>
        <w:lastRenderedPageBreak/>
        <w:t>и 5.3 договора пеню и штраф.</w:t>
      </w:r>
    </w:p>
    <w:p w:rsidR="003B2F27" w:rsidRPr="00E01554" w:rsidRDefault="003B2F27" w:rsidP="003B2F27">
      <w:pPr>
        <w:widowControl w:val="0"/>
        <w:tabs>
          <w:tab w:val="left" w:pos="1276"/>
        </w:tabs>
        <w:spacing w:after="160" w:line="360" w:lineRule="auto"/>
        <w:ind w:firstLine="567"/>
        <w:jc w:val="both"/>
        <w:rPr>
          <w:rFonts w:ascii="GHEA Grapalat" w:hAnsi="GHEA Grapalat"/>
        </w:rPr>
      </w:pPr>
      <w:r w:rsidRPr="00E01554">
        <w:rPr>
          <w:rFonts w:ascii="GHEA Grapalat" w:hAnsi="GHEA Grapalat"/>
        </w:rPr>
        <w:t>2.4.3.</w:t>
      </w:r>
      <w:r w:rsidRPr="00E01554">
        <w:rPr>
          <w:rFonts w:ascii="GHEA Grapalat" w:hAnsi="GHEA Grapalat"/>
        </w:rPr>
        <w:tab/>
        <w:t>В течение срока действия обеспечени</w:t>
      </w:r>
      <w:r w:rsidR="00E15A1C" w:rsidRPr="00E01554">
        <w:rPr>
          <w:rFonts w:ascii="GHEA Grapalat" w:hAnsi="GHEA Grapalat"/>
        </w:rPr>
        <w:t>й квалиф</w:t>
      </w:r>
      <w:r w:rsidR="005E21D8" w:rsidRPr="00E01554">
        <w:rPr>
          <w:rFonts w:ascii="GHEA Grapalat" w:hAnsi="GHEA Grapalat"/>
        </w:rPr>
        <w:t>икации и</w:t>
      </w:r>
      <w:r w:rsidRPr="00E0155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E01554" w:rsidRDefault="003B2F27" w:rsidP="003B2F27">
      <w:pPr>
        <w:widowControl w:val="0"/>
        <w:spacing w:after="160" w:line="360" w:lineRule="auto"/>
        <w:jc w:val="center"/>
        <w:rPr>
          <w:rFonts w:ascii="GHEA Grapalat" w:hAnsi="GHEA Grapalat" w:cs="Sylfaen"/>
          <w:b/>
        </w:rPr>
      </w:pPr>
      <w:r w:rsidRPr="00E01554">
        <w:rPr>
          <w:rFonts w:ascii="GHEA Grapalat" w:hAnsi="GHEA Grapalat"/>
          <w:b/>
        </w:rPr>
        <w:t>3. ПОРЯДОК СДАЧИ И ПРИЕМКИ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3.1.</w:t>
      </w:r>
      <w:r w:rsidRPr="00E0155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E01554" w:rsidRDefault="003B2F27" w:rsidP="003B2F27">
      <w:pPr>
        <w:widowControl w:val="0"/>
        <w:spacing w:after="160" w:line="360" w:lineRule="auto"/>
        <w:ind w:firstLine="567"/>
        <w:jc w:val="both"/>
        <w:rPr>
          <w:rFonts w:ascii="GHEA Grapalat" w:hAnsi="GHEA Grapalat" w:cs="Sylfaen"/>
        </w:rPr>
      </w:pPr>
      <w:r w:rsidRPr="00E0155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3.2.</w:t>
      </w:r>
      <w:r w:rsidRPr="00E01554">
        <w:rPr>
          <w:rFonts w:ascii="GHEA Grapalat" w:hAnsi="GHEA Grapalat"/>
        </w:rPr>
        <w:tab/>
        <w:t xml:space="preserve">Если предоставленная услуга соответствует условиям договора, Заказчик в течение </w:t>
      </w:r>
      <w:r w:rsidR="00613DF2">
        <w:rPr>
          <w:rFonts w:ascii="GHEA Grapalat" w:hAnsi="GHEA Grapalat"/>
          <w:b/>
        </w:rPr>
        <w:t>15</w:t>
      </w:r>
      <w:r w:rsidRPr="00E01554">
        <w:rPr>
          <w:rFonts w:ascii="GHEA Grapalat" w:hAnsi="GHEA Grapalat"/>
          <w:b/>
        </w:rPr>
        <w:t xml:space="preserve"> рабочих дней</w:t>
      </w:r>
      <w:r w:rsidRPr="00E01554">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3.3.</w:t>
      </w:r>
      <w:r w:rsidRPr="00E01554">
        <w:rPr>
          <w:rFonts w:ascii="GHEA Grapalat" w:hAnsi="GHEA Grapalat"/>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lastRenderedPageBreak/>
        <w:t>3.4.</w:t>
      </w:r>
      <w:r w:rsidRPr="00E0155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E01554" w:rsidRDefault="003B2F27" w:rsidP="003B2F27">
      <w:pPr>
        <w:widowControl w:val="0"/>
        <w:spacing w:after="160" w:line="336" w:lineRule="auto"/>
        <w:jc w:val="center"/>
        <w:rPr>
          <w:rFonts w:ascii="GHEA Grapalat" w:hAnsi="GHEA Grapalat" w:cs="Sylfaen"/>
          <w:b/>
        </w:rPr>
      </w:pPr>
      <w:r w:rsidRPr="00E01554">
        <w:rPr>
          <w:rFonts w:ascii="GHEA Grapalat" w:hAnsi="GHEA Grapalat"/>
          <w:b/>
        </w:rPr>
        <w:t>4. ЦЕНА ДОГОВОРА</w:t>
      </w:r>
    </w:p>
    <w:p w:rsidR="003B2F27" w:rsidRPr="00E01554" w:rsidRDefault="003B2F27" w:rsidP="003B2F27">
      <w:pPr>
        <w:widowControl w:val="0"/>
        <w:tabs>
          <w:tab w:val="left" w:pos="1134"/>
        </w:tabs>
        <w:spacing w:after="160" w:line="336" w:lineRule="auto"/>
        <w:ind w:firstLine="567"/>
        <w:jc w:val="both"/>
        <w:rPr>
          <w:rFonts w:ascii="GHEA Grapalat" w:hAnsi="GHEA Grapalat" w:cs="Sylfaen"/>
        </w:rPr>
      </w:pPr>
      <w:r w:rsidRPr="00E01554">
        <w:rPr>
          <w:rFonts w:ascii="GHEA Grapalat" w:hAnsi="GHEA Grapalat"/>
        </w:rPr>
        <w:t>4.1.</w:t>
      </w:r>
      <w:r w:rsidRPr="00E01554">
        <w:rPr>
          <w:rFonts w:ascii="GHEA Grapalat" w:hAnsi="GHEA Grapalat"/>
        </w:rPr>
        <w:tab/>
      </w:r>
      <w:r w:rsidR="00274C55" w:rsidRPr="00E01554">
        <w:rPr>
          <w:rFonts w:ascii="GHEA Grapalat" w:hAnsi="GHEA Grapalat"/>
        </w:rPr>
        <w:t>Общая ц</w:t>
      </w:r>
      <w:r w:rsidRPr="00E01554">
        <w:rPr>
          <w:rFonts w:ascii="GHEA Grapalat" w:hAnsi="GHEA Grapalat"/>
        </w:rPr>
        <w:t xml:space="preserve">ена подлежащей предоставлению Исполнителем услуги по настоящему договору составляет </w:t>
      </w:r>
      <w:r w:rsidR="00274C55" w:rsidRPr="00E01554">
        <w:rPr>
          <w:rFonts w:ascii="GHEA Grapalat" w:hAnsi="GHEA Grapalat"/>
        </w:rPr>
        <w:t xml:space="preserve">до </w:t>
      </w:r>
      <w:r w:rsidRPr="00E01554">
        <w:rPr>
          <w:rFonts w:ascii="GHEA Grapalat" w:hAnsi="GHEA Grapalat"/>
        </w:rPr>
        <w:t>____ (____прописью_________________________) драмов РА, включая НДС</w:t>
      </w:r>
      <w:r w:rsidR="008E3117" w:rsidRPr="00E01554">
        <w:rPr>
          <w:rStyle w:val="FootnoteReference"/>
          <w:rFonts w:ascii="GHEA Grapalat" w:hAnsi="GHEA Grapalat"/>
        </w:rPr>
        <w:footnoteReference w:customMarkFollows="1" w:id="12"/>
        <w:t>18</w:t>
      </w:r>
      <w:r w:rsidRPr="00E01554">
        <w:rPr>
          <w:rFonts w:ascii="GHEA Grapalat" w:hAnsi="GHEA Grapalat"/>
        </w:rPr>
        <w:t>.</w:t>
      </w:r>
    </w:p>
    <w:p w:rsidR="003B2F27" w:rsidRPr="00E01554" w:rsidRDefault="003B2F27" w:rsidP="003B2F27">
      <w:pPr>
        <w:widowControl w:val="0"/>
        <w:spacing w:after="160" w:line="336" w:lineRule="auto"/>
        <w:ind w:firstLine="567"/>
        <w:jc w:val="both"/>
        <w:rPr>
          <w:rFonts w:ascii="GHEA Grapalat" w:hAnsi="GHEA Grapalat" w:cs="Sylfaen"/>
        </w:rPr>
      </w:pPr>
      <w:r w:rsidRPr="00E0155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3B2F27">
      <w:pPr>
        <w:widowControl w:val="0"/>
        <w:spacing w:after="160" w:line="336" w:lineRule="auto"/>
        <w:ind w:firstLine="567"/>
        <w:jc w:val="both"/>
        <w:rPr>
          <w:rFonts w:ascii="GHEA Grapalat" w:hAnsi="GHEA Grapalat"/>
        </w:rPr>
      </w:pPr>
      <w:r w:rsidRPr="00E0155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8A3F6E" w:rsidRPr="00E01554" w:rsidRDefault="008A3F6E" w:rsidP="003B2F27">
      <w:pPr>
        <w:widowControl w:val="0"/>
        <w:spacing w:after="160" w:line="336" w:lineRule="auto"/>
        <w:ind w:firstLine="567"/>
        <w:jc w:val="both"/>
        <w:rPr>
          <w:rFonts w:ascii="GHEA Grapalat" w:hAnsi="GHEA Grapalat" w:cs="Sylfaen"/>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FootnoteReference"/>
          <w:rFonts w:ascii="GHEA Grapalat" w:hAnsi="GHEA Grapalat"/>
        </w:rPr>
        <w:t xml:space="preserve"> </w:t>
      </w:r>
      <w:r>
        <w:rPr>
          <w:rStyle w:val="FootnoteReference"/>
          <w:rFonts w:ascii="GHEA Grapalat" w:hAnsi="GHEA Grapalat"/>
        </w:rPr>
        <w:footnoteReference w:customMarkFollows="1" w:id="13"/>
        <w:t>19</w:t>
      </w:r>
      <w:r w:rsidRPr="00844C3A">
        <w:rPr>
          <w:rFonts w:ascii="GHEA Grapalat" w:hAnsi="GHEA Grapalat"/>
        </w:rPr>
        <w:t>.</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4.2.</w:t>
      </w:r>
      <w:r w:rsidRPr="00E01554">
        <w:rPr>
          <w:rFonts w:ascii="GHEA Grapalat" w:hAnsi="GHEA Grapalat"/>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E01554">
        <w:rPr>
          <w:rFonts w:ascii="GHEA Grapalat" w:hAnsi="GHEA Grapalat"/>
        </w:rPr>
        <w:t>в течение месяцев, предусмотренных</w:t>
      </w:r>
      <w:r w:rsidR="002035B5" w:rsidRPr="00E01554" w:rsidDel="002035B5">
        <w:rPr>
          <w:rFonts w:ascii="GHEA Grapalat" w:hAnsi="GHEA Grapalat"/>
        </w:rPr>
        <w:t xml:space="preserve"> </w:t>
      </w:r>
      <w:r w:rsidRPr="00E01554">
        <w:rPr>
          <w:rFonts w:ascii="GHEA Grapalat" w:hAnsi="GHEA Grapalat"/>
        </w:rPr>
        <w:t xml:space="preserve">графиком оплаты договора (Приложение № 2), но не позднее чем до </w:t>
      </w:r>
      <w:r w:rsidR="002035B5" w:rsidRPr="00E01554">
        <w:rPr>
          <w:rFonts w:ascii="GHEA Grapalat" w:hAnsi="GHEA Grapalat"/>
        </w:rPr>
        <w:t xml:space="preserve">-    </w:t>
      </w:r>
      <w:r w:rsidR="007F029F" w:rsidRPr="00E01554">
        <w:rPr>
          <w:rFonts w:ascii="GHEA Grapalat" w:hAnsi="GHEA Grapalat"/>
        </w:rPr>
        <w:t>30-</w:t>
      </w:r>
      <w:r w:rsidR="002035B5" w:rsidRPr="00E01554">
        <w:rPr>
          <w:rFonts w:ascii="GHEA Grapalat" w:hAnsi="GHEA Grapalat"/>
        </w:rPr>
        <w:t xml:space="preserve">ого </w:t>
      </w:r>
      <w:r w:rsidRPr="00E01554">
        <w:rPr>
          <w:rFonts w:ascii="GHEA Grapalat" w:hAnsi="GHEA Grapalat"/>
        </w:rPr>
        <w:t xml:space="preserve">декабря данного года. </w:t>
      </w:r>
    </w:p>
    <w:p w:rsidR="00DE24EF" w:rsidRPr="00E01554" w:rsidRDefault="00DE24EF"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lang w:val="hy-AM"/>
        </w:rPr>
        <w:t xml:space="preserve">При этом, с целью совершения платежа, </w:t>
      </w:r>
      <w:r w:rsidR="00273F5F" w:rsidRPr="00E01554">
        <w:rPr>
          <w:rFonts w:ascii="GHEA Grapalat" w:hAnsi="GHEA Grapalat"/>
        </w:rPr>
        <w:t>заказчик</w:t>
      </w:r>
      <w:r w:rsidRPr="00E0155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w:t>
      </w:r>
      <w:r w:rsidRPr="00E01554">
        <w:rPr>
          <w:rFonts w:ascii="GHEA Grapalat" w:hAnsi="GHEA Grapalat"/>
          <w:lang w:val="hy-AM"/>
        </w:rPr>
        <w:lastRenderedPageBreak/>
        <w:t>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7F029F" w:rsidRPr="00E01554">
        <w:rPr>
          <w:rFonts w:ascii="GHEA Grapalat" w:hAnsi="GHEA Grapalat"/>
        </w:rPr>
        <w:t>.</w:t>
      </w:r>
    </w:p>
    <w:p w:rsidR="003B2F27" w:rsidRPr="00E01554" w:rsidRDefault="003B2F27" w:rsidP="003B2F27">
      <w:pPr>
        <w:widowControl w:val="0"/>
        <w:spacing w:after="160" w:line="360" w:lineRule="auto"/>
        <w:jc w:val="center"/>
        <w:rPr>
          <w:rFonts w:ascii="GHEA Grapalat" w:hAnsi="GHEA Grapalat" w:cs="Sylfaen"/>
          <w:b/>
        </w:rPr>
      </w:pPr>
      <w:r w:rsidRPr="00E01554">
        <w:rPr>
          <w:rFonts w:ascii="GHEA Grapalat" w:hAnsi="GHEA Grapalat"/>
          <w:b/>
        </w:rPr>
        <w:t>5. ОТВЕТСТВЕННОСТЬ СТОРОН</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5.1.</w:t>
      </w:r>
      <w:r w:rsidRPr="00E01554">
        <w:rPr>
          <w:rFonts w:ascii="GHEA Grapalat" w:hAnsi="GHEA Grapalat"/>
        </w:rPr>
        <w:tab/>
        <w:t>Исполнитель несет ответственность за соблюдение требований договора к предоставлению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5.2.</w:t>
      </w:r>
      <w:r w:rsidRPr="00E01554">
        <w:rPr>
          <w:rFonts w:ascii="GHEA Grapalat" w:hAnsi="GHEA Grapalat"/>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E01554">
        <w:rPr>
          <w:rStyle w:val="FootnoteReference"/>
          <w:rFonts w:ascii="GHEA Grapalat" w:hAnsi="GHEA Grapalat"/>
        </w:rPr>
        <w:footnoteReference w:customMarkFollows="1" w:id="14"/>
        <w:t>21</w:t>
      </w:r>
      <w:r w:rsidRPr="00E0155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5.3.</w:t>
      </w:r>
      <w:r w:rsidRPr="00E01554">
        <w:rPr>
          <w:rFonts w:ascii="GHEA Grapalat" w:hAnsi="GHEA Grapalat"/>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5.4.</w:t>
      </w:r>
      <w:r w:rsidRPr="00E0155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5.5.</w:t>
      </w:r>
      <w:r w:rsidRPr="00E0155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E01554" w:rsidRDefault="003B2F27" w:rsidP="003B2F27">
      <w:pPr>
        <w:widowControl w:val="0"/>
        <w:tabs>
          <w:tab w:val="left" w:pos="1134"/>
        </w:tabs>
        <w:spacing w:after="160" w:line="360" w:lineRule="auto"/>
        <w:ind w:firstLine="567"/>
        <w:jc w:val="both"/>
        <w:rPr>
          <w:rFonts w:ascii="GHEA Grapalat" w:hAnsi="GHEA Grapalat"/>
        </w:rPr>
      </w:pPr>
      <w:r w:rsidRPr="00E01554">
        <w:rPr>
          <w:rFonts w:ascii="GHEA Grapalat" w:hAnsi="GHEA Grapalat"/>
        </w:rPr>
        <w:t>5.6.</w:t>
      </w:r>
      <w:r w:rsidRPr="00E01554">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E01554" w:rsidRDefault="003B2F27" w:rsidP="003B2F27">
      <w:pPr>
        <w:widowControl w:val="0"/>
        <w:tabs>
          <w:tab w:val="left" w:pos="1134"/>
        </w:tabs>
        <w:spacing w:after="160" w:line="360" w:lineRule="auto"/>
        <w:ind w:firstLine="567"/>
        <w:jc w:val="both"/>
        <w:rPr>
          <w:rFonts w:ascii="GHEA Grapalat" w:hAnsi="GHEA Grapalat" w:cs="Sylfaen"/>
        </w:rPr>
      </w:pPr>
      <w:r w:rsidRPr="00E01554">
        <w:rPr>
          <w:rFonts w:ascii="GHEA Grapalat" w:hAnsi="GHEA Grapalat"/>
        </w:rPr>
        <w:t>5.7.</w:t>
      </w:r>
      <w:r w:rsidRPr="00E01554">
        <w:rPr>
          <w:rFonts w:ascii="GHEA Grapalat" w:hAnsi="GHEA Grapalat"/>
        </w:rPr>
        <w:tab/>
        <w:t xml:space="preserve">Уплата пеней и (или) штрафов не освобождает стороны от полного исполнения </w:t>
      </w:r>
      <w:r w:rsidRPr="00E01554">
        <w:rPr>
          <w:rFonts w:ascii="GHEA Grapalat" w:hAnsi="GHEA Grapalat"/>
        </w:rPr>
        <w:lastRenderedPageBreak/>
        <w:t>своих договорных обязательств.</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b/>
        </w:rPr>
        <w:t>6. ДЕЙСТВИЕ НЕПРЕОДОЛИМОЙ СИЛЫ (ФОРС-МАЖОР)</w:t>
      </w:r>
    </w:p>
    <w:p w:rsidR="003B2F27" w:rsidRPr="00E01554" w:rsidRDefault="003B2F27" w:rsidP="003B2F27">
      <w:pPr>
        <w:widowControl w:val="0"/>
        <w:spacing w:after="160" w:line="360" w:lineRule="auto"/>
        <w:ind w:firstLine="567"/>
        <w:jc w:val="both"/>
        <w:rPr>
          <w:rFonts w:ascii="GHEA Grapalat" w:hAnsi="GHEA Grapalat"/>
        </w:rPr>
      </w:pPr>
      <w:r w:rsidRPr="00E01554">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E01554" w:rsidRDefault="003B2F27" w:rsidP="00CE3440">
      <w:pPr>
        <w:pStyle w:val="ListParagraph"/>
        <w:numPr>
          <w:ilvl w:val="0"/>
          <w:numId w:val="1"/>
        </w:numPr>
        <w:jc w:val="center"/>
        <w:rPr>
          <w:rFonts w:ascii="GHEA Grapalat" w:hAnsi="GHEA Grapalat"/>
          <w:b/>
        </w:rPr>
      </w:pPr>
      <w:r w:rsidRPr="00E01554">
        <w:rPr>
          <w:rFonts w:ascii="GHEA Grapalat" w:hAnsi="GHEA Grapalat"/>
          <w:b/>
        </w:rPr>
        <w:t>ИНЫЕ УСЛОВИЯ</w:t>
      </w:r>
    </w:p>
    <w:p w:rsidR="00383007" w:rsidRPr="00E01554" w:rsidRDefault="00383007" w:rsidP="00383007">
      <w:pPr>
        <w:pStyle w:val="ListParagraph"/>
        <w:ind w:left="360"/>
        <w:rPr>
          <w:rFonts w:ascii="GHEA Grapalat" w:hAnsi="GHEA Grapalat" w:cs="Sylfaen"/>
          <w:b/>
        </w:rPr>
      </w:pPr>
    </w:p>
    <w:p w:rsidR="00550B6A" w:rsidRPr="00AD29CE" w:rsidRDefault="00550B6A" w:rsidP="00550B6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550B6A" w:rsidRPr="00AD29CE" w:rsidRDefault="00550B6A" w:rsidP="00550B6A">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5"/>
        <w:t>22</w:t>
      </w:r>
    </w:p>
    <w:p w:rsidR="00550B6A" w:rsidRPr="00AD29CE" w:rsidRDefault="00550B6A" w:rsidP="00550B6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50B6A" w:rsidRPr="00844C3A" w:rsidRDefault="00550B6A" w:rsidP="00550B6A">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w:t>
      </w:r>
      <w:r w:rsidRPr="00844C3A">
        <w:rPr>
          <w:rFonts w:ascii="GHEA Grapalat" w:hAnsi="GHEA Grapalat"/>
          <w:spacing w:val="-4"/>
        </w:rPr>
        <w:lastRenderedPageBreak/>
        <w:t>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50B6A" w:rsidRPr="00AD29CE" w:rsidRDefault="00550B6A" w:rsidP="00550B6A">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550B6A" w:rsidRPr="00AD29CE" w:rsidRDefault="00550B6A" w:rsidP="00550B6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50B6A" w:rsidRPr="00AD29CE" w:rsidRDefault="00550B6A" w:rsidP="00550B6A">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50B6A" w:rsidRPr="00AD29CE" w:rsidRDefault="00550B6A" w:rsidP="00550B6A">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50B6A" w:rsidRPr="007210F7" w:rsidRDefault="00550B6A" w:rsidP="00550B6A">
      <w:pPr>
        <w:widowControl w:val="0"/>
        <w:tabs>
          <w:tab w:val="left" w:pos="1134"/>
        </w:tabs>
        <w:spacing w:after="160" w:line="336" w:lineRule="auto"/>
        <w:ind w:firstLine="567"/>
        <w:jc w:val="both"/>
        <w:rPr>
          <w:rFonts w:ascii="GHEA Grapalat" w:hAnsi="GHEA Grapalat"/>
          <w:highlight w:val="yellow"/>
        </w:rPr>
      </w:pPr>
      <w:r w:rsidRPr="007210F7">
        <w:rPr>
          <w:rFonts w:ascii="GHEA Grapalat" w:hAnsi="GHEA Grapalat"/>
          <w:highlight w:val="yellow"/>
        </w:rPr>
        <w:t>7.6.</w:t>
      </w:r>
      <w:r w:rsidRPr="007210F7">
        <w:rPr>
          <w:rFonts w:ascii="GHEA Grapalat" w:hAnsi="GHEA Grapalat"/>
          <w:highlight w:val="yellow"/>
        </w:rPr>
        <w:tab/>
        <w:t>Если договор осуществляется посредством заключения агентского договора:</w:t>
      </w:r>
    </w:p>
    <w:p w:rsidR="00550B6A" w:rsidRPr="007210F7" w:rsidRDefault="00550B6A" w:rsidP="00550B6A">
      <w:pPr>
        <w:widowControl w:val="0"/>
        <w:tabs>
          <w:tab w:val="left" w:pos="1134"/>
        </w:tabs>
        <w:spacing w:after="160" w:line="336" w:lineRule="auto"/>
        <w:ind w:firstLine="567"/>
        <w:jc w:val="both"/>
        <w:rPr>
          <w:rFonts w:ascii="GHEA Grapalat" w:hAnsi="GHEA Grapalat"/>
          <w:highlight w:val="yellow"/>
        </w:rPr>
      </w:pPr>
      <w:r w:rsidRPr="007210F7">
        <w:rPr>
          <w:rFonts w:ascii="GHEA Grapalat" w:hAnsi="GHEA Grapalat"/>
          <w:highlight w:val="yellow"/>
        </w:rPr>
        <w:t>1)</w:t>
      </w:r>
      <w:r w:rsidRPr="007210F7">
        <w:rPr>
          <w:rFonts w:ascii="GHEA Grapalat" w:hAnsi="GHEA Grapalat"/>
          <w:highlight w:val="yellow"/>
        </w:rPr>
        <w:tab/>
        <w:t>Исполнитель несет ответственность за неисполнение или ненадлежащее исполнение обязательств агента;</w:t>
      </w:r>
    </w:p>
    <w:p w:rsidR="00550B6A" w:rsidRPr="00AD29CE" w:rsidRDefault="00550B6A" w:rsidP="00550B6A">
      <w:pPr>
        <w:widowControl w:val="0"/>
        <w:tabs>
          <w:tab w:val="left" w:pos="1134"/>
        </w:tabs>
        <w:spacing w:after="160" w:line="336" w:lineRule="auto"/>
        <w:ind w:firstLine="567"/>
        <w:jc w:val="both"/>
        <w:rPr>
          <w:rFonts w:ascii="GHEA Grapalat" w:hAnsi="GHEA Grapalat"/>
        </w:rPr>
      </w:pPr>
      <w:r w:rsidRPr="007210F7">
        <w:rPr>
          <w:rFonts w:ascii="GHEA Grapalat" w:hAnsi="GHEA Grapalat"/>
          <w:highlight w:val="yellow"/>
        </w:rPr>
        <w:t>2)</w:t>
      </w:r>
      <w:r w:rsidRPr="007210F7">
        <w:rPr>
          <w:rFonts w:ascii="GHEA Grapalat" w:hAnsi="GHEA Grapalat"/>
          <w:highlight w:val="yellow"/>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7210F7">
        <w:rPr>
          <w:rStyle w:val="FootnoteReference"/>
          <w:rFonts w:ascii="GHEA Grapalat" w:hAnsi="GHEA Grapalat"/>
          <w:highlight w:val="yellow"/>
        </w:rPr>
        <w:footnoteReference w:customMarkFollows="1" w:id="16"/>
        <w:t>23</w:t>
      </w:r>
      <w:r w:rsidRPr="007210F7">
        <w:rPr>
          <w:rFonts w:ascii="GHEA Grapalat" w:hAnsi="GHEA Grapalat"/>
          <w:highlight w:val="yellow"/>
        </w:rPr>
        <w:t>.</w:t>
      </w:r>
    </w:p>
    <w:p w:rsidR="00550B6A" w:rsidRPr="00AD29CE" w:rsidRDefault="00550B6A" w:rsidP="00550B6A">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w:t>
      </w:r>
      <w:r w:rsidRPr="00AD29CE">
        <w:rPr>
          <w:rFonts w:ascii="GHEA Grapalat" w:hAnsi="GHEA Grapalat"/>
        </w:rPr>
        <w:lastRenderedPageBreak/>
        <w:t>применяются предусмотренные договором меры ответственности</w:t>
      </w:r>
      <w:r>
        <w:rPr>
          <w:rStyle w:val="FootnoteReference"/>
          <w:rFonts w:ascii="GHEA Grapalat" w:hAnsi="GHEA Grapalat"/>
        </w:rPr>
        <w:footnoteReference w:customMarkFollows="1" w:id="17"/>
        <w:t>24</w:t>
      </w:r>
      <w:r w:rsidRPr="00AD29CE">
        <w:rPr>
          <w:rFonts w:ascii="GHEA Grapalat" w:hAnsi="GHEA Grapalat"/>
        </w:rPr>
        <w:t>.</w:t>
      </w:r>
    </w:p>
    <w:p w:rsidR="00550B6A" w:rsidRPr="00AD29CE" w:rsidRDefault="00550B6A" w:rsidP="00550B6A">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50B6A" w:rsidRPr="00AD29CE" w:rsidRDefault="00550B6A" w:rsidP="00550B6A">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50B6A" w:rsidRPr="00AD29CE" w:rsidRDefault="00550B6A" w:rsidP="00550B6A">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50B6A" w:rsidRPr="00AD29CE" w:rsidRDefault="00550B6A" w:rsidP="00550B6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50B6A" w:rsidRDefault="00550B6A" w:rsidP="00550B6A">
      <w:pPr>
        <w:widowControl w:val="0"/>
        <w:tabs>
          <w:tab w:val="left" w:pos="1276"/>
        </w:tabs>
        <w:spacing w:after="160" w:line="360" w:lineRule="auto"/>
        <w:ind w:firstLine="567"/>
        <w:jc w:val="both"/>
        <w:rPr>
          <w:ins w:id="14"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 xml:space="preserve">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550B6A" w:rsidRPr="0068480C" w:rsidRDefault="00550B6A" w:rsidP="00550B6A">
      <w:pPr>
        <w:widowControl w:val="0"/>
        <w:tabs>
          <w:tab w:val="left" w:pos="1276"/>
        </w:tabs>
        <w:spacing w:after="160" w:line="360" w:lineRule="auto"/>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rsidR="00550B6A" w:rsidRPr="00AD29CE" w:rsidRDefault="00550B6A" w:rsidP="00550B6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3B2F27" w:rsidRPr="00E01554" w:rsidRDefault="00550B6A" w:rsidP="00550B6A">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E01554" w:rsidRDefault="00550B6A" w:rsidP="003B2F27">
      <w:pPr>
        <w:widowControl w:val="0"/>
        <w:tabs>
          <w:tab w:val="left" w:pos="1276"/>
        </w:tabs>
        <w:spacing w:after="160" w:line="360" w:lineRule="auto"/>
        <w:ind w:firstLine="567"/>
        <w:jc w:val="both"/>
        <w:rPr>
          <w:rFonts w:ascii="GHEA Grapalat" w:hAnsi="GHEA Grapalat"/>
          <w:bCs/>
        </w:rPr>
      </w:pPr>
      <w:r>
        <w:rPr>
          <w:rFonts w:ascii="GHEA Grapalat" w:hAnsi="GHEA Grapalat"/>
        </w:rPr>
        <w:t>7.15</w:t>
      </w:r>
      <w:r w:rsidR="003B2F27" w:rsidRPr="00E01554">
        <w:rPr>
          <w:rFonts w:ascii="GHEA Grapalat" w:hAnsi="GHEA Grapalat"/>
        </w:rPr>
        <w:t>.</w:t>
      </w:r>
      <w:r w:rsidR="003B2F27" w:rsidRPr="00E01554">
        <w:rPr>
          <w:rFonts w:ascii="GHEA Grapalat" w:hAnsi="GHEA Grapalat"/>
        </w:rPr>
        <w:tab/>
        <w:t>В отношении настоящего Договора применяется право Республики Армения.</w:t>
      </w:r>
    </w:p>
    <w:p w:rsidR="00613DF2" w:rsidRDefault="00613DF2" w:rsidP="00613DF2">
      <w:pPr>
        <w:widowControl w:val="0"/>
        <w:tabs>
          <w:tab w:val="left" w:pos="1276"/>
        </w:tabs>
        <w:spacing w:after="160" w:line="353" w:lineRule="auto"/>
        <w:ind w:firstLine="567"/>
        <w:jc w:val="both"/>
        <w:rPr>
          <w:rFonts w:ascii="GHEA Grapalat" w:hAnsi="GHEA Grapalat"/>
        </w:rPr>
      </w:pPr>
      <w:r>
        <w:rPr>
          <w:rFonts w:ascii="GHEA Grapalat" w:hAnsi="GHEA Grapalat"/>
        </w:rPr>
        <w:t>7</w:t>
      </w:r>
      <w:r w:rsidRPr="009F3DC7">
        <w:rPr>
          <w:rFonts w:ascii="GHEA Grapalat" w:hAnsi="GHEA Grapalat"/>
        </w:rPr>
        <w:t>.1</w:t>
      </w:r>
      <w:r w:rsidR="00550B6A">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Предоставление предусмотренных договором услуг</w:t>
      </w:r>
      <w:r w:rsidRPr="009F3DC7">
        <w:rPr>
          <w:rFonts w:ascii="GHEA Grapalat" w:hAnsi="GHEA Grapalat"/>
        </w:rPr>
        <w:t xml:space="preserve"> </w:t>
      </w:r>
      <w:r>
        <w:rPr>
          <w:rFonts w:ascii="GHEA Grapalat" w:hAnsi="GHEA Grapalat"/>
        </w:rPr>
        <w:t xml:space="preserve">последующих после 2025 года </w:t>
      </w:r>
      <w:r w:rsidRPr="009F3DC7">
        <w:rPr>
          <w:rFonts w:ascii="GHEA Grapalat" w:hAnsi="GHEA Grapalat"/>
        </w:rPr>
        <w:t>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w:t>
      </w:r>
    </w:p>
    <w:p w:rsidR="00613DF2" w:rsidRDefault="00613DF2" w:rsidP="00613DF2">
      <w:pPr>
        <w:widowControl w:val="0"/>
        <w:tabs>
          <w:tab w:val="left" w:pos="1276"/>
        </w:tabs>
        <w:spacing w:after="160" w:line="353" w:lineRule="auto"/>
        <w:ind w:firstLine="567"/>
        <w:jc w:val="both"/>
        <w:rPr>
          <w:rFonts w:ascii="GHEA Grapalat" w:hAnsi="GHEA Grapalat"/>
        </w:rPr>
      </w:pPr>
      <w:r w:rsidRPr="00577443">
        <w:rPr>
          <w:rFonts w:ascii="GHEA Grapalat" w:hAnsi="GHEA Grapalat"/>
        </w:rPr>
        <w:lastRenderedPageBreak/>
        <w:t xml:space="preserve">Договор </w:t>
      </w:r>
      <w:r w:rsidRPr="00577443">
        <w:rPr>
          <w:rFonts w:ascii="GHEA Grapalat" w:hAnsi="GHEA Grapalat"/>
          <w:lang w:val="hy-AM"/>
        </w:rPr>
        <w:t xml:space="preserve">по части </w:t>
      </w:r>
      <w:r>
        <w:rPr>
          <w:rFonts w:ascii="GHEA Grapalat" w:hAnsi="GHEA Grapalat"/>
        </w:rPr>
        <w:t>услуг</w:t>
      </w:r>
      <w:r w:rsidRPr="00577443">
        <w:rPr>
          <w:rFonts w:ascii="GHEA Grapalat" w:hAnsi="GHEA Grapalat"/>
          <w:lang w:val="hy-AM"/>
        </w:rPr>
        <w:t xml:space="preserve">, предусмотренных </w:t>
      </w:r>
      <w:r>
        <w:rPr>
          <w:rFonts w:ascii="GHEA Grapalat" w:hAnsi="GHEA Grapalat"/>
        </w:rPr>
        <w:t>после 2025 года</w:t>
      </w:r>
      <w:r w:rsidRPr="00577443">
        <w:rPr>
          <w:rFonts w:ascii="GHEA Grapalat" w:hAnsi="GHEA Grapalat"/>
          <w:lang w:val="hy-AM"/>
        </w:rPr>
        <w:t xml:space="preserve"> </w:t>
      </w:r>
      <w:r w:rsidRPr="00577443">
        <w:rPr>
          <w:rFonts w:ascii="GHEA Grapalat" w:hAnsi="GHEA Grapalat"/>
        </w:rPr>
        <w:t xml:space="preserve">расторгается, если в течение шести месяцев на следующий день после завершения </w:t>
      </w:r>
      <w:r>
        <w:rPr>
          <w:rFonts w:ascii="GHEA Grapalat" w:hAnsi="GHEA Grapalat"/>
        </w:rPr>
        <w:t>услуг</w:t>
      </w:r>
      <w:r w:rsidRPr="00577443">
        <w:rPr>
          <w:rFonts w:ascii="GHEA Grapalat" w:hAnsi="GHEA Grapalat"/>
        </w:rPr>
        <w:t xml:space="preserve"> </w:t>
      </w:r>
      <w:r w:rsidRPr="00577443">
        <w:rPr>
          <w:rFonts w:ascii="GHEA Grapalat" w:hAnsi="GHEA Grapalat"/>
          <w:lang w:val="hy-AM"/>
        </w:rPr>
        <w:t>предидущего</w:t>
      </w:r>
      <w:r w:rsidRPr="00577443">
        <w:rPr>
          <w:rFonts w:ascii="GHEA Grapalat" w:hAnsi="GHEA Grapalat"/>
        </w:rPr>
        <w:t xml:space="preserve"> года финансовые средства в целях его исполнения не предусматриваются.</w:t>
      </w:r>
    </w:p>
    <w:p w:rsidR="00613DF2" w:rsidRDefault="00613DF2" w:rsidP="00613DF2">
      <w:pPr>
        <w:widowControl w:val="0"/>
        <w:tabs>
          <w:tab w:val="left" w:pos="1276"/>
        </w:tabs>
        <w:spacing w:after="160" w:line="353" w:lineRule="auto"/>
        <w:ind w:firstLine="567"/>
        <w:jc w:val="both"/>
        <w:rPr>
          <w:rFonts w:ascii="GHEA Grapalat" w:hAnsi="GHEA Grapalat"/>
          <w:color w:val="000000" w:themeColor="text1"/>
        </w:rPr>
      </w:pPr>
      <w:r>
        <w:rPr>
          <w:rFonts w:ascii="GHEA Grapalat" w:hAnsi="GHEA Grapalat"/>
        </w:rPr>
        <w:t xml:space="preserve"> </w:t>
      </w:r>
      <w:r w:rsidRPr="00653418">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w:t>
      </w:r>
      <w:r>
        <w:rPr>
          <w:rFonts w:ascii="GHEA Grapalat" w:hAnsi="GHEA Grapalat"/>
          <w:color w:val="000000" w:themeColor="text1"/>
        </w:rPr>
        <w:t>исполнения услуг</w:t>
      </w:r>
      <w:r w:rsidRPr="00653418">
        <w:rPr>
          <w:rFonts w:ascii="GHEA Grapalat" w:hAnsi="GHEA Grapalat"/>
          <w:color w:val="000000" w:themeColor="text1"/>
        </w:rPr>
        <w:t>, установленного предыдущим соглашением.</w:t>
      </w:r>
      <w:r>
        <w:rPr>
          <w:rFonts w:ascii="GHEA Grapalat" w:hAnsi="GHEA Grapalat"/>
          <w:color w:val="000000" w:themeColor="text1"/>
        </w:rPr>
        <w:t xml:space="preserve"> </w:t>
      </w:r>
    </w:p>
    <w:p w:rsidR="00613DF2" w:rsidRDefault="00613DF2" w:rsidP="00613DF2">
      <w:pPr>
        <w:widowControl w:val="0"/>
        <w:tabs>
          <w:tab w:val="left" w:pos="1276"/>
        </w:tabs>
        <w:spacing w:after="160" w:line="353" w:lineRule="auto"/>
        <w:ind w:firstLine="567"/>
        <w:jc w:val="both"/>
        <w:rPr>
          <w:rFonts w:ascii="GHEA Grapalat" w:hAnsi="GHEA Grapalat"/>
          <w:color w:val="000000" w:themeColor="text1"/>
        </w:rPr>
      </w:pP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w:t>
      </w:r>
    </w:p>
    <w:p w:rsidR="003B2F27" w:rsidRDefault="00613DF2" w:rsidP="00613DF2">
      <w:pPr>
        <w:widowControl w:val="0"/>
        <w:tabs>
          <w:tab w:val="left" w:pos="1276"/>
        </w:tabs>
        <w:spacing w:after="160" w:line="360" w:lineRule="auto"/>
        <w:ind w:firstLine="567"/>
        <w:jc w:val="both"/>
        <w:rPr>
          <w:rFonts w:ascii="GHEA Grapalat" w:hAnsi="GHEA Grapalat"/>
        </w:rPr>
      </w:pPr>
      <w:r w:rsidRPr="00AD29CE">
        <w:rPr>
          <w:rFonts w:ascii="GHEA Grapalat" w:hAnsi="GHEA Grapalat"/>
        </w:rPr>
        <w:t>При этом Ис</w:t>
      </w:r>
      <w:r>
        <w:rPr>
          <w:rFonts w:ascii="GHEA Grapalat" w:hAnsi="GHEA Grapalat"/>
        </w:rPr>
        <w:t xml:space="preserve">полнитель заключает соглашение </w:t>
      </w:r>
      <w:r w:rsidRPr="00AD29CE">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613DF2" w:rsidRPr="00BE794C" w:rsidRDefault="00613DF2" w:rsidP="00BE794C">
      <w:pPr>
        <w:widowControl w:val="0"/>
        <w:tabs>
          <w:tab w:val="left" w:pos="1276"/>
        </w:tabs>
        <w:spacing w:after="160" w:line="360" w:lineRule="auto"/>
        <w:ind w:firstLine="567"/>
        <w:jc w:val="both"/>
        <w:rPr>
          <w:rFonts w:ascii="GHEA Grapalat" w:hAnsi="GHEA Grapalat"/>
          <w:b/>
          <w:lang w:val="hy-AM"/>
        </w:rPr>
      </w:pPr>
      <w:r w:rsidRPr="00BE794C">
        <w:rPr>
          <w:rFonts w:ascii="GHEA Grapalat" w:hAnsi="GHEA Grapalat"/>
          <w:b/>
          <w:highlight w:val="green"/>
        </w:rPr>
        <w:t>7.16.</w:t>
      </w:r>
      <w:r w:rsidRPr="00BE794C">
        <w:rPr>
          <w:rFonts w:ascii="GHEA Grapalat" w:hAnsi="GHEA Grapalat"/>
          <w:b/>
          <w:highlight w:val="green"/>
          <w:lang w:val="hy-AM"/>
        </w:rPr>
        <w:t xml:space="preserve"> Права и обязанности Заказчика, предусмотренные настоящим договором, осуществляются в порядке, установленном законодательством Республики Армения, каждым учебным заведением</w:t>
      </w:r>
      <w:r w:rsidR="00BE794C" w:rsidRPr="00BE794C">
        <w:rPr>
          <w:rFonts w:ascii="GHEA Grapalat" w:hAnsi="GHEA Grapalat"/>
          <w:b/>
          <w:highlight w:val="green"/>
        </w:rPr>
        <w:t xml:space="preserve"> по своей части</w:t>
      </w:r>
      <w:r w:rsidRPr="00BE794C">
        <w:rPr>
          <w:rFonts w:ascii="GHEA Grapalat" w:hAnsi="GHEA Grapalat"/>
          <w:b/>
          <w:highlight w:val="green"/>
          <w:lang w:val="hy-AM"/>
        </w:rPr>
        <w:t>, указанным в списке, приведенном в Приложении N 1.1.</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b/>
        </w:rPr>
        <w:t>8.</w:t>
      </w:r>
      <w:r w:rsidRPr="00E01554">
        <w:rPr>
          <w:rFonts w:ascii="GHEA Grapalat" w:hAnsi="GHEA Grapalat"/>
        </w:rPr>
        <w:t xml:space="preserve"> </w:t>
      </w:r>
      <w:r w:rsidRPr="00E0155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E01554" w:rsidTr="005B7138">
        <w:trPr>
          <w:jc w:val="center"/>
        </w:trPr>
        <w:tc>
          <w:tcPr>
            <w:tcW w:w="4536" w:type="dxa"/>
          </w:tcPr>
          <w:p w:rsidR="003B2F27" w:rsidRPr="00E01554" w:rsidRDefault="003B2F27" w:rsidP="005B7138">
            <w:pPr>
              <w:widowControl w:val="0"/>
              <w:spacing w:after="160" w:line="360" w:lineRule="auto"/>
              <w:jc w:val="center"/>
              <w:rPr>
                <w:rFonts w:ascii="GHEA Grapalat" w:hAnsi="GHEA Grapalat"/>
                <w:b/>
              </w:rPr>
            </w:pPr>
            <w:r w:rsidRPr="00E01554">
              <w:rPr>
                <w:rFonts w:ascii="GHEA Grapalat" w:hAnsi="GHEA Grapalat"/>
                <w:b/>
              </w:rPr>
              <w:t>ЗАКАЗЧИК</w:t>
            </w:r>
          </w:p>
          <w:p w:rsidR="003B2F27" w:rsidRPr="00E01554" w:rsidRDefault="003B2F27" w:rsidP="005B7138">
            <w:pPr>
              <w:widowControl w:val="0"/>
              <w:jc w:val="center"/>
              <w:rPr>
                <w:rFonts w:ascii="GHEA Grapalat" w:hAnsi="GHEA Grapalat"/>
              </w:rPr>
            </w:pPr>
            <w:r w:rsidRPr="00E01554">
              <w:rPr>
                <w:rFonts w:ascii="GHEA Grapalat" w:hAnsi="GHEA Grapalat"/>
              </w:rPr>
              <w:t>____________________________</w:t>
            </w:r>
          </w:p>
          <w:p w:rsidR="003B2F27" w:rsidRPr="00E01554" w:rsidRDefault="003B2F27" w:rsidP="005B7138">
            <w:pPr>
              <w:widowControl w:val="0"/>
              <w:spacing w:after="160" w:line="360" w:lineRule="auto"/>
              <w:jc w:val="center"/>
              <w:rPr>
                <w:rFonts w:ascii="GHEA Grapalat" w:hAnsi="GHEA Grapalat"/>
                <w:vertAlign w:val="superscript"/>
              </w:rPr>
            </w:pPr>
            <w:r w:rsidRPr="00E01554">
              <w:rPr>
                <w:rFonts w:ascii="GHEA Grapalat" w:hAnsi="GHEA Grapalat"/>
                <w:vertAlign w:val="superscript"/>
              </w:rPr>
              <w:t>/подпись/</w:t>
            </w:r>
          </w:p>
          <w:p w:rsidR="003B2F27" w:rsidRPr="00E01554" w:rsidRDefault="003B2F27" w:rsidP="005B7138">
            <w:pPr>
              <w:widowControl w:val="0"/>
              <w:spacing w:after="160" w:line="360" w:lineRule="auto"/>
              <w:jc w:val="center"/>
              <w:rPr>
                <w:rFonts w:ascii="GHEA Grapalat" w:hAnsi="GHEA Grapalat"/>
                <w:lang w:val="en-US"/>
              </w:rPr>
            </w:pPr>
            <w:r w:rsidRPr="00E01554">
              <w:rPr>
                <w:rFonts w:ascii="GHEA Grapalat" w:hAnsi="GHEA Grapalat"/>
              </w:rPr>
              <w:t>М. П.</w:t>
            </w:r>
          </w:p>
        </w:tc>
        <w:tc>
          <w:tcPr>
            <w:tcW w:w="4111" w:type="dxa"/>
          </w:tcPr>
          <w:p w:rsidR="003B2F27" w:rsidRPr="00E01554" w:rsidRDefault="003B2F27" w:rsidP="005B7138">
            <w:pPr>
              <w:widowControl w:val="0"/>
              <w:spacing w:after="160" w:line="360" w:lineRule="auto"/>
              <w:jc w:val="center"/>
              <w:rPr>
                <w:rFonts w:ascii="GHEA Grapalat" w:hAnsi="GHEA Grapalat"/>
                <w:b/>
              </w:rPr>
            </w:pPr>
            <w:r w:rsidRPr="00E01554">
              <w:rPr>
                <w:rFonts w:ascii="GHEA Grapalat" w:hAnsi="GHEA Grapalat"/>
                <w:b/>
              </w:rPr>
              <w:t>ИСПОЛНИТЕЛЬ</w:t>
            </w:r>
          </w:p>
          <w:p w:rsidR="003B2F27" w:rsidRPr="00E01554" w:rsidRDefault="003B2F27" w:rsidP="005B7138">
            <w:pPr>
              <w:widowControl w:val="0"/>
              <w:jc w:val="center"/>
              <w:rPr>
                <w:rFonts w:ascii="GHEA Grapalat" w:hAnsi="GHEA Grapalat"/>
                <w:lang w:val="en-US"/>
              </w:rPr>
            </w:pPr>
            <w:r w:rsidRPr="00E01554">
              <w:rPr>
                <w:rFonts w:ascii="GHEA Grapalat" w:hAnsi="GHEA Grapalat"/>
                <w:lang w:val="en-US"/>
              </w:rPr>
              <w:t>____________________________</w:t>
            </w:r>
          </w:p>
          <w:p w:rsidR="003B2F27" w:rsidRPr="00E01554" w:rsidRDefault="003B2F27" w:rsidP="005B7138">
            <w:pPr>
              <w:widowControl w:val="0"/>
              <w:spacing w:after="160" w:line="360" w:lineRule="auto"/>
              <w:jc w:val="center"/>
              <w:rPr>
                <w:rFonts w:ascii="GHEA Grapalat" w:hAnsi="GHEA Grapalat"/>
                <w:vertAlign w:val="superscript"/>
              </w:rPr>
            </w:pPr>
            <w:r w:rsidRPr="00E01554">
              <w:rPr>
                <w:rFonts w:ascii="GHEA Grapalat" w:hAnsi="GHEA Grapalat"/>
                <w:vertAlign w:val="superscript"/>
              </w:rPr>
              <w:t>/подпись/</w:t>
            </w:r>
          </w:p>
          <w:p w:rsidR="003B2F27" w:rsidRPr="00E01554" w:rsidRDefault="003B2F27" w:rsidP="005B7138">
            <w:pPr>
              <w:widowControl w:val="0"/>
              <w:spacing w:after="160" w:line="360" w:lineRule="auto"/>
              <w:jc w:val="center"/>
              <w:rPr>
                <w:rFonts w:ascii="GHEA Grapalat" w:hAnsi="GHEA Grapalat"/>
                <w:lang w:val="en-US"/>
              </w:rPr>
            </w:pPr>
            <w:r w:rsidRPr="00E01554">
              <w:rPr>
                <w:rFonts w:ascii="GHEA Grapalat" w:hAnsi="GHEA Grapalat"/>
              </w:rPr>
              <w:t>М. П.</w:t>
            </w:r>
          </w:p>
        </w:tc>
      </w:tr>
    </w:tbl>
    <w:p w:rsidR="003B2F27" w:rsidRPr="00E01554" w:rsidRDefault="003B2F27" w:rsidP="003B2F27">
      <w:pPr>
        <w:widowControl w:val="0"/>
        <w:spacing w:after="160" w:line="360" w:lineRule="auto"/>
        <w:ind w:firstLine="567"/>
        <w:jc w:val="both"/>
        <w:rPr>
          <w:rFonts w:ascii="GHEA Grapalat" w:hAnsi="GHEA Grapalat" w:cs="Sylfaen"/>
          <w:i/>
        </w:rPr>
      </w:pPr>
      <w:r w:rsidRPr="00E0155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C91B8A" w:rsidRPr="00E01554" w:rsidRDefault="00C91B8A" w:rsidP="003B2F27">
      <w:pPr>
        <w:widowControl w:val="0"/>
        <w:spacing w:after="160" w:line="360" w:lineRule="auto"/>
        <w:jc w:val="right"/>
        <w:rPr>
          <w:rFonts w:ascii="GHEA Grapalat" w:hAnsi="GHEA Grapalat"/>
          <w:i/>
        </w:rPr>
        <w:sectPr w:rsidR="00C91B8A" w:rsidRPr="00E01554" w:rsidSect="005A697A">
          <w:footerReference w:type="default" r:id="rId17"/>
          <w:footnotePr>
            <w:pos w:val="beneathText"/>
          </w:footnotePr>
          <w:pgSz w:w="11907" w:h="16840" w:code="9"/>
          <w:pgMar w:top="426" w:right="657" w:bottom="851" w:left="990" w:header="561" w:footer="561" w:gutter="0"/>
          <w:cols w:space="720"/>
          <w:titlePg/>
          <w:docGrid w:linePitch="326"/>
        </w:sectPr>
      </w:pP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lastRenderedPageBreak/>
        <w:t>Приложение № 1</w:t>
      </w:r>
    </w:p>
    <w:p w:rsidR="00C91B8A" w:rsidRPr="00E01554" w:rsidRDefault="00C91B8A" w:rsidP="00C91B8A">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05EAF">
        <w:rPr>
          <w:rFonts w:ascii="GHEA Grapalat" w:hAnsi="GHEA Grapalat"/>
          <w:i/>
          <w:sz w:val="22"/>
          <w:szCs w:val="22"/>
        </w:rPr>
        <w:t>ՀՀԿԳՄՍՆԿԳԲՄԾՁԲ-</w:t>
      </w:r>
      <w:r w:rsidR="000F20AE">
        <w:rPr>
          <w:rFonts w:ascii="GHEA Grapalat" w:hAnsi="GHEA Grapalat"/>
          <w:i/>
          <w:sz w:val="22"/>
          <w:szCs w:val="22"/>
        </w:rPr>
        <w:t>25/3</w:t>
      </w:r>
      <w:r w:rsidR="00ED007B" w:rsidRPr="00E01554">
        <w:rPr>
          <w:rFonts w:ascii="GHEA Grapalat" w:hAnsi="GHEA Grapalat"/>
          <w:i/>
          <w:sz w:val="22"/>
          <w:szCs w:val="22"/>
        </w:rPr>
        <w:t xml:space="preserve"> </w:t>
      </w:r>
      <w:r w:rsidR="00ED007B" w:rsidRPr="00E01554">
        <w:rPr>
          <w:rFonts w:ascii="GHEA Grapalat" w:hAnsi="GHEA Grapalat"/>
          <w:i/>
          <w:sz w:val="22"/>
          <w:szCs w:val="22"/>
        </w:rPr>
        <w:br/>
        <w:t>заключенному "</w:t>
      </w:r>
      <w:r w:rsidR="00ED007B" w:rsidRPr="00E01554">
        <w:rPr>
          <w:rFonts w:ascii="GHEA Grapalat" w:hAnsi="GHEA Grapalat"/>
          <w:i/>
          <w:sz w:val="22"/>
          <w:szCs w:val="22"/>
        </w:rPr>
        <w:tab/>
        <w:t>"</w:t>
      </w:r>
      <w:r w:rsidR="00ED007B" w:rsidRPr="00E01554">
        <w:rPr>
          <w:rFonts w:ascii="GHEA Grapalat" w:hAnsi="GHEA Grapalat"/>
          <w:i/>
          <w:sz w:val="22"/>
          <w:szCs w:val="22"/>
        </w:rPr>
        <w:tab/>
      </w:r>
      <w:r w:rsidR="00764079">
        <w:rPr>
          <w:rFonts w:ascii="GHEA Grapalat" w:hAnsi="GHEA Grapalat"/>
          <w:i/>
          <w:sz w:val="22"/>
          <w:szCs w:val="22"/>
        </w:rPr>
        <w:t>2025</w:t>
      </w:r>
      <w:r w:rsidRPr="00E01554">
        <w:rPr>
          <w:rFonts w:ascii="GHEA Grapalat" w:hAnsi="GHEA Grapalat"/>
          <w:i/>
          <w:sz w:val="22"/>
          <w:szCs w:val="22"/>
        </w:rPr>
        <w:tab/>
        <w:t>г.</w:t>
      </w:r>
    </w:p>
    <w:p w:rsidR="00C91B8A" w:rsidRPr="00E01554" w:rsidRDefault="00C91B8A" w:rsidP="00C91B8A">
      <w:pPr>
        <w:widowControl w:val="0"/>
        <w:spacing w:line="360" w:lineRule="auto"/>
        <w:jc w:val="center"/>
      </w:pPr>
      <w:r w:rsidRPr="00E01554">
        <w:rPr>
          <w:rFonts w:ascii="GHEA Grapalat" w:hAnsi="GHEA Grapalat"/>
        </w:rPr>
        <w:t>ТЕХНИЧЕСКАЯ ХАРАКТЕРИСТИКА-ГРАФИК ЗАКУПКИ</w:t>
      </w:r>
      <w:r w:rsidRPr="00E01554">
        <w:t>*</w:t>
      </w:r>
    </w:p>
    <w:p w:rsidR="00C91B8A" w:rsidRDefault="00C91B8A" w:rsidP="00C91B8A">
      <w:pPr>
        <w:widowControl w:val="0"/>
        <w:spacing w:line="360" w:lineRule="auto"/>
        <w:jc w:val="right"/>
        <w:rPr>
          <w:rFonts w:ascii="GHEA Grapalat" w:hAnsi="GHEA Grapalat"/>
        </w:rPr>
      </w:pPr>
      <w:r w:rsidRPr="00E01554">
        <w:rPr>
          <w:rFonts w:ascii="GHEA Grapalat" w:hAnsi="GHEA Grapalat"/>
        </w:rPr>
        <w:t>драмов РА</w:t>
      </w:r>
    </w:p>
    <w:tbl>
      <w:tblPr>
        <w:tblW w:w="159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1260"/>
        <w:gridCol w:w="3780"/>
        <w:gridCol w:w="540"/>
        <w:gridCol w:w="900"/>
        <w:gridCol w:w="990"/>
        <w:gridCol w:w="900"/>
        <w:gridCol w:w="990"/>
        <w:gridCol w:w="990"/>
        <w:gridCol w:w="990"/>
        <w:gridCol w:w="990"/>
        <w:gridCol w:w="1620"/>
      </w:tblGrid>
      <w:tr w:rsidR="00262BAF" w:rsidRPr="008746CA" w:rsidTr="00764079">
        <w:trPr>
          <w:trHeight w:val="117"/>
        </w:trPr>
        <w:tc>
          <w:tcPr>
            <w:tcW w:w="15930" w:type="dxa"/>
            <w:gridSpan w:val="13"/>
            <w:vAlign w:val="center"/>
          </w:tcPr>
          <w:p w:rsidR="00262BAF" w:rsidRPr="008746CA" w:rsidRDefault="00262BAF" w:rsidP="00764079">
            <w:pPr>
              <w:jc w:val="center"/>
              <w:rPr>
                <w:rFonts w:ascii="GHEA Grapalat" w:hAnsi="GHEA Grapalat"/>
                <w:b/>
                <w:sz w:val="18"/>
                <w:szCs w:val="18"/>
              </w:rPr>
            </w:pPr>
            <w:r w:rsidRPr="008746CA">
              <w:rPr>
                <w:rFonts w:ascii="GHEA Grapalat" w:hAnsi="GHEA Grapalat"/>
                <w:b/>
                <w:sz w:val="18"/>
                <w:szCs w:val="18"/>
              </w:rPr>
              <w:t>Ծառայության</w:t>
            </w:r>
          </w:p>
        </w:tc>
      </w:tr>
      <w:tr w:rsidR="00262BAF" w:rsidRPr="008746CA" w:rsidTr="00764079">
        <w:trPr>
          <w:trHeight w:val="117"/>
        </w:trPr>
        <w:tc>
          <w:tcPr>
            <w:tcW w:w="540" w:type="dxa"/>
            <w:vMerge w:val="restart"/>
            <w:vAlign w:val="center"/>
          </w:tcPr>
          <w:p w:rsidR="00262BAF" w:rsidRPr="00262BAF" w:rsidRDefault="00262BAF" w:rsidP="00262BAF">
            <w:pPr>
              <w:jc w:val="center"/>
              <w:rPr>
                <w:rFonts w:ascii="GHEA Grapalat" w:hAnsi="GHEA Grapalat"/>
                <w:b/>
                <w:sz w:val="18"/>
                <w:szCs w:val="18"/>
              </w:rPr>
            </w:pPr>
            <w:r>
              <w:rPr>
                <w:rFonts w:ascii="GHEA Grapalat" w:hAnsi="GHEA Grapalat"/>
                <w:sz w:val="18"/>
                <w:szCs w:val="18"/>
              </w:rPr>
              <w:t>Н</w:t>
            </w:r>
            <w:r w:rsidRPr="008746CA">
              <w:rPr>
                <w:rFonts w:ascii="GHEA Grapalat" w:hAnsi="GHEA Grapalat"/>
                <w:sz w:val="18"/>
                <w:szCs w:val="18"/>
                <w:lang w:val="hy-AM"/>
              </w:rPr>
              <w:t>/</w:t>
            </w:r>
            <w:r>
              <w:rPr>
                <w:rFonts w:ascii="GHEA Grapalat" w:hAnsi="GHEA Grapalat"/>
                <w:sz w:val="18"/>
                <w:szCs w:val="18"/>
              </w:rPr>
              <w:t>Л</w:t>
            </w:r>
          </w:p>
        </w:tc>
        <w:tc>
          <w:tcPr>
            <w:tcW w:w="1440" w:type="dxa"/>
            <w:vMerge w:val="restart"/>
            <w:vAlign w:val="center"/>
          </w:tcPr>
          <w:p w:rsidR="00262BAF" w:rsidRPr="008746CA" w:rsidRDefault="00262BAF" w:rsidP="00262BAF">
            <w:pPr>
              <w:ind w:left="-108" w:right="-108"/>
              <w:jc w:val="center"/>
              <w:rPr>
                <w:rFonts w:ascii="GHEA Grapalat" w:hAnsi="GHEA Grapalat"/>
                <w:b/>
                <w:sz w:val="16"/>
                <w:szCs w:val="16"/>
                <w:lang w:val="hy-AM"/>
              </w:rPr>
            </w:pPr>
            <w:r w:rsidRPr="00E01554">
              <w:rPr>
                <w:rFonts w:ascii="GHEA Grapalat" w:hAnsi="GHEA Grapalat"/>
                <w:sz w:val="16"/>
                <w:szCs w:val="16"/>
              </w:rPr>
              <w:t>Промежуточный код, предусмотренный планом закупок по классификации (CPV</w:t>
            </w:r>
            <w:r w:rsidRPr="008746CA">
              <w:rPr>
                <w:rFonts w:ascii="GHEA Grapalat" w:hAnsi="GHEA Grapalat"/>
                <w:sz w:val="16"/>
                <w:szCs w:val="16"/>
                <w:lang w:val="es-ES"/>
              </w:rPr>
              <w:t>)</w:t>
            </w:r>
          </w:p>
        </w:tc>
        <w:tc>
          <w:tcPr>
            <w:tcW w:w="1260" w:type="dxa"/>
            <w:vMerge w:val="restart"/>
            <w:vAlign w:val="center"/>
          </w:tcPr>
          <w:p w:rsidR="00262BAF" w:rsidRPr="00262BAF" w:rsidRDefault="00262BAF" w:rsidP="00262BAF">
            <w:pPr>
              <w:jc w:val="center"/>
              <w:rPr>
                <w:rFonts w:ascii="GHEA Grapalat" w:hAnsi="GHEA Grapalat"/>
                <w:b/>
                <w:sz w:val="18"/>
                <w:szCs w:val="18"/>
                <w:lang w:val="es-ES"/>
              </w:rPr>
            </w:pPr>
            <w:r w:rsidRPr="00262BAF">
              <w:rPr>
                <w:rFonts w:ascii="GHEA Grapalat" w:hAnsi="GHEA Grapalat"/>
                <w:b/>
                <w:sz w:val="18"/>
                <w:szCs w:val="18"/>
                <w:lang w:val="af-ZA"/>
              </w:rPr>
              <w:t>Наименование</w:t>
            </w:r>
            <w:r w:rsidRPr="00262BAF">
              <w:rPr>
                <w:rFonts w:ascii="GHEA Grapalat" w:hAnsi="GHEA Grapalat"/>
                <w:b/>
                <w:sz w:val="18"/>
                <w:szCs w:val="18"/>
                <w:lang w:val="es-ES"/>
              </w:rPr>
              <w:t xml:space="preserve"> </w:t>
            </w:r>
          </w:p>
        </w:tc>
        <w:tc>
          <w:tcPr>
            <w:tcW w:w="3780" w:type="dxa"/>
            <w:vMerge w:val="restart"/>
            <w:vAlign w:val="center"/>
          </w:tcPr>
          <w:p w:rsidR="00262BAF" w:rsidRPr="00262BAF" w:rsidRDefault="00262BAF" w:rsidP="00262BAF">
            <w:pPr>
              <w:jc w:val="center"/>
              <w:rPr>
                <w:rFonts w:ascii="GHEA Grapalat" w:hAnsi="GHEA Grapalat"/>
                <w:b/>
                <w:sz w:val="18"/>
                <w:szCs w:val="18"/>
                <w:lang w:val="af-ZA"/>
              </w:rPr>
            </w:pPr>
            <w:r w:rsidRPr="00262BAF">
              <w:rPr>
                <w:rFonts w:ascii="GHEA Grapalat" w:hAnsi="GHEA Grapalat"/>
                <w:b/>
                <w:sz w:val="18"/>
                <w:szCs w:val="18"/>
                <w:lang w:val="af-ZA"/>
              </w:rPr>
              <w:t>Техническая характеристика</w:t>
            </w:r>
          </w:p>
        </w:tc>
        <w:tc>
          <w:tcPr>
            <w:tcW w:w="540" w:type="dxa"/>
            <w:vMerge w:val="restart"/>
            <w:textDirection w:val="btLr"/>
            <w:vAlign w:val="center"/>
          </w:tcPr>
          <w:p w:rsidR="00262BAF" w:rsidRPr="007E30DC" w:rsidRDefault="00262BAF" w:rsidP="00262BAF">
            <w:pPr>
              <w:ind w:left="113" w:right="113"/>
              <w:jc w:val="center"/>
              <w:rPr>
                <w:rFonts w:ascii="GHEA Grapalat" w:hAnsi="GHEA Grapalat"/>
                <w:b/>
                <w:sz w:val="16"/>
                <w:szCs w:val="16"/>
              </w:rPr>
            </w:pPr>
            <w:r w:rsidRPr="00E01554">
              <w:rPr>
                <w:rFonts w:ascii="GHEA Grapalat" w:hAnsi="GHEA Grapalat"/>
                <w:sz w:val="16"/>
                <w:szCs w:val="16"/>
              </w:rPr>
              <w:t>Единица измерения</w:t>
            </w:r>
          </w:p>
        </w:tc>
        <w:tc>
          <w:tcPr>
            <w:tcW w:w="5760" w:type="dxa"/>
            <w:gridSpan w:val="6"/>
            <w:vAlign w:val="center"/>
          </w:tcPr>
          <w:p w:rsidR="00262BAF" w:rsidRPr="007E30DC" w:rsidRDefault="00262BAF" w:rsidP="00262BAF">
            <w:pPr>
              <w:jc w:val="center"/>
              <w:rPr>
                <w:rFonts w:ascii="GHEA Grapalat" w:hAnsi="GHEA Grapalat"/>
                <w:b/>
                <w:sz w:val="16"/>
                <w:szCs w:val="16"/>
                <w:lang w:val="hy-AM"/>
              </w:rPr>
            </w:pPr>
            <w:r w:rsidRPr="007E30DC">
              <w:rPr>
                <w:rFonts w:ascii="GHEA Grapalat" w:hAnsi="GHEA Grapalat"/>
                <w:b/>
                <w:sz w:val="16"/>
                <w:szCs w:val="16"/>
              </w:rPr>
              <w:t>Ենթակա է գնման</w:t>
            </w:r>
          </w:p>
        </w:tc>
        <w:tc>
          <w:tcPr>
            <w:tcW w:w="2610" w:type="dxa"/>
            <w:gridSpan w:val="2"/>
            <w:vAlign w:val="center"/>
          </w:tcPr>
          <w:p w:rsidR="00262BAF" w:rsidRPr="008746CA" w:rsidRDefault="00262BAF" w:rsidP="00262BAF">
            <w:pPr>
              <w:jc w:val="center"/>
              <w:rPr>
                <w:rFonts w:ascii="GHEA Grapalat" w:hAnsi="GHEA Grapalat"/>
                <w:b/>
                <w:sz w:val="18"/>
                <w:szCs w:val="18"/>
                <w:lang w:val="hy-AM"/>
              </w:rPr>
            </w:pPr>
            <w:r w:rsidRPr="008746CA">
              <w:rPr>
                <w:rFonts w:ascii="GHEA Grapalat" w:hAnsi="GHEA Grapalat"/>
                <w:b/>
                <w:sz w:val="18"/>
                <w:szCs w:val="18"/>
                <w:lang w:val="hy-AM"/>
              </w:rPr>
              <w:t>Մատուցման</w:t>
            </w:r>
          </w:p>
        </w:tc>
      </w:tr>
      <w:tr w:rsidR="009954A1" w:rsidRPr="008746CA" w:rsidTr="00764079">
        <w:trPr>
          <w:trHeight w:val="117"/>
        </w:trPr>
        <w:tc>
          <w:tcPr>
            <w:tcW w:w="540" w:type="dxa"/>
            <w:vMerge/>
            <w:vAlign w:val="center"/>
          </w:tcPr>
          <w:p w:rsidR="009954A1" w:rsidRPr="008746CA" w:rsidRDefault="009954A1" w:rsidP="009954A1">
            <w:pPr>
              <w:jc w:val="center"/>
              <w:rPr>
                <w:rFonts w:ascii="GHEA Grapalat" w:hAnsi="GHEA Grapalat"/>
                <w:b/>
                <w:sz w:val="18"/>
                <w:szCs w:val="18"/>
                <w:lang w:val="hy-AM"/>
              </w:rPr>
            </w:pPr>
          </w:p>
        </w:tc>
        <w:tc>
          <w:tcPr>
            <w:tcW w:w="1440" w:type="dxa"/>
            <w:vMerge/>
            <w:vAlign w:val="center"/>
          </w:tcPr>
          <w:p w:rsidR="009954A1" w:rsidRPr="008746CA" w:rsidRDefault="009954A1" w:rsidP="009954A1">
            <w:pPr>
              <w:jc w:val="center"/>
              <w:rPr>
                <w:rFonts w:ascii="GHEA Grapalat" w:hAnsi="GHEA Grapalat"/>
                <w:b/>
                <w:sz w:val="18"/>
                <w:szCs w:val="18"/>
                <w:lang w:val="hy-AM"/>
              </w:rPr>
            </w:pPr>
          </w:p>
        </w:tc>
        <w:tc>
          <w:tcPr>
            <w:tcW w:w="1260" w:type="dxa"/>
            <w:vMerge/>
            <w:vAlign w:val="center"/>
          </w:tcPr>
          <w:p w:rsidR="009954A1" w:rsidRPr="008746CA" w:rsidRDefault="009954A1" w:rsidP="009954A1">
            <w:pPr>
              <w:jc w:val="center"/>
              <w:rPr>
                <w:rFonts w:ascii="GHEA Grapalat" w:hAnsi="GHEA Grapalat"/>
                <w:b/>
                <w:sz w:val="18"/>
                <w:szCs w:val="18"/>
                <w:lang w:val="hy-AM"/>
              </w:rPr>
            </w:pPr>
          </w:p>
        </w:tc>
        <w:tc>
          <w:tcPr>
            <w:tcW w:w="3780" w:type="dxa"/>
            <w:vMerge/>
            <w:vAlign w:val="center"/>
          </w:tcPr>
          <w:p w:rsidR="009954A1" w:rsidRPr="008746CA" w:rsidRDefault="009954A1" w:rsidP="009954A1">
            <w:pPr>
              <w:jc w:val="center"/>
              <w:rPr>
                <w:rFonts w:ascii="GHEA Grapalat" w:hAnsi="GHEA Grapalat"/>
                <w:b/>
                <w:sz w:val="18"/>
                <w:szCs w:val="18"/>
              </w:rPr>
            </w:pPr>
          </w:p>
        </w:tc>
        <w:tc>
          <w:tcPr>
            <w:tcW w:w="540" w:type="dxa"/>
            <w:vMerge/>
            <w:vAlign w:val="center"/>
          </w:tcPr>
          <w:p w:rsidR="009954A1" w:rsidRPr="007E30DC" w:rsidRDefault="009954A1" w:rsidP="009954A1">
            <w:pPr>
              <w:jc w:val="center"/>
              <w:rPr>
                <w:rFonts w:ascii="GHEA Grapalat" w:hAnsi="GHEA Grapalat"/>
                <w:b/>
                <w:sz w:val="16"/>
                <w:szCs w:val="16"/>
              </w:rPr>
            </w:pPr>
          </w:p>
        </w:tc>
        <w:tc>
          <w:tcPr>
            <w:tcW w:w="1890" w:type="dxa"/>
            <w:gridSpan w:val="2"/>
            <w:vAlign w:val="center"/>
          </w:tcPr>
          <w:p w:rsidR="009954A1" w:rsidRPr="0023604C" w:rsidRDefault="009954A1" w:rsidP="009954A1">
            <w:pPr>
              <w:jc w:val="center"/>
              <w:rPr>
                <w:rFonts w:ascii="GHEA Grapalat" w:hAnsi="GHEA Grapalat"/>
                <w:b/>
                <w:sz w:val="16"/>
                <w:szCs w:val="16"/>
              </w:rPr>
            </w:pPr>
            <w:r w:rsidRPr="0023604C">
              <w:rPr>
                <w:rFonts w:ascii="GHEA Grapalat" w:hAnsi="GHEA Grapalat"/>
                <w:b/>
                <w:sz w:val="16"/>
                <w:szCs w:val="16"/>
              </w:rPr>
              <w:t>2025г</w:t>
            </w:r>
            <w:r w:rsidRPr="0023604C">
              <w:rPr>
                <w:rFonts w:ascii="GHEA Grapalat" w:hAnsi="GHEA Grapalat"/>
                <w:b/>
                <w:sz w:val="16"/>
                <w:szCs w:val="16"/>
                <w:lang w:val="hy-AM"/>
              </w:rPr>
              <w:t>*</w:t>
            </w:r>
          </w:p>
        </w:tc>
        <w:tc>
          <w:tcPr>
            <w:tcW w:w="1890" w:type="dxa"/>
            <w:gridSpan w:val="2"/>
            <w:vAlign w:val="center"/>
          </w:tcPr>
          <w:p w:rsidR="009954A1" w:rsidRPr="0023604C" w:rsidRDefault="009954A1" w:rsidP="009954A1">
            <w:pPr>
              <w:jc w:val="center"/>
              <w:rPr>
                <w:rFonts w:ascii="GHEA Grapalat" w:hAnsi="GHEA Grapalat"/>
                <w:b/>
                <w:sz w:val="16"/>
                <w:szCs w:val="16"/>
              </w:rPr>
            </w:pPr>
            <w:r w:rsidRPr="0023604C">
              <w:rPr>
                <w:rFonts w:ascii="GHEA Grapalat" w:hAnsi="GHEA Grapalat" w:cs="GHEA Grapalat"/>
                <w:b/>
                <w:sz w:val="18"/>
                <w:szCs w:val="18"/>
              </w:rPr>
              <w:t>В последующие года, при условии наличия соответствующих финансовых средств</w:t>
            </w:r>
          </w:p>
        </w:tc>
        <w:tc>
          <w:tcPr>
            <w:tcW w:w="1980" w:type="dxa"/>
            <w:gridSpan w:val="2"/>
            <w:vAlign w:val="center"/>
          </w:tcPr>
          <w:p w:rsidR="009954A1" w:rsidRPr="0023604C" w:rsidRDefault="009954A1" w:rsidP="009954A1">
            <w:pPr>
              <w:jc w:val="center"/>
              <w:rPr>
                <w:rFonts w:ascii="GHEA Grapalat" w:hAnsi="GHEA Grapalat"/>
                <w:b/>
                <w:sz w:val="18"/>
                <w:szCs w:val="18"/>
              </w:rPr>
            </w:pPr>
            <w:r w:rsidRPr="0023604C">
              <w:rPr>
                <w:rFonts w:ascii="GHEA Grapalat" w:hAnsi="GHEA Grapalat"/>
                <w:b/>
                <w:sz w:val="18"/>
                <w:szCs w:val="18"/>
              </w:rPr>
              <w:t>ИТОГО</w:t>
            </w:r>
          </w:p>
        </w:tc>
        <w:tc>
          <w:tcPr>
            <w:tcW w:w="990" w:type="dxa"/>
            <w:vMerge w:val="restart"/>
            <w:vAlign w:val="center"/>
          </w:tcPr>
          <w:p w:rsidR="009954A1" w:rsidRPr="0023604C" w:rsidRDefault="009954A1" w:rsidP="009954A1">
            <w:pPr>
              <w:jc w:val="center"/>
              <w:rPr>
                <w:rFonts w:ascii="GHEA Grapalat" w:hAnsi="GHEA Grapalat"/>
                <w:b/>
                <w:sz w:val="18"/>
                <w:szCs w:val="18"/>
              </w:rPr>
            </w:pPr>
            <w:r w:rsidRPr="0023604C">
              <w:rPr>
                <w:rFonts w:ascii="GHEA Grapalat" w:hAnsi="GHEA Grapalat"/>
                <w:b/>
                <w:sz w:val="18"/>
                <w:szCs w:val="18"/>
              </w:rPr>
              <w:t>Адрес</w:t>
            </w:r>
          </w:p>
        </w:tc>
        <w:tc>
          <w:tcPr>
            <w:tcW w:w="1620" w:type="dxa"/>
            <w:vMerge w:val="restart"/>
            <w:vAlign w:val="center"/>
          </w:tcPr>
          <w:p w:rsidR="009954A1" w:rsidRPr="0023604C" w:rsidRDefault="009954A1" w:rsidP="009954A1">
            <w:pPr>
              <w:jc w:val="center"/>
              <w:rPr>
                <w:rFonts w:ascii="GHEA Grapalat" w:hAnsi="GHEA Grapalat"/>
                <w:b/>
                <w:sz w:val="18"/>
                <w:szCs w:val="18"/>
              </w:rPr>
            </w:pPr>
            <w:r w:rsidRPr="0023604C">
              <w:rPr>
                <w:rFonts w:ascii="GHEA Grapalat" w:hAnsi="GHEA Grapalat" w:cs="Sylfaen"/>
                <w:b/>
                <w:sz w:val="18"/>
                <w:szCs w:val="18"/>
              </w:rPr>
              <w:t>Срок исполнения</w:t>
            </w:r>
          </w:p>
        </w:tc>
      </w:tr>
      <w:tr w:rsidR="00262BAF" w:rsidRPr="008746CA" w:rsidTr="00764079">
        <w:trPr>
          <w:trHeight w:val="152"/>
        </w:trPr>
        <w:tc>
          <w:tcPr>
            <w:tcW w:w="540" w:type="dxa"/>
            <w:vMerge/>
            <w:tcBorders>
              <w:bottom w:val="single" w:sz="4" w:space="0" w:color="auto"/>
            </w:tcBorders>
            <w:vAlign w:val="center"/>
          </w:tcPr>
          <w:p w:rsidR="00262BAF" w:rsidRPr="008746CA" w:rsidRDefault="00262BAF" w:rsidP="00262BAF">
            <w:pPr>
              <w:ind w:left="360"/>
              <w:jc w:val="center"/>
              <w:rPr>
                <w:rFonts w:ascii="GHEA Grapalat" w:hAnsi="GHEA Grapalat"/>
                <w:b/>
                <w:sz w:val="18"/>
                <w:szCs w:val="18"/>
              </w:rPr>
            </w:pPr>
          </w:p>
        </w:tc>
        <w:tc>
          <w:tcPr>
            <w:tcW w:w="1440" w:type="dxa"/>
            <w:vMerge/>
            <w:tcBorders>
              <w:bottom w:val="single" w:sz="4" w:space="0" w:color="auto"/>
            </w:tcBorders>
            <w:vAlign w:val="center"/>
          </w:tcPr>
          <w:p w:rsidR="00262BAF" w:rsidRPr="008746CA" w:rsidRDefault="00262BAF" w:rsidP="00262BAF">
            <w:pPr>
              <w:autoSpaceDE w:val="0"/>
              <w:autoSpaceDN w:val="0"/>
              <w:adjustRightInd w:val="0"/>
              <w:jc w:val="center"/>
              <w:rPr>
                <w:rFonts w:ascii="GHEA Grapalat" w:hAnsi="GHEA Grapalat" w:cs="GHEA Grapalat"/>
                <w:b/>
                <w:bCs/>
                <w:color w:val="000000"/>
                <w:sz w:val="18"/>
                <w:szCs w:val="18"/>
              </w:rPr>
            </w:pPr>
          </w:p>
        </w:tc>
        <w:tc>
          <w:tcPr>
            <w:tcW w:w="1260" w:type="dxa"/>
            <w:vMerge/>
            <w:tcBorders>
              <w:bottom w:val="single" w:sz="4" w:space="0" w:color="auto"/>
            </w:tcBorders>
            <w:vAlign w:val="center"/>
          </w:tcPr>
          <w:p w:rsidR="00262BAF" w:rsidRPr="008746CA" w:rsidRDefault="00262BAF" w:rsidP="00262BAF">
            <w:pPr>
              <w:autoSpaceDE w:val="0"/>
              <w:autoSpaceDN w:val="0"/>
              <w:adjustRightInd w:val="0"/>
              <w:jc w:val="center"/>
              <w:rPr>
                <w:rFonts w:ascii="GHEA Grapalat" w:hAnsi="GHEA Grapalat" w:cs="GHEA Grapalat"/>
                <w:b/>
                <w:bCs/>
                <w:color w:val="000000"/>
                <w:sz w:val="18"/>
                <w:szCs w:val="18"/>
              </w:rPr>
            </w:pPr>
          </w:p>
        </w:tc>
        <w:tc>
          <w:tcPr>
            <w:tcW w:w="3780" w:type="dxa"/>
            <w:vMerge/>
            <w:tcBorders>
              <w:bottom w:val="single" w:sz="4" w:space="0" w:color="auto"/>
            </w:tcBorders>
            <w:vAlign w:val="center"/>
          </w:tcPr>
          <w:p w:rsidR="00262BAF" w:rsidRPr="008746CA" w:rsidRDefault="00262BAF" w:rsidP="00262BAF">
            <w:pPr>
              <w:jc w:val="center"/>
              <w:rPr>
                <w:rFonts w:ascii="GHEA Grapalat" w:hAnsi="GHEA Grapalat"/>
                <w:b/>
                <w:sz w:val="18"/>
                <w:szCs w:val="18"/>
                <w:u w:val="single"/>
              </w:rPr>
            </w:pPr>
          </w:p>
        </w:tc>
        <w:tc>
          <w:tcPr>
            <w:tcW w:w="540" w:type="dxa"/>
            <w:vMerge/>
            <w:tcBorders>
              <w:bottom w:val="single" w:sz="4" w:space="0" w:color="auto"/>
            </w:tcBorders>
            <w:vAlign w:val="center"/>
          </w:tcPr>
          <w:p w:rsidR="00262BAF" w:rsidRPr="008746CA" w:rsidRDefault="00262BAF" w:rsidP="00262BAF">
            <w:pPr>
              <w:jc w:val="center"/>
              <w:rPr>
                <w:rFonts w:ascii="GHEA Grapalat" w:hAnsi="GHEA Grapalat"/>
                <w:b/>
                <w:sz w:val="18"/>
                <w:szCs w:val="18"/>
              </w:rPr>
            </w:pPr>
          </w:p>
        </w:tc>
        <w:tc>
          <w:tcPr>
            <w:tcW w:w="900" w:type="dxa"/>
            <w:tcBorders>
              <w:bottom w:val="single" w:sz="4" w:space="0" w:color="auto"/>
            </w:tcBorders>
            <w:vAlign w:val="center"/>
          </w:tcPr>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Количество</w:t>
            </w:r>
          </w:p>
        </w:tc>
        <w:tc>
          <w:tcPr>
            <w:tcW w:w="990" w:type="dxa"/>
            <w:tcBorders>
              <w:bottom w:val="single" w:sz="4" w:space="0" w:color="auto"/>
            </w:tcBorders>
            <w:vAlign w:val="center"/>
          </w:tcPr>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 xml:space="preserve">Цена, </w:t>
            </w:r>
          </w:p>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драмов РА</w:t>
            </w:r>
          </w:p>
        </w:tc>
        <w:tc>
          <w:tcPr>
            <w:tcW w:w="900" w:type="dxa"/>
            <w:tcBorders>
              <w:bottom w:val="single" w:sz="4" w:space="0" w:color="auto"/>
            </w:tcBorders>
            <w:vAlign w:val="center"/>
          </w:tcPr>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Количество</w:t>
            </w:r>
          </w:p>
        </w:tc>
        <w:tc>
          <w:tcPr>
            <w:tcW w:w="990" w:type="dxa"/>
            <w:tcBorders>
              <w:bottom w:val="single" w:sz="4" w:space="0" w:color="auto"/>
            </w:tcBorders>
            <w:vAlign w:val="center"/>
          </w:tcPr>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 xml:space="preserve">Цена, </w:t>
            </w:r>
          </w:p>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драмов РА</w:t>
            </w:r>
          </w:p>
        </w:tc>
        <w:tc>
          <w:tcPr>
            <w:tcW w:w="990" w:type="dxa"/>
            <w:tcBorders>
              <w:bottom w:val="single" w:sz="4" w:space="0" w:color="auto"/>
            </w:tcBorders>
          </w:tcPr>
          <w:p w:rsidR="00262BAF" w:rsidRP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Общее количество</w:t>
            </w:r>
          </w:p>
          <w:p w:rsidR="00262BAF" w:rsidRPr="00262BAF" w:rsidRDefault="00262BAF" w:rsidP="00262BAF">
            <w:pPr>
              <w:ind w:left="-108" w:right="-108"/>
              <w:jc w:val="center"/>
              <w:rPr>
                <w:rFonts w:ascii="GHEA Grapalat" w:hAnsi="GHEA Grapalat"/>
                <w:b/>
                <w:sz w:val="16"/>
                <w:szCs w:val="16"/>
              </w:rPr>
            </w:pPr>
          </w:p>
        </w:tc>
        <w:tc>
          <w:tcPr>
            <w:tcW w:w="990" w:type="dxa"/>
            <w:tcBorders>
              <w:bottom w:val="single" w:sz="4" w:space="0" w:color="auto"/>
            </w:tcBorders>
          </w:tcPr>
          <w:p w:rsidR="00262BAF" w:rsidRDefault="00262BAF" w:rsidP="00262BAF">
            <w:pPr>
              <w:ind w:left="-108" w:right="-108"/>
              <w:jc w:val="center"/>
              <w:rPr>
                <w:rFonts w:ascii="GHEA Grapalat" w:hAnsi="GHEA Grapalat"/>
                <w:b/>
                <w:sz w:val="16"/>
                <w:szCs w:val="16"/>
              </w:rPr>
            </w:pPr>
            <w:r w:rsidRPr="00262BAF">
              <w:rPr>
                <w:rFonts w:ascii="GHEA Grapalat" w:hAnsi="GHEA Grapalat"/>
                <w:b/>
                <w:sz w:val="16"/>
                <w:szCs w:val="16"/>
              </w:rPr>
              <w:t>Общая цена</w:t>
            </w:r>
            <w:r>
              <w:rPr>
                <w:rFonts w:ascii="GHEA Grapalat" w:hAnsi="GHEA Grapalat"/>
                <w:b/>
                <w:sz w:val="16"/>
                <w:szCs w:val="16"/>
              </w:rPr>
              <w:t>,</w:t>
            </w:r>
          </w:p>
          <w:p w:rsidR="00262BAF" w:rsidRPr="00262BAF" w:rsidRDefault="00262BAF" w:rsidP="00550B6A">
            <w:pPr>
              <w:ind w:left="-108" w:right="-108"/>
              <w:jc w:val="center"/>
              <w:rPr>
                <w:rFonts w:ascii="GHEA Grapalat" w:hAnsi="GHEA Grapalat"/>
                <w:b/>
                <w:sz w:val="16"/>
                <w:szCs w:val="16"/>
              </w:rPr>
            </w:pPr>
            <w:r w:rsidRPr="00262BAF">
              <w:rPr>
                <w:rFonts w:ascii="GHEA Grapalat" w:hAnsi="GHEA Grapalat"/>
                <w:b/>
                <w:sz w:val="16"/>
                <w:szCs w:val="16"/>
              </w:rPr>
              <w:t>драмов РА</w:t>
            </w:r>
          </w:p>
        </w:tc>
        <w:tc>
          <w:tcPr>
            <w:tcW w:w="990" w:type="dxa"/>
            <w:vMerge/>
            <w:tcBorders>
              <w:bottom w:val="single" w:sz="4" w:space="0" w:color="auto"/>
            </w:tcBorders>
            <w:vAlign w:val="center"/>
          </w:tcPr>
          <w:p w:rsidR="00262BAF" w:rsidRPr="008746CA" w:rsidRDefault="00262BAF" w:rsidP="00262BAF">
            <w:pPr>
              <w:jc w:val="center"/>
              <w:rPr>
                <w:rFonts w:ascii="GHEA Grapalat" w:hAnsi="GHEA Grapalat"/>
                <w:b/>
                <w:sz w:val="18"/>
                <w:szCs w:val="18"/>
              </w:rPr>
            </w:pPr>
          </w:p>
        </w:tc>
        <w:tc>
          <w:tcPr>
            <w:tcW w:w="1620" w:type="dxa"/>
            <w:vMerge/>
            <w:tcBorders>
              <w:bottom w:val="single" w:sz="4" w:space="0" w:color="auto"/>
            </w:tcBorders>
            <w:vAlign w:val="center"/>
          </w:tcPr>
          <w:p w:rsidR="00262BAF" w:rsidRPr="008746CA" w:rsidRDefault="00262BAF" w:rsidP="00262BAF">
            <w:pPr>
              <w:jc w:val="center"/>
              <w:rPr>
                <w:rFonts w:ascii="GHEA Grapalat" w:hAnsi="GHEA Grapalat"/>
                <w:b/>
                <w:sz w:val="18"/>
                <w:szCs w:val="18"/>
              </w:rPr>
            </w:pPr>
          </w:p>
        </w:tc>
      </w:tr>
      <w:tr w:rsidR="00262BAF" w:rsidRPr="00713C07" w:rsidTr="00550B6A">
        <w:trPr>
          <w:trHeight w:val="347"/>
        </w:trPr>
        <w:tc>
          <w:tcPr>
            <w:tcW w:w="540" w:type="dxa"/>
            <w:tcBorders>
              <w:top w:val="single" w:sz="4" w:space="0" w:color="auto"/>
              <w:left w:val="single" w:sz="4" w:space="0" w:color="auto"/>
              <w:bottom w:val="single" w:sz="4" w:space="0" w:color="auto"/>
              <w:right w:val="single" w:sz="4" w:space="0" w:color="auto"/>
            </w:tcBorders>
          </w:tcPr>
          <w:p w:rsidR="00262BAF" w:rsidRPr="008746CA" w:rsidRDefault="00262BAF" w:rsidP="00262BAF">
            <w:pPr>
              <w:jc w:val="center"/>
              <w:rPr>
                <w:rFonts w:ascii="GHEA Grapalat" w:hAnsi="GHEA Grapalat"/>
                <w:sz w:val="18"/>
                <w:szCs w:val="18"/>
              </w:rPr>
            </w:pPr>
            <w:r w:rsidRPr="008746CA">
              <w:rPr>
                <w:rFonts w:ascii="GHEA Grapalat" w:hAnsi="GHEA Grapalat"/>
                <w:sz w:val="18"/>
                <w:szCs w:val="18"/>
              </w:rPr>
              <w:t>1</w:t>
            </w:r>
          </w:p>
        </w:tc>
        <w:tc>
          <w:tcPr>
            <w:tcW w:w="1440" w:type="dxa"/>
            <w:tcBorders>
              <w:top w:val="single" w:sz="4" w:space="0" w:color="auto"/>
              <w:left w:val="single" w:sz="4" w:space="0" w:color="auto"/>
              <w:bottom w:val="single" w:sz="4" w:space="0" w:color="auto"/>
              <w:right w:val="single" w:sz="4" w:space="0" w:color="auto"/>
            </w:tcBorders>
          </w:tcPr>
          <w:p w:rsidR="00262BAF" w:rsidRPr="00A25B98" w:rsidRDefault="00262BAF" w:rsidP="00262BAF">
            <w:pPr>
              <w:pStyle w:val="BodyTextIndent2"/>
              <w:spacing w:line="240" w:lineRule="auto"/>
              <w:ind w:firstLine="0"/>
              <w:jc w:val="center"/>
              <w:rPr>
                <w:rFonts w:ascii="GHEA Grapalat" w:hAnsi="GHEA Grapalat"/>
                <w:b/>
              </w:rPr>
            </w:pPr>
            <w:r w:rsidRPr="00DB4FC4">
              <w:rPr>
                <w:rFonts w:ascii="GHEA Grapalat" w:hAnsi="GHEA Grapalat"/>
                <w:b/>
                <w:color w:val="000000"/>
                <w:sz w:val="18"/>
                <w:szCs w:val="18"/>
                <w:lang w:val="hy-AM"/>
              </w:rPr>
              <w:t>98111120/4</w:t>
            </w:r>
          </w:p>
        </w:tc>
        <w:tc>
          <w:tcPr>
            <w:tcW w:w="1260" w:type="dxa"/>
            <w:tcBorders>
              <w:top w:val="single" w:sz="4" w:space="0" w:color="auto"/>
              <w:left w:val="single" w:sz="4" w:space="0" w:color="auto"/>
              <w:bottom w:val="single" w:sz="4" w:space="0" w:color="auto"/>
              <w:right w:val="single" w:sz="4" w:space="0" w:color="auto"/>
            </w:tcBorders>
          </w:tcPr>
          <w:p w:rsidR="00262BAF" w:rsidRPr="00BE794C" w:rsidRDefault="00262BAF" w:rsidP="00262BAF">
            <w:pPr>
              <w:pStyle w:val="BodyTextIndent2"/>
              <w:spacing w:line="240" w:lineRule="auto"/>
              <w:ind w:firstLine="0"/>
              <w:jc w:val="center"/>
              <w:rPr>
                <w:rFonts w:ascii="GHEA Grapalat" w:hAnsi="GHEA Grapalat"/>
                <w:b/>
                <w:color w:val="000000"/>
                <w:sz w:val="18"/>
                <w:szCs w:val="18"/>
                <w:lang w:val="hy-AM"/>
              </w:rPr>
            </w:pPr>
            <w:r w:rsidRPr="00BE794C">
              <w:rPr>
                <w:rFonts w:ascii="GHEA Grapalat" w:hAnsi="GHEA Grapalat"/>
                <w:b/>
                <w:color w:val="000000"/>
                <w:sz w:val="18"/>
                <w:szCs w:val="18"/>
                <w:lang w:val="hy-AM"/>
              </w:rPr>
              <w:t>Услуги, предоставляемые специализированными организациями</w:t>
            </w:r>
          </w:p>
        </w:tc>
        <w:tc>
          <w:tcPr>
            <w:tcW w:w="3780" w:type="dxa"/>
            <w:tcBorders>
              <w:top w:val="single" w:sz="4" w:space="0" w:color="auto"/>
              <w:left w:val="single" w:sz="4" w:space="0" w:color="auto"/>
              <w:bottom w:val="single" w:sz="4" w:space="0" w:color="auto"/>
              <w:right w:val="single" w:sz="4" w:space="0" w:color="auto"/>
            </w:tcBorders>
          </w:tcPr>
          <w:p w:rsidR="00550B6A" w:rsidRPr="00550B6A" w:rsidRDefault="00550B6A" w:rsidP="00550B6A">
            <w:pPr>
              <w:jc w:val="both"/>
              <w:rPr>
                <w:rFonts w:ascii="GHEA Grapalat" w:hAnsi="GHEA Grapalat"/>
                <w:sz w:val="20"/>
                <w:szCs w:val="20"/>
              </w:rPr>
            </w:pPr>
            <w:r w:rsidRPr="00550B6A">
              <w:rPr>
                <w:rFonts w:ascii="GHEA Grapalat" w:hAnsi="GHEA Grapalat"/>
                <w:sz w:val="20"/>
                <w:szCs w:val="20"/>
              </w:rPr>
              <w:t>Планируется в 80 учебных заведениях Тавушской области РА (4 – Министерства образования, науки, культуры и спорта РА,</w:t>
            </w:r>
          </w:p>
          <w:p w:rsidR="00550B6A" w:rsidRPr="00550B6A" w:rsidRDefault="00550B6A" w:rsidP="00550B6A">
            <w:pPr>
              <w:jc w:val="both"/>
              <w:rPr>
                <w:rFonts w:ascii="GHEA Grapalat" w:hAnsi="GHEA Grapalat"/>
                <w:sz w:val="20"/>
                <w:szCs w:val="20"/>
              </w:rPr>
            </w:pPr>
            <w:r w:rsidRPr="00550B6A">
              <w:rPr>
                <w:rFonts w:ascii="GHEA Grapalat" w:hAnsi="GHEA Grapalat"/>
                <w:sz w:val="20"/>
                <w:szCs w:val="20"/>
              </w:rPr>
              <w:t>76 - учет организаций государственного сектора в подчинении аппарата губернатора Тавуша РА)</w:t>
            </w:r>
            <w:r w:rsidRPr="00550B6A">
              <w:rPr>
                <w:sz w:val="20"/>
                <w:szCs w:val="20"/>
              </w:rPr>
              <w:t xml:space="preserve"> </w:t>
            </w:r>
            <w:r w:rsidRPr="00550B6A">
              <w:rPr>
                <w:rFonts w:ascii="GHEA Grapalat" w:hAnsi="GHEA Grapalat"/>
                <w:sz w:val="20"/>
                <w:szCs w:val="20"/>
              </w:rPr>
              <w:t>осуществление бухгалтерского учета организаций государственного сектора,</w:t>
            </w:r>
          </w:p>
          <w:p w:rsidR="00550B6A" w:rsidRPr="00550B6A" w:rsidRDefault="00550B6A" w:rsidP="00550B6A">
            <w:pPr>
              <w:jc w:val="both"/>
              <w:rPr>
                <w:rFonts w:ascii="GHEA Grapalat" w:hAnsi="GHEA Grapalat"/>
                <w:sz w:val="20"/>
                <w:szCs w:val="20"/>
              </w:rPr>
            </w:pPr>
            <w:r w:rsidRPr="00550B6A">
              <w:rPr>
                <w:rFonts w:ascii="GHEA Grapalat" w:hAnsi="GHEA Grapalat"/>
                <w:sz w:val="20"/>
                <w:szCs w:val="20"/>
              </w:rPr>
              <w:t>подготовка и представление финансовой, налоговой и другой необходимой отчетности в соответствии со стандартами бухгалтерского учета в государственном секторе РА, законодательством РА, регулирующим бухгалтерский учет организаций государственного сектора, и налоговым законодательством РА, а также организация процессов закупок в соответствии с законодательством о закупках РА.</w:t>
            </w:r>
          </w:p>
          <w:p w:rsidR="00262BAF" w:rsidRPr="00550B6A" w:rsidRDefault="00550B6A" w:rsidP="00550B6A">
            <w:pPr>
              <w:jc w:val="both"/>
              <w:rPr>
                <w:rFonts w:ascii="GHEA Grapalat" w:hAnsi="GHEA Grapalat"/>
                <w:sz w:val="20"/>
                <w:szCs w:val="20"/>
              </w:rPr>
            </w:pPr>
            <w:r w:rsidRPr="00550B6A">
              <w:rPr>
                <w:rFonts w:ascii="GHEA Grapalat" w:hAnsi="GHEA Grapalat"/>
                <w:sz w:val="20"/>
                <w:szCs w:val="20"/>
              </w:rPr>
              <w:t>Услуга должна быть оказана в соответствии с техническим заданием.</w:t>
            </w:r>
          </w:p>
        </w:tc>
        <w:tc>
          <w:tcPr>
            <w:tcW w:w="540" w:type="dxa"/>
            <w:tcBorders>
              <w:top w:val="single" w:sz="4" w:space="0" w:color="auto"/>
              <w:left w:val="single" w:sz="4" w:space="0" w:color="auto"/>
              <w:bottom w:val="single" w:sz="4" w:space="0" w:color="auto"/>
              <w:right w:val="single" w:sz="4" w:space="0" w:color="auto"/>
            </w:tcBorders>
          </w:tcPr>
          <w:p w:rsidR="00262BAF" w:rsidRPr="00F67579" w:rsidRDefault="00262BAF" w:rsidP="00262BAF">
            <w:pPr>
              <w:autoSpaceDE w:val="0"/>
              <w:autoSpaceDN w:val="0"/>
              <w:adjustRightInd w:val="0"/>
              <w:ind w:left="-108" w:right="-108"/>
              <w:jc w:val="center"/>
              <w:rPr>
                <w:rFonts w:ascii="GHEA Grapalat" w:hAnsi="GHEA Grapalat" w:cs="GHEA Grapalat"/>
                <w:sz w:val="16"/>
                <w:szCs w:val="16"/>
              </w:rPr>
            </w:pPr>
            <w:r>
              <w:rPr>
                <w:rFonts w:ascii="GHEA Grapalat" w:hAnsi="GHEA Grapalat" w:cs="GHEA Grapalat"/>
                <w:sz w:val="16"/>
                <w:szCs w:val="16"/>
              </w:rPr>
              <w:t>драм</w:t>
            </w:r>
          </w:p>
        </w:tc>
        <w:tc>
          <w:tcPr>
            <w:tcW w:w="900" w:type="dxa"/>
            <w:tcBorders>
              <w:top w:val="single" w:sz="4" w:space="0" w:color="auto"/>
              <w:left w:val="single" w:sz="4" w:space="0" w:color="auto"/>
              <w:bottom w:val="single" w:sz="4" w:space="0" w:color="auto"/>
              <w:right w:val="single" w:sz="4" w:space="0" w:color="auto"/>
            </w:tcBorders>
          </w:tcPr>
          <w:p w:rsidR="00262BAF" w:rsidRPr="008746CA" w:rsidRDefault="00262BAF" w:rsidP="00262BAF">
            <w:pPr>
              <w:autoSpaceDE w:val="0"/>
              <w:autoSpaceDN w:val="0"/>
              <w:adjustRightInd w:val="0"/>
              <w:jc w:val="center"/>
              <w:rPr>
                <w:rFonts w:ascii="GHEA Grapalat" w:hAnsi="GHEA Grapalat" w:cs="GHEA Grapalat"/>
                <w:sz w:val="18"/>
                <w:szCs w:val="18"/>
              </w:rPr>
            </w:pPr>
            <w:r w:rsidRPr="008746CA">
              <w:rPr>
                <w:rFonts w:ascii="GHEA Grapalat" w:hAnsi="GHEA Grapalat" w:cs="GHEA Grapalat"/>
                <w:sz w:val="18"/>
                <w:szCs w:val="18"/>
              </w:rPr>
              <w:t>1</w:t>
            </w:r>
          </w:p>
        </w:tc>
        <w:tc>
          <w:tcPr>
            <w:tcW w:w="990" w:type="dxa"/>
            <w:tcBorders>
              <w:top w:val="single" w:sz="4" w:space="0" w:color="auto"/>
              <w:left w:val="single" w:sz="4" w:space="0" w:color="auto"/>
              <w:bottom w:val="single" w:sz="4" w:space="0" w:color="auto"/>
              <w:right w:val="single" w:sz="4" w:space="0" w:color="auto"/>
            </w:tcBorders>
          </w:tcPr>
          <w:p w:rsidR="00262BAF" w:rsidRPr="008746CA" w:rsidRDefault="00262BAF" w:rsidP="00262BAF">
            <w:pPr>
              <w:autoSpaceDE w:val="0"/>
              <w:autoSpaceDN w:val="0"/>
              <w:adjustRightInd w:val="0"/>
              <w:jc w:val="center"/>
              <w:rPr>
                <w:rFonts w:ascii="GHEA Grapalat" w:hAnsi="GHEA Grapalat" w:cs="GHEA Grapalat"/>
                <w:sz w:val="18"/>
                <w:szCs w:val="18"/>
              </w:rPr>
            </w:pPr>
          </w:p>
        </w:tc>
        <w:tc>
          <w:tcPr>
            <w:tcW w:w="900" w:type="dxa"/>
            <w:tcBorders>
              <w:top w:val="single" w:sz="4" w:space="0" w:color="auto"/>
              <w:left w:val="single" w:sz="4" w:space="0" w:color="auto"/>
              <w:bottom w:val="single" w:sz="4" w:space="0" w:color="auto"/>
              <w:right w:val="single" w:sz="4" w:space="0" w:color="auto"/>
            </w:tcBorders>
          </w:tcPr>
          <w:p w:rsidR="00262BAF" w:rsidRPr="008746CA" w:rsidRDefault="00262BAF" w:rsidP="00262BAF">
            <w:pPr>
              <w:jc w:val="center"/>
              <w:rPr>
                <w:rFonts w:ascii="GHEA Grapalat" w:hAnsi="GHEA Grapalat"/>
                <w:sz w:val="18"/>
                <w:szCs w:val="18"/>
              </w:rPr>
            </w:pPr>
            <w:r w:rsidRPr="008746CA">
              <w:rPr>
                <w:rFonts w:ascii="GHEA Grapalat" w:hAnsi="GHEA Grapalat"/>
                <w:sz w:val="18"/>
                <w:szCs w:val="18"/>
              </w:rPr>
              <w:t>1</w:t>
            </w:r>
          </w:p>
        </w:tc>
        <w:tc>
          <w:tcPr>
            <w:tcW w:w="990" w:type="dxa"/>
            <w:tcBorders>
              <w:top w:val="single" w:sz="4" w:space="0" w:color="auto"/>
              <w:left w:val="single" w:sz="4" w:space="0" w:color="auto"/>
              <w:bottom w:val="single" w:sz="4" w:space="0" w:color="auto"/>
              <w:right w:val="single" w:sz="4" w:space="0" w:color="auto"/>
            </w:tcBorders>
          </w:tcPr>
          <w:p w:rsidR="00262BAF" w:rsidRPr="008746CA" w:rsidRDefault="00262BAF" w:rsidP="00262BAF">
            <w:pPr>
              <w:autoSpaceDE w:val="0"/>
              <w:autoSpaceDN w:val="0"/>
              <w:adjustRightInd w:val="0"/>
              <w:jc w:val="center"/>
              <w:rPr>
                <w:rFonts w:ascii="GHEA Grapalat" w:hAnsi="GHEA Grapalat" w:cs="GHEA Grapalat"/>
                <w:sz w:val="18"/>
                <w:szCs w:val="18"/>
              </w:rPr>
            </w:pPr>
          </w:p>
        </w:tc>
        <w:tc>
          <w:tcPr>
            <w:tcW w:w="990" w:type="dxa"/>
            <w:tcBorders>
              <w:top w:val="single" w:sz="4" w:space="0" w:color="auto"/>
              <w:left w:val="single" w:sz="4" w:space="0" w:color="auto"/>
              <w:bottom w:val="single" w:sz="4" w:space="0" w:color="auto"/>
              <w:right w:val="single" w:sz="4" w:space="0" w:color="auto"/>
            </w:tcBorders>
          </w:tcPr>
          <w:p w:rsidR="00262BAF" w:rsidRPr="00FF4244" w:rsidRDefault="00262BAF" w:rsidP="00262BAF">
            <w:pPr>
              <w:ind w:left="-18" w:right="-18"/>
              <w:jc w:val="center"/>
              <w:rPr>
                <w:rFonts w:ascii="GHEA Grapalat" w:hAnsi="GHEA Grapalat"/>
                <w:sz w:val="18"/>
                <w:szCs w:val="18"/>
                <w:lang w:val="hy-AM"/>
              </w:rPr>
            </w:pPr>
            <w:r w:rsidRPr="008746CA">
              <w:rPr>
                <w:rFonts w:ascii="GHEA Grapalat" w:hAnsi="GHEA Grapalat"/>
                <w:sz w:val="18"/>
                <w:szCs w:val="18"/>
              </w:rPr>
              <w:t>1</w:t>
            </w:r>
          </w:p>
        </w:tc>
        <w:tc>
          <w:tcPr>
            <w:tcW w:w="990" w:type="dxa"/>
            <w:tcBorders>
              <w:top w:val="single" w:sz="4" w:space="0" w:color="auto"/>
              <w:left w:val="single" w:sz="4" w:space="0" w:color="auto"/>
              <w:bottom w:val="single" w:sz="4" w:space="0" w:color="auto"/>
              <w:right w:val="single" w:sz="4" w:space="0" w:color="auto"/>
            </w:tcBorders>
          </w:tcPr>
          <w:p w:rsidR="00262BAF" w:rsidRPr="00FF4244" w:rsidRDefault="00262BAF" w:rsidP="00262BAF">
            <w:pPr>
              <w:ind w:left="-18" w:right="-18"/>
              <w:jc w:val="right"/>
              <w:rPr>
                <w:rFonts w:ascii="GHEA Grapalat" w:hAnsi="GHEA Grapalat"/>
                <w:sz w:val="18"/>
                <w:szCs w:val="18"/>
                <w:lang w:val="hy-AM"/>
              </w:rPr>
            </w:pPr>
          </w:p>
        </w:tc>
        <w:tc>
          <w:tcPr>
            <w:tcW w:w="990" w:type="dxa"/>
            <w:tcBorders>
              <w:top w:val="single" w:sz="4" w:space="0" w:color="auto"/>
              <w:left w:val="single" w:sz="4" w:space="0" w:color="auto"/>
              <w:bottom w:val="single" w:sz="4" w:space="0" w:color="auto"/>
              <w:right w:val="single" w:sz="4" w:space="0" w:color="auto"/>
            </w:tcBorders>
          </w:tcPr>
          <w:p w:rsidR="009954A1" w:rsidRPr="00DB447A" w:rsidRDefault="009954A1" w:rsidP="009954A1">
            <w:pPr>
              <w:pStyle w:val="BodyTextIndent2"/>
              <w:spacing w:line="240" w:lineRule="auto"/>
              <w:ind w:firstLine="0"/>
              <w:jc w:val="center"/>
              <w:rPr>
                <w:rFonts w:ascii="GHEA Grapalat" w:hAnsi="GHEA Grapalat"/>
                <w:b/>
                <w:color w:val="000000"/>
                <w:sz w:val="16"/>
                <w:szCs w:val="16"/>
                <w:lang w:val="hy-AM"/>
              </w:rPr>
            </w:pPr>
            <w:r w:rsidRPr="00DB447A">
              <w:rPr>
                <w:rFonts w:ascii="GHEA Grapalat" w:hAnsi="GHEA Grapalat"/>
                <w:b/>
                <w:color w:val="000000"/>
                <w:sz w:val="16"/>
                <w:szCs w:val="16"/>
                <w:lang w:val="hy-AM"/>
              </w:rPr>
              <w:t xml:space="preserve">Согласно </w:t>
            </w:r>
            <w:r w:rsidR="00DB447A" w:rsidRPr="00DB447A">
              <w:rPr>
                <w:rFonts w:ascii="GHEA Grapalat" w:hAnsi="GHEA Grapalat"/>
                <w:b/>
                <w:color w:val="000000"/>
                <w:sz w:val="16"/>
                <w:szCs w:val="16"/>
                <w:lang w:val="hy-AM"/>
              </w:rPr>
              <w:t>Приложении № 1,1</w:t>
            </w:r>
          </w:p>
          <w:p w:rsidR="00262BAF" w:rsidRPr="009954A1" w:rsidRDefault="00262BAF" w:rsidP="00262BAF">
            <w:pPr>
              <w:ind w:left="-18" w:right="-18"/>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rsidR="009954A1" w:rsidRPr="0023604C" w:rsidRDefault="009954A1" w:rsidP="00262BAF">
            <w:pPr>
              <w:ind w:left="-55"/>
              <w:jc w:val="center"/>
              <w:rPr>
                <w:rFonts w:ascii="GHEA Grapalat" w:hAnsi="GHEA Grapalat"/>
                <w:sz w:val="20"/>
                <w:szCs w:val="20"/>
                <w:lang w:val="hy-AM"/>
              </w:rPr>
            </w:pPr>
            <w:r w:rsidRPr="00550B6A">
              <w:rPr>
                <w:rFonts w:ascii="GHEA Grapalat" w:hAnsi="GHEA Grapalat"/>
                <w:sz w:val="20"/>
                <w:szCs w:val="20"/>
                <w:lang w:val="hy-AM"/>
              </w:rPr>
              <w:t xml:space="preserve">В </w:t>
            </w:r>
            <w:r w:rsidRPr="0023604C">
              <w:rPr>
                <w:rFonts w:ascii="GHEA Grapalat" w:hAnsi="GHEA Grapalat"/>
                <w:sz w:val="20"/>
                <w:szCs w:val="20"/>
                <w:lang w:val="hy-AM"/>
              </w:rPr>
              <w:t xml:space="preserve">2025 году- с 1-го числа месяца, следующего за днем </w:t>
            </w:r>
            <w:r w:rsidRPr="0023604C">
              <w:rPr>
                <w:rFonts w:ascii="Cambria Math" w:hAnsi="Cambria Math" w:cs="Cambria Math"/>
                <w:sz w:val="20"/>
                <w:szCs w:val="20"/>
                <w:lang w:val="hy-AM"/>
              </w:rPr>
              <w:t>​​</w:t>
            </w:r>
            <w:r w:rsidRPr="0023604C">
              <w:rPr>
                <w:rFonts w:ascii="GHEA Grapalat" w:hAnsi="GHEA Grapalat"/>
                <w:sz w:val="20"/>
                <w:szCs w:val="20"/>
                <w:lang w:val="hy-AM"/>
              </w:rPr>
              <w:t>вступления Договора в силу, но не ранее 20-го календарного дня,за исключением случая, когда выбранный участник согласен начать предоставление услуги раньше, сроком до 3 лет.</w:t>
            </w:r>
          </w:p>
          <w:p w:rsidR="00262BAF" w:rsidRPr="009954A1" w:rsidRDefault="00262BAF" w:rsidP="00262BAF">
            <w:pPr>
              <w:ind w:left="-55"/>
              <w:jc w:val="center"/>
              <w:rPr>
                <w:rFonts w:ascii="GHEA Grapalat" w:hAnsi="GHEA Grapalat"/>
                <w:sz w:val="20"/>
                <w:szCs w:val="20"/>
                <w:lang w:val="hy-AM"/>
              </w:rPr>
            </w:pPr>
          </w:p>
        </w:tc>
      </w:tr>
      <w:tr w:rsidR="00262BAF" w:rsidRPr="00845906" w:rsidTr="00764079">
        <w:trPr>
          <w:trHeight w:val="350"/>
        </w:trPr>
        <w:tc>
          <w:tcPr>
            <w:tcW w:w="15930" w:type="dxa"/>
            <w:gridSpan w:val="13"/>
            <w:tcBorders>
              <w:top w:val="single" w:sz="4" w:space="0" w:color="auto"/>
              <w:left w:val="single" w:sz="4" w:space="0" w:color="auto"/>
              <w:bottom w:val="single" w:sz="4" w:space="0" w:color="auto"/>
              <w:right w:val="single" w:sz="4" w:space="0" w:color="auto"/>
            </w:tcBorders>
            <w:vAlign w:val="center"/>
          </w:tcPr>
          <w:p w:rsidR="00262BAF" w:rsidRPr="00F67579" w:rsidRDefault="009954A1" w:rsidP="00764079">
            <w:pPr>
              <w:ind w:left="-55"/>
              <w:jc w:val="center"/>
              <w:rPr>
                <w:rFonts w:ascii="GHEA Grapalat" w:hAnsi="GHEA Grapalat"/>
                <w:sz w:val="20"/>
                <w:szCs w:val="20"/>
                <w:highlight w:val="green"/>
                <w:lang w:val="hy-AM"/>
              </w:rPr>
            </w:pPr>
            <w:r w:rsidRPr="003C13E3">
              <w:rPr>
                <w:rFonts w:ascii="GHEA Grapalat" w:hAnsi="GHEA Grapalat"/>
                <w:b/>
              </w:rPr>
              <w:lastRenderedPageBreak/>
              <w:t>ТЕХНИЧЕСКОЕ ЗАДАНИЕ</w:t>
            </w:r>
          </w:p>
        </w:tc>
      </w:tr>
      <w:tr w:rsidR="00262BAF" w:rsidRPr="00713C07" w:rsidTr="00764079">
        <w:trPr>
          <w:trHeight w:val="350"/>
        </w:trPr>
        <w:tc>
          <w:tcPr>
            <w:tcW w:w="15930" w:type="dxa"/>
            <w:gridSpan w:val="13"/>
            <w:tcBorders>
              <w:top w:val="single" w:sz="4" w:space="0" w:color="auto"/>
              <w:left w:val="single" w:sz="4" w:space="0" w:color="auto"/>
              <w:bottom w:val="single" w:sz="4" w:space="0" w:color="auto"/>
              <w:right w:val="single" w:sz="4" w:space="0" w:color="auto"/>
            </w:tcBorders>
          </w:tcPr>
          <w:p w:rsidR="00550B6A" w:rsidRPr="003C13E3" w:rsidRDefault="00550B6A" w:rsidP="00550B6A">
            <w:pPr>
              <w:ind w:firstLine="252"/>
              <w:jc w:val="both"/>
              <w:rPr>
                <w:rFonts w:ascii="GHEA Grapalat" w:hAnsi="GHEA Grapalat"/>
                <w:b/>
              </w:rPr>
            </w:pPr>
            <w:r w:rsidRPr="003C13E3">
              <w:rPr>
                <w:rFonts w:ascii="GHEA Grapalat" w:hAnsi="GHEA Grapalat"/>
                <w:b/>
              </w:rPr>
              <w:t>1. В части бухгалтерского учета должны выполняться следующие рабочие функции:</w:t>
            </w:r>
          </w:p>
          <w:p w:rsidR="00550B6A" w:rsidRPr="00550B6A" w:rsidRDefault="00550B6A" w:rsidP="00550B6A">
            <w:pPr>
              <w:ind w:firstLine="252"/>
              <w:jc w:val="both"/>
              <w:rPr>
                <w:rFonts w:ascii="GHEA Grapalat" w:hAnsi="GHEA Grapalat"/>
                <w:lang w:val="hy-AM"/>
              </w:rPr>
            </w:pPr>
            <w:r w:rsidRPr="00550B6A">
              <w:rPr>
                <w:rFonts w:ascii="GHEA Grapalat" w:hAnsi="GHEA Grapalat"/>
                <w:lang w:val="hy-AM"/>
              </w:rPr>
              <w:t>- осуществляет бухгалтерский учет образовательного учреждения, своевременное составление и представление финансовых отчетов, налоговых и других необходимых отчетов в соответствии с законодательством РА, регулирующим бухгалтерский учет в государственном секторе, налоговым законодательством РА и учетной политикой организации;</w:t>
            </w:r>
          </w:p>
          <w:p w:rsidR="00550B6A" w:rsidRPr="00550B6A" w:rsidRDefault="00550B6A" w:rsidP="00550B6A">
            <w:pPr>
              <w:ind w:firstLine="252"/>
              <w:jc w:val="both"/>
              <w:rPr>
                <w:rFonts w:ascii="GHEA Grapalat" w:hAnsi="GHEA Grapalat"/>
                <w:lang w:val="hy-AM"/>
              </w:rPr>
            </w:pPr>
            <w:r w:rsidRPr="00550B6A">
              <w:rPr>
                <w:rFonts w:ascii="GHEA Grapalat" w:hAnsi="GHEA Grapalat"/>
                <w:lang w:val="hy-AM"/>
              </w:rPr>
              <w:t>- поддерживает контроль за экономным использованием материальных, трудовых и финансовых ресурсов образовательного учреждения;</w:t>
            </w:r>
          </w:p>
          <w:p w:rsidR="00550B6A" w:rsidRPr="00550B6A" w:rsidRDefault="00550B6A" w:rsidP="00550B6A">
            <w:pPr>
              <w:ind w:firstLine="252"/>
              <w:jc w:val="both"/>
              <w:rPr>
                <w:rFonts w:ascii="GHEA Grapalat" w:hAnsi="GHEA Grapalat"/>
                <w:lang w:val="hy-AM"/>
              </w:rPr>
            </w:pPr>
            <w:r w:rsidRPr="00550B6A">
              <w:rPr>
                <w:rFonts w:ascii="GHEA Grapalat" w:hAnsi="GHEA Grapalat"/>
                <w:lang w:val="hy-AM"/>
              </w:rPr>
              <w:t>- разрабатывает и определяет руководителем образовательного учреждения учетную политику государственного сектора организации исходя из особенностей и структуры деятельности образовательного учреждения, необходимости поддержания его финансовой устойчивости;</w:t>
            </w:r>
          </w:p>
          <w:p w:rsidR="00550B6A" w:rsidRPr="00550B6A" w:rsidRDefault="00550B6A" w:rsidP="00550B6A">
            <w:pPr>
              <w:ind w:firstLine="252"/>
              <w:jc w:val="both"/>
              <w:rPr>
                <w:rFonts w:ascii="GHEA Grapalat" w:hAnsi="GHEA Grapalat"/>
                <w:lang w:val="hy-AM"/>
              </w:rPr>
            </w:pPr>
            <w:r w:rsidRPr="00550B6A">
              <w:rPr>
                <w:rFonts w:ascii="GHEA Grapalat" w:hAnsi="GHEA Grapalat"/>
                <w:lang w:val="hy-AM"/>
              </w:rPr>
              <w:t>- руководит работами, связанными с составлением смет, составлением и приемкой образцов форм первичных учетных документов, которые используются для оформления хозяйственных операций и для которых не предусмотрены типовые образцы, а также работы, связанные с разработкой форм документов внутренней бухгалтерской отчетности, обеспечением инвентарного порядка, контроля за проведением хозяйственных операций, обеспечением технологий обработки учетной информации и порядка документооборота;</w:t>
            </w:r>
          </w:p>
          <w:p w:rsidR="00550B6A" w:rsidRPr="003C13E3" w:rsidRDefault="00550B6A" w:rsidP="00550B6A">
            <w:pPr>
              <w:jc w:val="both"/>
              <w:rPr>
                <w:rFonts w:ascii="GHEA Grapalat" w:hAnsi="GHEA Grapalat"/>
              </w:rPr>
            </w:pPr>
          </w:p>
          <w:p w:rsidR="00550B6A" w:rsidRPr="00550B6A" w:rsidRDefault="00550B6A" w:rsidP="00550B6A">
            <w:pPr>
              <w:ind w:firstLine="252"/>
              <w:jc w:val="both"/>
              <w:rPr>
                <w:rFonts w:ascii="GHEA Grapalat" w:hAnsi="GHEA Grapalat"/>
                <w:lang w:val="hy-AM"/>
              </w:rPr>
            </w:pPr>
            <w:r w:rsidRPr="00550B6A">
              <w:rPr>
                <w:rFonts w:ascii="GHEA Grapalat" w:hAnsi="GHEA Grapalat"/>
                <w:lang w:val="hy-AM"/>
              </w:rPr>
              <w:t>- обеспечивает применение прогрессивных форм и методов государственного учета и контроля в образовательном учреждении и его подразделениях, формирование полной и достоверной учетной информации о деятельности образовательного учреждения, его финансовом состоянии, доходах и расходах, своевременное проведение, а также организация и реализация мероприятий, направленных на укрепление финансовой дисциплины;</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обеспечивает ведение бухгалтерского учета активов и обязательств (в том числе поступивших основных средств, материальных ценностей и денежных средств), доходов и расходов, своевременное отражение на счетах бухгалтерского учета операций, связанных с их движением, выполнение смет затрат, реализацию продукции, исполнение выполнения работ (оказания услуг), учет результатов финансово-хозяйственной деятельности образовательного учреждения, а также финансово-расчетных операций, осуществление списания активов и обязательств;</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обеспечивает законность и правильность оформления документов, составление экономически обоснованных бухгалтерских расчетов за выполненные работы (оказанные услуги), расчет заработной платы, правильный учет средств в государственный и муниципальные бюджеты по налогам и платежам, государственные внебюджетные социальные фонды за страховые взносы, платежи в банковские организации, финансирование капитальных вложений и трансфертов, а также выделение средств на материальное стимулирование работников образовательного учреждения.</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контроль за соблюдением порядка оформления учетных документов, расчетов и платежных обязательств, расходованием фонда оплаты труда, установлением должностных окладов работникам образовательного учреждения, инвентаризацией товарно-материальных ценностей и денежных средств, основных средств; имущества, а также проверка документов в образовательном учреждении;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работу по обеспечению строгого соблюдения законности смет финансовых, управленческих и иных расходов на персонал, смет расходов по счетам бухгалтерского учета и иных функций, принимает меры по обеспечению сохранности учетных документов, передает их в архив в установленном порядке;</w:t>
            </w:r>
          </w:p>
          <w:p w:rsidR="009954A1"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обязан вести бухгалтерский учет в порядке, установленном частью 1 статьи 6 Закона РА «О бухгалтерском учете в организациях государственного сектора», с использованием компьютерных программ, позволяющих вести бухгалтерский учет в соответствии с требованиями </w:t>
            </w:r>
            <w:r w:rsidRPr="003C13E3">
              <w:rPr>
                <w:rFonts w:ascii="GHEA Grapalat" w:hAnsi="GHEA Grapalat"/>
                <w:lang w:val="hy-AM"/>
              </w:rPr>
              <w:lastRenderedPageBreak/>
              <w:t>законодательства, регулирующего бухгалтерский учет (в образовательных учреждениях бухгалтерский учет ведется с использованием программы «ՀԾ-Бухгалтер»). Программа и содержащаяся в ней информация являются собственностью соответствующего образовательного учреждения и в случае расторжения и/или прекращения договора, оно принадлежит образовательному учреждению.</w:t>
            </w:r>
          </w:p>
          <w:p w:rsidR="009954A1" w:rsidRPr="003C13E3" w:rsidRDefault="009954A1" w:rsidP="009954A1">
            <w:pPr>
              <w:ind w:firstLine="252"/>
              <w:jc w:val="both"/>
              <w:rPr>
                <w:rFonts w:ascii="GHEA Grapalat" w:hAnsi="GHEA Grapalat"/>
                <w:b/>
                <w:lang w:val="hy-AM"/>
              </w:rPr>
            </w:pPr>
            <w:r w:rsidRPr="003C13E3">
              <w:rPr>
                <w:rFonts w:ascii="GHEA Grapalat" w:hAnsi="GHEA Grapalat"/>
                <w:b/>
                <w:lang w:val="hy-AM"/>
              </w:rPr>
              <w:t>2. В части организации процессов закупок должны быть реализованы следующие трудовые функции: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отвечает за организацию и координацию процесса закупок образовательного учреждения;</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обеспечивает соответствие процедуры закупки и связанных с ней документов условиям, установленным законодательством Республики Армения о закупках;</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дает заключение по документам, утвержденным </w:t>
            </w:r>
            <w:r w:rsidRPr="00550B6A">
              <w:rPr>
                <w:rFonts w:ascii="GHEA Grapalat" w:hAnsi="GHEA Grapalat"/>
                <w:lang w:val="hy-AM"/>
              </w:rPr>
              <w:t>Руководителем</w:t>
            </w:r>
            <w:r w:rsidRPr="003C13E3">
              <w:rPr>
                <w:rFonts w:ascii="GHEA Grapalat" w:hAnsi="GHEA Grapalat"/>
                <w:lang w:val="hy-AM"/>
              </w:rPr>
              <w:t xml:space="preserve"> Заказчика в рамках закупки,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Составляет и представляет годовой план закупок и любые внесенные в него изменения на утверждение </w:t>
            </w:r>
            <w:r w:rsidRPr="00550B6A">
              <w:rPr>
                <w:rFonts w:ascii="GHEA Grapalat" w:hAnsi="GHEA Grapalat"/>
                <w:lang w:val="hy-AM"/>
              </w:rPr>
              <w:t>Руководител</w:t>
            </w:r>
            <w:r w:rsidRPr="003C13E3">
              <w:rPr>
                <w:rFonts w:ascii="GHEA Grapalat" w:hAnsi="GHEA Grapalat"/>
                <w:lang w:val="hy-AM"/>
              </w:rPr>
              <w:t>ю Заказчика;</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организует процессы закупок товаров, работ и услуг за счет средств государственного бюджета, постановлений Правительства Республики Армения, а также из других источников в соответствии с требованиями законодательства Республики Армения о закупках, в том числе посредством электронных систем, связанных с к организации процесса закупок;</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оценку подготовки заявок на закупку, поданных ответственным подразделением;</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полномочия секретаря оценочной комиссии;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организует работу оценочной комиссии;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готовит и представляет на утверждение утверждение </w:t>
            </w:r>
            <w:r w:rsidRPr="00550B6A">
              <w:rPr>
                <w:rFonts w:ascii="GHEA Grapalat" w:hAnsi="GHEA Grapalat"/>
                <w:lang w:val="hy-AM"/>
              </w:rPr>
              <w:t>Руководител</w:t>
            </w:r>
            <w:r w:rsidRPr="003C13E3">
              <w:rPr>
                <w:rFonts w:ascii="GHEA Grapalat" w:hAnsi="GHEA Grapalat"/>
                <w:lang w:val="hy-AM"/>
              </w:rPr>
              <w:t>ю Заказчика проекты договоров купли-продажи, а в случае внесения изменений в договоры - соответствующие соглашения;</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готовит объявления о договорах, заключенных по результатам закупок, а в случае внесения изменений в договоры - объявления о заключенных соглашениях;</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подготовку отчетов о договорах, заключенных по результатам закупки, и соглашениях, заключенных в случае внесения изменений в договоры, в том числе в электронных системах, связанных с организацией закупки;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готовит и представляет на утверждение </w:t>
            </w:r>
            <w:r w:rsidRPr="00550B6A">
              <w:rPr>
                <w:rFonts w:ascii="GHEA Grapalat" w:hAnsi="GHEA Grapalat"/>
                <w:lang w:val="hy-AM"/>
              </w:rPr>
              <w:t>Руководител</w:t>
            </w:r>
            <w:r>
              <w:rPr>
                <w:rFonts w:ascii="GHEA Grapalat" w:hAnsi="GHEA Grapalat"/>
                <w:lang w:val="hy-AM"/>
              </w:rPr>
              <w:t>я</w:t>
            </w:r>
            <w:r w:rsidRPr="003C13E3">
              <w:rPr>
                <w:rFonts w:ascii="GHEA Grapalat" w:hAnsi="GHEA Grapalat"/>
                <w:lang w:val="hy-AM"/>
              </w:rPr>
              <w:t xml:space="preserve"> Заказчика протоколы процедур закупки;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обеспечивает процедур</w:t>
            </w:r>
            <w:r w:rsidRPr="00550B6A">
              <w:rPr>
                <w:rFonts w:ascii="GHEA Grapalat" w:hAnsi="GHEA Grapalat"/>
                <w:lang w:val="hy-AM"/>
              </w:rPr>
              <w:t>у</w:t>
            </w:r>
            <w:r w:rsidRPr="003C13E3">
              <w:rPr>
                <w:rFonts w:ascii="GHEA Grapalat" w:hAnsi="GHEA Grapalat"/>
                <w:lang w:val="hy-AM"/>
              </w:rPr>
              <w:t xml:space="preserve"> включения участников в список участников, не имеющих права участвовать в процедуре закупки;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предоставляет информацию о порядке рассмотрения дел в случае обжалования результатов закупки;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обеспечивает публикацию в электронной </w:t>
            </w:r>
            <w:r w:rsidRPr="00550B6A">
              <w:rPr>
                <w:rFonts w:ascii="GHEA Grapalat" w:hAnsi="GHEA Grapalat"/>
                <w:lang w:val="hy-AM"/>
              </w:rPr>
              <w:t>системе</w:t>
            </w:r>
            <w:r w:rsidRPr="003C13E3">
              <w:rPr>
                <w:rFonts w:ascii="GHEA Grapalat" w:hAnsi="GHEA Grapalat"/>
                <w:lang w:val="hy-AM"/>
              </w:rPr>
              <w:t xml:space="preserve"> информации о проводимых закупках, а также о планах закупок и изменениях, вносимых в них;</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централизованные закупки товаров, работ и услуг для нужд образовательного учреждения;</w:t>
            </w:r>
          </w:p>
          <w:p w:rsidR="009954A1" w:rsidRPr="003C13E3" w:rsidRDefault="00550B6A" w:rsidP="00550B6A">
            <w:pPr>
              <w:ind w:firstLine="252"/>
              <w:jc w:val="both"/>
              <w:rPr>
                <w:rFonts w:ascii="GHEA Grapalat" w:hAnsi="GHEA Grapalat"/>
                <w:lang w:val="hy-AM"/>
              </w:rPr>
            </w:pPr>
            <w:r w:rsidRPr="003C13E3">
              <w:rPr>
                <w:rFonts w:ascii="GHEA Grapalat" w:hAnsi="GHEA Grapalat"/>
                <w:lang w:val="hy-AM"/>
              </w:rPr>
              <w:t>- осуществляет иные полномочия, предусмотренные законодательством Республики Армения о закупках.</w:t>
            </w:r>
          </w:p>
          <w:p w:rsidR="009954A1" w:rsidRPr="003C13E3" w:rsidRDefault="009954A1" w:rsidP="009954A1">
            <w:pPr>
              <w:ind w:firstLine="252"/>
              <w:jc w:val="both"/>
              <w:rPr>
                <w:rFonts w:ascii="GHEA Grapalat" w:hAnsi="GHEA Grapalat"/>
                <w:b/>
                <w:lang w:val="hy-AM"/>
              </w:rPr>
            </w:pPr>
            <w:r w:rsidRPr="003C13E3">
              <w:rPr>
                <w:rFonts w:ascii="GHEA Grapalat" w:hAnsi="GHEA Grapalat"/>
                <w:b/>
                <w:lang w:val="hy-AM"/>
              </w:rPr>
              <w:t>3. Другие требования:</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Исполнитель обязан в соответствии с законодательством Республики Армения, Приказом Министра финансов Республики Армения от 2013 года № 104-Н от 4 февраля «Об установлении форм отчетов о финансово-хозяйственной деятельности государственных некоммерческих организаций и требований к их заполнению и признании утратившим силу приказа министра финансов и экономики Республики Армения» № 955-Н от 29 декабря 2003 г. и № 104-Н от 2019 г. Утвердить Инструкцию от 13 марта «Об общих условиях составления, представления и обобщения отчетов об исполнении бюджетов, а также о финансовой деятельности государственных органов, органов местного самоуправления </w:t>
            </w:r>
            <w:r w:rsidRPr="003C13E3">
              <w:rPr>
                <w:rFonts w:ascii="GHEA Grapalat" w:hAnsi="GHEA Grapalat"/>
                <w:lang w:val="hy-AM"/>
              </w:rPr>
              <w:lastRenderedPageBreak/>
              <w:t>и подчиненных им учреждений» Особенности составления и представления отдельных видов отчетов» и Приказ Министра финансов Республики Армения от апреля 2015 года</w:t>
            </w:r>
            <w:r w:rsidRPr="00550B6A">
              <w:rPr>
                <w:rFonts w:ascii="GHEA Grapalat" w:hAnsi="GHEA Grapalat"/>
                <w:lang w:val="hy-AM"/>
              </w:rPr>
              <w:t>.</w:t>
            </w:r>
            <w:r w:rsidRPr="003C13E3">
              <w:rPr>
                <w:rFonts w:ascii="GHEA Grapalat" w:hAnsi="GHEA Grapalat"/>
                <w:lang w:val="hy-AM"/>
              </w:rPr>
              <w:t xml:space="preserve"> Требуемая информация представляется в </w:t>
            </w:r>
            <w:r w:rsidRPr="00550B6A">
              <w:rPr>
                <w:rFonts w:ascii="GHEA Grapalat" w:hAnsi="GHEA Grapalat"/>
                <w:lang w:val="hy-AM"/>
              </w:rPr>
              <w:t>У</w:t>
            </w:r>
            <w:r w:rsidRPr="003C13E3">
              <w:rPr>
                <w:rFonts w:ascii="GHEA Grapalat" w:hAnsi="GHEA Grapalat"/>
                <w:lang w:val="hy-AM"/>
              </w:rPr>
              <w:t>полномоченный орган в случаях и в сроки, установленные Приказами № 111 от 27.04.2015 г. 254-Н «О признании утратившими силу приказов Министерства финансов и экономики Республики Армения от 28 марта 2007 года № 176-Н и Министра финансов и экономики Республики Армения от 28 марта 2007 года № 324-Н» 28, 2007».</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Отчеты об организациях, подчиненных Министерству образования, науки, культуры и спорта Республики Армения, представляются в Министерство образования, науки, культуры и спорта Республики Армения, а об организациях, подчиненных Аппарату Губернатора Тавуш</w:t>
            </w:r>
            <w:r w:rsidRPr="00550B6A">
              <w:rPr>
                <w:rFonts w:ascii="GHEA Grapalat" w:hAnsi="GHEA Grapalat"/>
                <w:lang w:val="hy-AM"/>
              </w:rPr>
              <w:t>а</w:t>
            </w:r>
            <w:r w:rsidRPr="003C13E3">
              <w:rPr>
                <w:rFonts w:ascii="GHEA Grapalat" w:hAnsi="GHEA Grapalat"/>
                <w:lang w:val="hy-AM"/>
              </w:rPr>
              <w:t xml:space="preserve"> Республики Армения</w:t>
            </w:r>
            <w:r w:rsidRPr="00550B6A">
              <w:rPr>
                <w:rFonts w:ascii="GHEA Grapalat" w:hAnsi="GHEA Grapalat"/>
                <w:lang w:val="hy-AM"/>
              </w:rPr>
              <w:t xml:space="preserve">, </w:t>
            </w:r>
            <w:r w:rsidRPr="003C13E3">
              <w:rPr>
                <w:rFonts w:ascii="GHEA Grapalat" w:hAnsi="GHEA Grapalat"/>
                <w:lang w:val="hy-AM"/>
              </w:rPr>
              <w:t>Республики Армения Аппарату губернатора Тавуша.</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 xml:space="preserve"> В случае письменного запроса Министерства образования, науки, культуры и спорта Республики Армения, </w:t>
            </w:r>
            <w:r w:rsidRPr="00550B6A">
              <w:rPr>
                <w:rFonts w:ascii="GHEA Grapalat" w:hAnsi="GHEA Grapalat"/>
                <w:lang w:val="hy-AM"/>
              </w:rPr>
              <w:t>У</w:t>
            </w:r>
            <w:r w:rsidRPr="003C13E3">
              <w:rPr>
                <w:rFonts w:ascii="GHEA Grapalat" w:hAnsi="GHEA Grapalat"/>
                <w:lang w:val="hy-AM"/>
              </w:rPr>
              <w:t>полномоченного органа или аудиторской организации Исполнитель обязан предоставить требуемую информацию в установленные сроки.</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В случае, если юридический и фактический адреса организации находятся за пределами территории области, организация обязана иметь представительство в областном центре.</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При подборе персонала организация должна отдавать приоритет имеющимся в школе бухгалтерам и специалистам по закупкам.</w:t>
            </w:r>
          </w:p>
          <w:p w:rsidR="00550B6A" w:rsidRPr="003C13E3" w:rsidRDefault="00550B6A" w:rsidP="00550B6A">
            <w:pPr>
              <w:ind w:firstLine="252"/>
              <w:jc w:val="both"/>
              <w:rPr>
                <w:rFonts w:ascii="GHEA Grapalat" w:hAnsi="GHEA Grapalat"/>
                <w:lang w:val="hy-AM"/>
              </w:rPr>
            </w:pPr>
            <w:r w:rsidRPr="003C13E3">
              <w:rPr>
                <w:rFonts w:ascii="GHEA Grapalat" w:hAnsi="GHEA Grapalat"/>
                <w:lang w:val="hy-AM"/>
              </w:rPr>
              <w:t>Исполнитель несет материальную и иную ответственность, предусмотренную законом, за действия и (или) бездействие уполномоченного органа в отношении образовательного учреждения и (или) его должностного лица, связанные с нарушением административного и (или) налогового законодательства в результате его деятельности. /ее действия и/или бездействие в связи с выполнением трудовых функций, определенных в техническом задании при оказании услуги. по вопросам административной и/или налоговой ответственности.</w:t>
            </w:r>
          </w:p>
          <w:p w:rsidR="00262BAF" w:rsidRPr="009954A1" w:rsidRDefault="009954A1" w:rsidP="009954A1">
            <w:pPr>
              <w:shd w:val="clear" w:color="auto" w:fill="FFFFFF"/>
              <w:spacing w:line="276" w:lineRule="auto"/>
              <w:ind w:firstLine="375"/>
              <w:jc w:val="both"/>
              <w:rPr>
                <w:rFonts w:ascii="GHEA Grapalat" w:hAnsi="GHEA Grapalat"/>
                <w:b/>
                <w:sz w:val="20"/>
                <w:szCs w:val="20"/>
                <w:lang w:val="hy-AM"/>
              </w:rPr>
            </w:pPr>
            <w:r w:rsidRPr="009954A1">
              <w:rPr>
                <w:rFonts w:ascii="GHEA Grapalat" w:hAnsi="GHEA Grapalat"/>
                <w:b/>
                <w:i/>
              </w:rPr>
              <w:t>Примечание: Остальные неуказанные условия регулируются трудовым законодательством РА и другими нормами законодательства РА.</w:t>
            </w:r>
          </w:p>
        </w:tc>
      </w:tr>
    </w:tbl>
    <w:p w:rsidR="00262BAF" w:rsidRPr="00262BAF" w:rsidRDefault="00262BAF" w:rsidP="00C91B8A">
      <w:pPr>
        <w:widowControl w:val="0"/>
        <w:spacing w:line="360" w:lineRule="auto"/>
        <w:jc w:val="right"/>
        <w:rPr>
          <w:rFonts w:ascii="GHEA Grapalat" w:hAnsi="GHEA Grapalat"/>
          <w:lang w:val="hy-AM"/>
        </w:rPr>
      </w:pPr>
    </w:p>
    <w:p w:rsidR="00A82EE7" w:rsidRPr="00E01554" w:rsidRDefault="00A82EE7" w:rsidP="00391D07">
      <w:pPr>
        <w:pStyle w:val="FootnoteText"/>
        <w:jc w:val="both"/>
        <w:rPr>
          <w:rFonts w:ascii="GHEA Grapalat" w:hAnsi="GHEA Grapalat"/>
          <w:i/>
        </w:rPr>
      </w:pPr>
    </w:p>
    <w:p w:rsidR="00A82EE7" w:rsidRPr="00E01554" w:rsidRDefault="00A82EE7" w:rsidP="00391D07">
      <w:pPr>
        <w:pStyle w:val="FootnoteText"/>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91D07" w:rsidRPr="00E01554" w:rsidTr="0063726E">
        <w:trPr>
          <w:jc w:val="center"/>
        </w:trPr>
        <w:tc>
          <w:tcPr>
            <w:tcW w:w="4536"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ЗАКАЗЧИК</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c>
          <w:tcPr>
            <w:tcW w:w="760" w:type="dxa"/>
          </w:tcPr>
          <w:p w:rsidR="00391D07" w:rsidRPr="00E01554" w:rsidRDefault="00391D07" w:rsidP="0063726E">
            <w:pPr>
              <w:widowControl w:val="0"/>
              <w:spacing w:line="276" w:lineRule="auto"/>
              <w:jc w:val="center"/>
              <w:rPr>
                <w:rFonts w:ascii="GHEA Grapalat" w:hAnsi="GHEA Grapalat"/>
              </w:rPr>
            </w:pPr>
          </w:p>
        </w:tc>
        <w:tc>
          <w:tcPr>
            <w:tcW w:w="4343"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ИСПОЛНИТЕЛЬ</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r>
    </w:tbl>
    <w:p w:rsidR="00391D07" w:rsidRPr="00E01554" w:rsidRDefault="00391D07" w:rsidP="00E54A42">
      <w:pPr>
        <w:widowControl w:val="0"/>
        <w:rPr>
          <w:rFonts w:ascii="GHEA Grapalat" w:hAnsi="GHEA Grapalat"/>
          <w:i/>
        </w:rPr>
      </w:pPr>
    </w:p>
    <w:p w:rsidR="00F406DB" w:rsidRDefault="00F406DB" w:rsidP="00ED007B">
      <w:pPr>
        <w:widowControl w:val="0"/>
        <w:jc w:val="right"/>
        <w:rPr>
          <w:rFonts w:ascii="GHEA Grapalat" w:hAnsi="GHEA Grapalat"/>
          <w:i/>
        </w:rPr>
      </w:pPr>
    </w:p>
    <w:p w:rsidR="00550B6A" w:rsidRDefault="00550B6A" w:rsidP="00ED007B">
      <w:pPr>
        <w:widowControl w:val="0"/>
        <w:jc w:val="right"/>
        <w:rPr>
          <w:rFonts w:ascii="GHEA Grapalat" w:hAnsi="GHEA Grapalat"/>
          <w:i/>
        </w:rPr>
      </w:pPr>
    </w:p>
    <w:p w:rsidR="00550B6A" w:rsidRDefault="00550B6A" w:rsidP="00ED007B">
      <w:pPr>
        <w:widowControl w:val="0"/>
        <w:jc w:val="right"/>
        <w:rPr>
          <w:rFonts w:ascii="GHEA Grapalat" w:hAnsi="GHEA Grapalat"/>
          <w:i/>
        </w:rPr>
      </w:pPr>
    </w:p>
    <w:p w:rsidR="00550B6A" w:rsidRPr="00E01554" w:rsidRDefault="00550B6A" w:rsidP="00ED007B">
      <w:pPr>
        <w:widowControl w:val="0"/>
        <w:jc w:val="right"/>
        <w:rPr>
          <w:rFonts w:ascii="GHEA Grapalat" w:hAnsi="GHEA Grapalat"/>
          <w:i/>
        </w:rPr>
      </w:pPr>
    </w:p>
    <w:p w:rsidR="00B35EF7" w:rsidRPr="00E01554" w:rsidRDefault="00B35EF7" w:rsidP="00ED007B">
      <w:pPr>
        <w:widowControl w:val="0"/>
        <w:jc w:val="right"/>
        <w:rPr>
          <w:rFonts w:ascii="GHEA Grapalat" w:hAnsi="GHEA Grapalat"/>
          <w:i/>
        </w:rPr>
      </w:pPr>
    </w:p>
    <w:p w:rsidR="00B35EF7" w:rsidRPr="00E01554" w:rsidRDefault="00B35EF7" w:rsidP="00ED007B">
      <w:pPr>
        <w:widowControl w:val="0"/>
        <w:jc w:val="right"/>
        <w:rPr>
          <w:rFonts w:ascii="GHEA Grapalat" w:hAnsi="GHEA Grapalat"/>
          <w:i/>
        </w:rPr>
      </w:pPr>
    </w:p>
    <w:p w:rsidR="00F80AE8" w:rsidRPr="00E01554" w:rsidRDefault="00F80AE8" w:rsidP="00ED007B">
      <w:pPr>
        <w:widowControl w:val="0"/>
        <w:jc w:val="right"/>
        <w:rPr>
          <w:rFonts w:ascii="GHEA Grapalat" w:hAnsi="GHEA Grapalat"/>
          <w:i/>
        </w:rPr>
      </w:pPr>
    </w:p>
    <w:p w:rsidR="00764079" w:rsidRDefault="00ED007B" w:rsidP="00ED007B">
      <w:pPr>
        <w:widowControl w:val="0"/>
        <w:jc w:val="right"/>
        <w:rPr>
          <w:rFonts w:ascii="GHEA Grapalat" w:hAnsi="GHEA Grapalat"/>
          <w:i/>
        </w:rPr>
      </w:pPr>
      <w:r w:rsidRPr="00E01554">
        <w:rPr>
          <w:rFonts w:ascii="GHEA Grapalat" w:hAnsi="GHEA Grapalat"/>
          <w:i/>
        </w:rPr>
        <w:lastRenderedPageBreak/>
        <w:t xml:space="preserve">Приложение № </w:t>
      </w:r>
      <w:r w:rsidR="00764079">
        <w:rPr>
          <w:rFonts w:ascii="GHEA Grapalat" w:hAnsi="GHEA Grapalat"/>
          <w:i/>
        </w:rPr>
        <w:t>1.1</w:t>
      </w:r>
    </w:p>
    <w:p w:rsidR="00764079" w:rsidRDefault="00764079" w:rsidP="00ED007B">
      <w:pPr>
        <w:widowControl w:val="0"/>
        <w:jc w:val="right"/>
        <w:rPr>
          <w:rFonts w:ascii="GHEA Grapalat" w:hAnsi="GHEA Grapalat"/>
          <w:i/>
        </w:rPr>
      </w:pPr>
      <w:r w:rsidRPr="00E01554">
        <w:rPr>
          <w:rFonts w:ascii="GHEA Grapalat" w:hAnsi="GHEA Grapalat"/>
          <w:i/>
          <w:sz w:val="22"/>
          <w:szCs w:val="22"/>
        </w:rPr>
        <w:t xml:space="preserve">к Договору под кодом </w:t>
      </w:r>
      <w:r>
        <w:rPr>
          <w:rFonts w:ascii="GHEA Grapalat" w:hAnsi="GHEA Grapalat"/>
          <w:i/>
          <w:sz w:val="22"/>
          <w:szCs w:val="22"/>
        </w:rPr>
        <w:t>ՀՀԿԳՄՍՆԿԳԲՄԾՁԲ-</w:t>
      </w:r>
      <w:r w:rsidR="000F20AE">
        <w:rPr>
          <w:rFonts w:ascii="GHEA Grapalat" w:hAnsi="GHEA Grapalat"/>
          <w:i/>
          <w:sz w:val="22"/>
          <w:szCs w:val="22"/>
        </w:rPr>
        <w:t>25/3</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Pr>
          <w:rFonts w:ascii="GHEA Grapalat" w:hAnsi="GHEA Grapalat"/>
          <w:i/>
          <w:sz w:val="22"/>
          <w:szCs w:val="22"/>
        </w:rPr>
        <w:t>2025</w:t>
      </w:r>
      <w:r w:rsidRPr="00E01554">
        <w:rPr>
          <w:rFonts w:ascii="GHEA Grapalat" w:hAnsi="GHEA Grapalat"/>
          <w:i/>
          <w:sz w:val="22"/>
          <w:szCs w:val="22"/>
        </w:rPr>
        <w:tab/>
        <w:t>г.</w:t>
      </w:r>
    </w:p>
    <w:p w:rsidR="00764079" w:rsidRDefault="00764079" w:rsidP="00ED007B">
      <w:pPr>
        <w:widowControl w:val="0"/>
        <w:jc w:val="right"/>
        <w:rPr>
          <w:rFonts w:ascii="GHEA Grapalat" w:hAnsi="GHEA Grapalat"/>
          <w:i/>
        </w:rPr>
      </w:pPr>
    </w:p>
    <w:tbl>
      <w:tblPr>
        <w:tblW w:w="16167" w:type="dxa"/>
        <w:tblLayout w:type="fixed"/>
        <w:tblLook w:val="04A0" w:firstRow="1" w:lastRow="0" w:firstColumn="1" w:lastColumn="0" w:noHBand="0" w:noVBand="1"/>
      </w:tblPr>
      <w:tblGrid>
        <w:gridCol w:w="665"/>
        <w:gridCol w:w="3470"/>
        <w:gridCol w:w="2700"/>
        <w:gridCol w:w="1530"/>
        <w:gridCol w:w="1350"/>
        <w:gridCol w:w="1530"/>
        <w:gridCol w:w="2492"/>
        <w:gridCol w:w="2430"/>
      </w:tblGrid>
      <w:tr w:rsidR="00764079" w:rsidRPr="00764079" w:rsidTr="005A2296">
        <w:trPr>
          <w:trHeight w:val="288"/>
        </w:trPr>
        <w:tc>
          <w:tcPr>
            <w:tcW w:w="665" w:type="dxa"/>
            <w:tcBorders>
              <w:top w:val="single" w:sz="4" w:space="0" w:color="auto"/>
              <w:left w:val="single" w:sz="4" w:space="0" w:color="auto"/>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N/N</w:t>
            </w:r>
          </w:p>
        </w:tc>
        <w:tc>
          <w:tcPr>
            <w:tcW w:w="347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Название учебного</w:t>
            </w:r>
            <w:r w:rsidRPr="00764079">
              <w:rPr>
                <w:rFonts w:ascii="GHEA Grapalat" w:hAnsi="GHEA Grapalat" w:cs="Calibri"/>
                <w:b/>
                <w:bCs/>
                <w:color w:val="000000"/>
                <w:sz w:val="18"/>
                <w:szCs w:val="18"/>
                <w:lang w:val="en-US" w:eastAsia="en-US" w:bidi="ar-SA"/>
              </w:rPr>
              <w:br/>
              <w:t xml:space="preserve"> заведения</w:t>
            </w:r>
          </w:p>
        </w:tc>
        <w:tc>
          <w:tcPr>
            <w:tcW w:w="270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eastAsia="en-US" w:bidi="ar-SA"/>
              </w:rPr>
            </w:pPr>
            <w:r w:rsidRPr="00764079">
              <w:rPr>
                <w:rFonts w:ascii="GHEA Grapalat" w:hAnsi="GHEA Grapalat" w:cs="Calibri"/>
                <w:b/>
                <w:bCs/>
                <w:color w:val="000000"/>
                <w:sz w:val="18"/>
                <w:szCs w:val="18"/>
                <w:lang w:eastAsia="en-US" w:bidi="ar-SA"/>
              </w:rPr>
              <w:t>Адрес</w:t>
            </w:r>
          </w:p>
        </w:tc>
        <w:tc>
          <w:tcPr>
            <w:tcW w:w="153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Н/П</w:t>
            </w:r>
          </w:p>
        </w:tc>
        <w:tc>
          <w:tcPr>
            <w:tcW w:w="135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Номер плательщика НДС</w:t>
            </w:r>
          </w:p>
        </w:tc>
        <w:tc>
          <w:tcPr>
            <w:tcW w:w="153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Телефон</w:t>
            </w:r>
          </w:p>
        </w:tc>
        <w:tc>
          <w:tcPr>
            <w:tcW w:w="2492"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val="en-US" w:eastAsia="en-US" w:bidi="ar-SA"/>
              </w:rPr>
            </w:pPr>
            <w:r w:rsidRPr="00764079">
              <w:rPr>
                <w:rFonts w:ascii="GHEA Grapalat" w:hAnsi="GHEA Grapalat" w:cs="Calibri"/>
                <w:b/>
                <w:bCs/>
                <w:color w:val="000000"/>
                <w:sz w:val="18"/>
                <w:szCs w:val="18"/>
                <w:lang w:val="en-US" w:eastAsia="en-US" w:bidi="ar-SA"/>
              </w:rPr>
              <w:t>Адрес электронной</w:t>
            </w:r>
            <w:r w:rsidRPr="00764079">
              <w:rPr>
                <w:rFonts w:ascii="GHEA Grapalat" w:hAnsi="GHEA Grapalat" w:cs="Calibri"/>
                <w:b/>
                <w:bCs/>
                <w:color w:val="000000"/>
                <w:sz w:val="18"/>
                <w:szCs w:val="18"/>
                <w:lang w:val="en-US" w:eastAsia="en-US" w:bidi="ar-SA"/>
              </w:rPr>
              <w:br/>
              <w:t xml:space="preserve"> почты</w:t>
            </w:r>
          </w:p>
        </w:tc>
        <w:tc>
          <w:tcPr>
            <w:tcW w:w="2430" w:type="dxa"/>
            <w:tcBorders>
              <w:top w:val="single" w:sz="4" w:space="0" w:color="auto"/>
              <w:left w:val="nil"/>
              <w:bottom w:val="single" w:sz="4" w:space="0" w:color="auto"/>
              <w:right w:val="single" w:sz="4" w:space="0" w:color="auto"/>
            </w:tcBorders>
            <w:shd w:val="clear" w:color="000000" w:fill="FFFFFF"/>
            <w:hideMark/>
          </w:tcPr>
          <w:p w:rsidR="00764079" w:rsidRPr="00764079" w:rsidRDefault="00764079" w:rsidP="00764079">
            <w:pPr>
              <w:jc w:val="center"/>
              <w:rPr>
                <w:rFonts w:ascii="GHEA Grapalat" w:hAnsi="GHEA Grapalat" w:cs="Calibri"/>
                <w:b/>
                <w:bCs/>
                <w:color w:val="000000"/>
                <w:sz w:val="18"/>
                <w:szCs w:val="18"/>
                <w:lang w:eastAsia="en-US" w:bidi="ar-SA"/>
              </w:rPr>
            </w:pPr>
            <w:r w:rsidRPr="00764079">
              <w:rPr>
                <w:rFonts w:ascii="GHEA Grapalat" w:hAnsi="GHEA Grapalat" w:cs="Calibri"/>
                <w:b/>
                <w:bCs/>
                <w:color w:val="000000"/>
                <w:sz w:val="18"/>
                <w:szCs w:val="18"/>
                <w:lang w:eastAsia="en-US" w:bidi="ar-SA"/>
              </w:rPr>
              <w:t xml:space="preserve">Адрес электронной почты руководителя ответственного </w:t>
            </w:r>
            <w:r>
              <w:rPr>
                <w:rFonts w:ascii="GHEA Grapalat" w:hAnsi="GHEA Grapalat" w:cs="Calibri"/>
                <w:b/>
                <w:bCs/>
                <w:color w:val="000000"/>
                <w:sz w:val="18"/>
                <w:szCs w:val="18"/>
                <w:lang w:eastAsia="en-US" w:bidi="ar-SA"/>
              </w:rPr>
              <w:t>подразделения</w:t>
            </w:r>
          </w:p>
        </w:tc>
      </w:tr>
      <w:tr w:rsidR="00764079" w:rsidRPr="00764079" w:rsidTr="005A2296">
        <w:trPr>
          <w:trHeight w:val="288"/>
        </w:trPr>
        <w:tc>
          <w:tcPr>
            <w:tcW w:w="16167" w:type="dxa"/>
            <w:gridSpan w:val="8"/>
            <w:tcBorders>
              <w:top w:val="single" w:sz="4" w:space="0" w:color="auto"/>
              <w:left w:val="single" w:sz="4" w:space="0" w:color="auto"/>
              <w:bottom w:val="single" w:sz="4" w:space="0" w:color="auto"/>
              <w:right w:val="single" w:sz="4" w:space="0" w:color="auto"/>
            </w:tcBorders>
            <w:shd w:val="clear" w:color="000000" w:fill="FFFFFF"/>
          </w:tcPr>
          <w:p w:rsidR="00764079" w:rsidRPr="005A2296" w:rsidRDefault="00764079" w:rsidP="00DD1B37">
            <w:pPr>
              <w:rPr>
                <w:rFonts w:ascii="GHEA Grapalat" w:hAnsi="GHEA Grapalat" w:cs="Calibri"/>
                <w:b/>
                <w:bCs/>
                <w:color w:val="000000"/>
                <w:sz w:val="22"/>
                <w:szCs w:val="22"/>
                <w:lang w:eastAsia="en-US" w:bidi="ar-SA"/>
              </w:rPr>
            </w:pPr>
            <w:r w:rsidRPr="005A2296">
              <w:rPr>
                <w:rFonts w:ascii="GHEA Grapalat" w:hAnsi="GHEA Grapalat" w:cs="Calibri"/>
                <w:b/>
                <w:bCs/>
                <w:color w:val="000000"/>
                <w:sz w:val="22"/>
                <w:szCs w:val="22"/>
                <w:lang w:eastAsia="en-US" w:bidi="ar-SA"/>
              </w:rPr>
              <w:t xml:space="preserve">Образовательные учреждения, находящиеся в </w:t>
            </w:r>
            <w:r w:rsidR="00DD1B37" w:rsidRPr="00DD1B37">
              <w:rPr>
                <w:rFonts w:ascii="GHEA Grapalat" w:hAnsi="GHEA Grapalat" w:cs="Calibri"/>
                <w:b/>
                <w:bCs/>
                <w:color w:val="000000"/>
                <w:sz w:val="22"/>
                <w:szCs w:val="22"/>
                <w:lang w:eastAsia="en-US" w:bidi="ar-SA"/>
              </w:rPr>
              <w:t>ведении</w:t>
            </w:r>
            <w:r w:rsidR="005A2296" w:rsidRPr="005A2296">
              <w:rPr>
                <w:rFonts w:ascii="GHEA Grapalat" w:hAnsi="GHEA Grapalat" w:cs="Calibri"/>
                <w:b/>
                <w:bCs/>
                <w:color w:val="000000"/>
                <w:sz w:val="22"/>
                <w:szCs w:val="22"/>
                <w:lang w:eastAsia="en-US" w:bidi="ar-SA"/>
              </w:rPr>
              <w:t xml:space="preserve"> аппарата губернатора Тавуша </w:t>
            </w:r>
            <w:r w:rsidRPr="005A2296">
              <w:rPr>
                <w:rFonts w:ascii="GHEA Grapalat" w:hAnsi="GHEA Grapalat" w:cs="Calibri"/>
                <w:b/>
                <w:bCs/>
                <w:color w:val="000000"/>
                <w:sz w:val="22"/>
                <w:szCs w:val="22"/>
                <w:lang w:eastAsia="en-US" w:bidi="ar-SA"/>
              </w:rPr>
              <w:t>Республики Армения</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Хачардзанская</w:t>
            </w:r>
            <w:proofErr w:type="gramEnd"/>
            <w:r w:rsidRPr="00026D4C">
              <w:rPr>
                <w:rFonts w:ascii="GHEA Grapalat" w:hAnsi="GHEA Grapalat" w:cs="Calibri"/>
                <w:sz w:val="16"/>
                <w:szCs w:val="16"/>
              </w:rPr>
              <w:t xml:space="preserve">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Хачардзан, ул. </w:t>
            </w:r>
            <w:proofErr w:type="gramStart"/>
            <w:r w:rsidRPr="00026D4C">
              <w:rPr>
                <w:rFonts w:ascii="GHEA Grapalat" w:hAnsi="GHEA Grapalat" w:cs="Calibri"/>
                <w:sz w:val="16"/>
                <w:szCs w:val="16"/>
              </w:rPr>
              <w:t>1,  дом</w:t>
            </w:r>
            <w:proofErr w:type="gramEnd"/>
            <w:r w:rsidRPr="00026D4C">
              <w:rPr>
                <w:rFonts w:ascii="GHEA Grapalat" w:hAnsi="GHEA Grapalat" w:cs="Calibri"/>
                <w:sz w:val="16"/>
                <w:szCs w:val="16"/>
              </w:rPr>
              <w:t xml:space="preserve"> 16</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900378000369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07604106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93468436</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8" w:history="1">
              <w:r w:rsidRPr="00026D4C">
                <w:rPr>
                  <w:rStyle w:val="Hyperlink"/>
                  <w:rFonts w:ascii="GHEA Grapalat" w:hAnsi="GHEA Grapalat" w:cs="Calibri"/>
                  <w:sz w:val="16"/>
                  <w:szCs w:val="16"/>
                </w:rPr>
                <w:t>xxachardzan@mail.ru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9" w:history="1">
              <w:r w:rsidRPr="00026D4C">
                <w:rPr>
                  <w:rStyle w:val="Hyperlink"/>
                  <w:rFonts w:ascii="GHEA Grapalat" w:hAnsi="GHEA Grapalat" w:cs="Calibri"/>
                  <w:sz w:val="16"/>
                  <w:szCs w:val="16"/>
                </w:rPr>
                <w:t>kamo.avagyan62@mail.ru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Лусаовита»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Лусаовит, ул.1. дом 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900378000070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07602729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94006607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0" w:history="1">
              <w:r w:rsidRPr="00026D4C">
                <w:rPr>
                  <w:rStyle w:val="Hyperlink"/>
                  <w:rFonts w:ascii="GHEA Grapalat" w:hAnsi="GHEA Grapalat" w:cs="Calibri"/>
                  <w:sz w:val="16"/>
                  <w:szCs w:val="16"/>
                </w:rPr>
                <w:t>lusahovit@mail.ru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1" w:history="1">
              <w:r w:rsidRPr="00026D4C">
                <w:rPr>
                  <w:rStyle w:val="Hyperlink"/>
                  <w:rFonts w:ascii="GHEA Grapalat" w:hAnsi="GHEA Grapalat" w:cs="Calibri"/>
                  <w:sz w:val="16"/>
                  <w:szCs w:val="16"/>
                </w:rPr>
                <w:t>mamajanyan87@bk.ru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Акнахпюр»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Акнахпюр, ул.2. дом 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900378000104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07602753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+374774554</w:t>
            </w:r>
            <w:r w:rsidRPr="00BC6D1D">
              <w:rPr>
                <w:rFonts w:ascii="GHEA Grapalat" w:hAnsi="GHEA Grapalat" w:cs="Calibri"/>
                <w:color w:val="000000"/>
                <w:sz w:val="18"/>
                <w:szCs w:val="18"/>
              </w:rPr>
              <w:t>54</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22" w:history="1">
              <w:r w:rsidRPr="00026D4C">
                <w:rPr>
                  <w:rStyle w:val="Hyperlink"/>
                  <w:rFonts w:ascii="GHEA Grapalat" w:hAnsi="GHEA Grapalat" w:cs="Calibri"/>
                  <w:sz w:val="16"/>
                  <w:szCs w:val="16"/>
                </w:rPr>
                <w:t>aknaxbyur.arzumanyan@mail.ru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3" w:history="1">
              <w:r w:rsidRPr="00026D4C">
                <w:rPr>
                  <w:rStyle w:val="Hyperlink"/>
                  <w:rFonts w:ascii="GHEA Grapalat" w:hAnsi="GHEA Grapalat" w:cs="Calibri"/>
                  <w:sz w:val="16"/>
                  <w:szCs w:val="16"/>
                </w:rPr>
                <w:t>artakarz@mail.ru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Ицакар»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Ицакар, ул. Шаумян 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900388000227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07806127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94990034</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24" w:history="1">
              <w:r w:rsidRPr="00026D4C">
                <w:rPr>
                  <w:rStyle w:val="Hyperlink"/>
                  <w:rFonts w:ascii="GHEA Grapalat" w:hAnsi="GHEA Grapalat" w:cs="Calibri"/>
                  <w:sz w:val="16"/>
                  <w:szCs w:val="16"/>
                </w:rPr>
                <w:t xml:space="preserve">danielyanv@rambler.ru </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5" w:history="1">
              <w:r w:rsidRPr="00026D4C">
                <w:rPr>
                  <w:rStyle w:val="Hyperlink"/>
                  <w:rFonts w:ascii="GHEA Grapalat" w:hAnsi="GHEA Grapalat" w:cs="Calibri"/>
                  <w:sz w:val="16"/>
                  <w:szCs w:val="16"/>
                </w:rPr>
                <w:t xml:space="preserve">danielyanv@rambler.ru </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Арцваберд»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w:t>
            </w:r>
            <w:proofErr w:type="gramStart"/>
            <w:r w:rsidRPr="00026D4C">
              <w:rPr>
                <w:rFonts w:ascii="GHEA Grapalat" w:hAnsi="GHEA Grapalat" w:cs="Calibri"/>
                <w:sz w:val="16"/>
                <w:szCs w:val="16"/>
              </w:rPr>
              <w:t>Арцваберд,ул.</w:t>
            </w:r>
            <w:proofErr w:type="gramEnd"/>
            <w:r w:rsidRPr="00026D4C">
              <w:rPr>
                <w:rFonts w:ascii="GHEA Grapalat" w:hAnsi="GHEA Grapalat" w:cs="Calibri"/>
                <w:sz w:val="16"/>
                <w:szCs w:val="16"/>
              </w:rPr>
              <w:t>1. дом 23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900388000102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07611548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93730461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6" w:history="1">
              <w:r w:rsidRPr="00026D4C">
                <w:rPr>
                  <w:rStyle w:val="Hyperlink"/>
                  <w:rFonts w:ascii="GHEA Grapalat" w:hAnsi="GHEA Grapalat" w:cs="Calibri"/>
                  <w:sz w:val="16"/>
                  <w:szCs w:val="16"/>
                </w:rPr>
                <w:t>himnakan.dproc@mail.ru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7" w:history="1">
              <w:r w:rsidRPr="00026D4C">
                <w:rPr>
                  <w:rStyle w:val="Hyperlink"/>
                  <w:rFonts w:ascii="GHEA Grapalat" w:hAnsi="GHEA Grapalat" w:cs="Calibri"/>
                  <w:sz w:val="16"/>
                  <w:szCs w:val="16"/>
                </w:rPr>
                <w:t>liana_chobanyan@mail.ru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Гоши»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Гош, ул. М. Гоша 60</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900408000116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07904073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94591612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8" w:history="1">
              <w:r w:rsidRPr="00026D4C">
                <w:rPr>
                  <w:rStyle w:val="Hyperlink"/>
                  <w:rFonts w:ascii="GHEA Grapalat" w:hAnsi="GHEA Grapalat" w:cs="Calibri"/>
                  <w:sz w:val="16"/>
                  <w:szCs w:val="16"/>
                </w:rPr>
                <w:t>goshihd@mail.ru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29" w:history="1">
              <w:r w:rsidRPr="00026D4C">
                <w:rPr>
                  <w:rStyle w:val="Hyperlink"/>
                  <w:rFonts w:ascii="GHEA Grapalat" w:hAnsi="GHEA Grapalat" w:cs="Calibri"/>
                  <w:sz w:val="16"/>
                  <w:szCs w:val="16"/>
                </w:rPr>
                <w:t>goshihd@mail.ru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&lt;&lt; Иджеванская</w:t>
            </w:r>
            <w:proofErr w:type="gramEnd"/>
            <w:r w:rsidRPr="00026D4C">
              <w:rPr>
                <w:rFonts w:ascii="GHEA Grapalat" w:hAnsi="GHEA Grapalat" w:cs="Calibri"/>
                <w:sz w:val="16"/>
                <w:szCs w:val="16"/>
              </w:rPr>
              <w:t xml:space="preserve"> школа&gt;&gt;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г. Иджеван, </w:t>
            </w:r>
            <w:proofErr w:type="gramStart"/>
            <w:r w:rsidRPr="00026D4C">
              <w:rPr>
                <w:rFonts w:ascii="GHEA Grapalat" w:hAnsi="GHEA Grapalat" w:cs="Calibri"/>
                <w:sz w:val="16"/>
                <w:szCs w:val="16"/>
              </w:rPr>
              <w:t>Еридасардакан  2</w:t>
            </w:r>
            <w:proofErr w:type="gramEnd"/>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900378000096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07602564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94520011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0" w:history="1">
              <w:r w:rsidRPr="00026D4C">
                <w:rPr>
                  <w:rStyle w:val="Hyperlink"/>
                  <w:rFonts w:ascii="GHEA Grapalat" w:hAnsi="GHEA Grapalat" w:cs="Calibri"/>
                  <w:sz w:val="16"/>
                  <w:szCs w:val="16"/>
                </w:rPr>
                <w:t>varjaranijevan@gmail.com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1" w:history="1">
              <w:r w:rsidRPr="00026D4C">
                <w:rPr>
                  <w:rStyle w:val="Hyperlink"/>
                  <w:rFonts w:ascii="GHEA Grapalat" w:hAnsi="GHEA Grapalat" w:cs="Calibri"/>
                  <w:sz w:val="16"/>
                  <w:szCs w:val="16"/>
                </w:rPr>
                <w:t>varjaranijevan@gmail.com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Чинчина»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Чинчин, ул. 7.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900388000185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07803627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93199891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chinchin-school@mail.ru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2" w:history="1">
              <w:r w:rsidRPr="00026D4C">
                <w:rPr>
                  <w:rStyle w:val="Hyperlink"/>
                  <w:rFonts w:ascii="GHEA Grapalat" w:hAnsi="GHEA Grapalat" w:cs="Calibri"/>
                  <w:sz w:val="16"/>
                  <w:szCs w:val="16"/>
                </w:rPr>
                <w:t>guzhga@mail.ru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Ачаркут»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w:t>
            </w:r>
            <w:proofErr w:type="gramStart"/>
            <w:r w:rsidRPr="00026D4C">
              <w:rPr>
                <w:rFonts w:ascii="GHEA Grapalat" w:hAnsi="GHEA Grapalat" w:cs="Calibri"/>
                <w:sz w:val="16"/>
                <w:szCs w:val="16"/>
              </w:rPr>
              <w:t>Ачаркут,ул.</w:t>
            </w:r>
            <w:proofErr w:type="gramEnd"/>
            <w:r w:rsidRPr="00026D4C">
              <w:rPr>
                <w:rFonts w:ascii="GHEA Grapalat" w:hAnsi="GHEA Grapalat" w:cs="Calibri"/>
                <w:sz w:val="16"/>
                <w:szCs w:val="16"/>
              </w:rPr>
              <w:t>1.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900378000138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07602814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94751555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3" w:history="1">
              <w:r w:rsidRPr="00026D4C">
                <w:rPr>
                  <w:rStyle w:val="Hyperlink"/>
                  <w:rFonts w:ascii="GHEA Grapalat" w:hAnsi="GHEA Grapalat" w:cs="Calibri"/>
                  <w:sz w:val="16"/>
                  <w:szCs w:val="16"/>
                </w:rPr>
                <w:t>acharkutdproc@mail.ru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4" w:history="1">
              <w:r w:rsidRPr="00026D4C">
                <w:rPr>
                  <w:rStyle w:val="Hyperlink"/>
                  <w:rFonts w:ascii="GHEA Grapalat" w:hAnsi="GHEA Grapalat" w:cs="Calibri"/>
                  <w:sz w:val="16"/>
                  <w:szCs w:val="16"/>
                </w:rPr>
                <w:t>acharkutdproc@mail.ru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Барекамаван»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Барекамаван ул. 4, дом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900398000266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07402496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94902049</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5" w:history="1">
              <w:r w:rsidRPr="00026D4C">
                <w:rPr>
                  <w:rStyle w:val="Hyperlink"/>
                  <w:rFonts w:ascii="GHEA Grapalat" w:hAnsi="GHEA Grapalat" w:cs="Calibri"/>
                  <w:sz w:val="16"/>
                  <w:szCs w:val="16"/>
                </w:rPr>
                <w:t>bmdproc12@mail.ru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6" w:history="1">
              <w:r w:rsidRPr="00026D4C">
                <w:rPr>
                  <w:rStyle w:val="Hyperlink"/>
                  <w:rFonts w:ascii="GHEA Grapalat" w:hAnsi="GHEA Grapalat" w:cs="Calibri"/>
                  <w:sz w:val="16"/>
                  <w:szCs w:val="16"/>
                </w:rPr>
                <w:t>bmdproc12@mail.ru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Основная</w:t>
            </w:r>
            <w:proofErr w:type="gramEnd"/>
            <w:r w:rsidRPr="00026D4C">
              <w:rPr>
                <w:rFonts w:ascii="GHEA Grapalat" w:hAnsi="GHEA Grapalat" w:cs="Calibri"/>
                <w:sz w:val="16"/>
                <w:szCs w:val="16"/>
              </w:rPr>
              <w:t xml:space="preserve"> школа Лчкадзора»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Лчкадзор, ул.1.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900398000027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07402091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93802460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ltchkadzor@schools.am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7" w:history="1">
              <w:r w:rsidRPr="00026D4C">
                <w:rPr>
                  <w:rStyle w:val="Hyperlink"/>
                  <w:rFonts w:ascii="GHEA Grapalat" w:hAnsi="GHEA Grapalat" w:cs="Calibri"/>
                  <w:sz w:val="16"/>
                  <w:szCs w:val="16"/>
                </w:rPr>
                <w:t>babajanyan-arsen@mail.ru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Чинар»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Чинар, ул.22. дом 34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900388000243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07805124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93115276</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8" w:history="1">
              <w:r w:rsidRPr="00026D4C">
                <w:rPr>
                  <w:rStyle w:val="Hyperlink"/>
                  <w:rFonts w:ascii="GHEA Grapalat" w:hAnsi="GHEA Grapalat" w:cs="Calibri"/>
                  <w:sz w:val="16"/>
                  <w:szCs w:val="16"/>
                </w:rPr>
                <w:t>chinarimijn@mail.ru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39" w:history="1">
              <w:r w:rsidRPr="00026D4C">
                <w:rPr>
                  <w:rStyle w:val="Hyperlink"/>
                  <w:rFonts w:ascii="GHEA Grapalat" w:hAnsi="GHEA Grapalat" w:cs="Calibri"/>
                  <w:sz w:val="16"/>
                  <w:szCs w:val="16"/>
                </w:rPr>
                <w:t>chinarimijn@mail.ru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&lt;«Баграташенская основная школа № 2»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с.Баграташен, ул.15,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900398000134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07402453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93099491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0" w:history="1">
              <w:r w:rsidRPr="00026D4C">
                <w:rPr>
                  <w:rStyle w:val="Hyperlink"/>
                  <w:rFonts w:ascii="GHEA Grapalat" w:hAnsi="GHEA Grapalat" w:cs="Calibri"/>
                  <w:sz w:val="16"/>
                  <w:szCs w:val="16"/>
                </w:rPr>
                <w:t>bagratashen2011@mail.ru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1" w:history="1">
              <w:r w:rsidRPr="00026D4C">
                <w:rPr>
                  <w:rStyle w:val="Hyperlink"/>
                  <w:rFonts w:ascii="GHEA Grapalat" w:hAnsi="GHEA Grapalat" w:cs="Calibri"/>
                  <w:sz w:val="16"/>
                  <w:szCs w:val="16"/>
                </w:rPr>
                <w:t>lusine_gevorgyan_1974@mail.ru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Средняя</w:t>
            </w:r>
            <w:proofErr w:type="gramEnd"/>
            <w:r w:rsidRPr="00026D4C">
              <w:rPr>
                <w:rFonts w:ascii="GHEA Grapalat" w:hAnsi="GHEA Grapalat" w:cs="Calibri"/>
                <w:sz w:val="16"/>
                <w:szCs w:val="16"/>
              </w:rPr>
              <w:t xml:space="preserve"> школа Агавнаванк»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Агавнаванк, ул.</w:t>
            </w:r>
            <w:proofErr w:type="gramStart"/>
            <w:r w:rsidRPr="00026D4C">
              <w:rPr>
                <w:rFonts w:ascii="GHEA Grapalat" w:hAnsi="GHEA Grapalat" w:cs="Calibri"/>
                <w:sz w:val="16"/>
                <w:szCs w:val="16"/>
              </w:rPr>
              <w:t>1,  дом</w:t>
            </w:r>
            <w:proofErr w:type="gramEnd"/>
            <w:r w:rsidRPr="00026D4C">
              <w:rPr>
                <w:rFonts w:ascii="GHEA Grapalat" w:hAnsi="GHEA Grapalat" w:cs="Calibri"/>
                <w:sz w:val="16"/>
                <w:szCs w:val="16"/>
              </w:rPr>
              <w:t xml:space="preserve"> 53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900378000377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07604466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93956797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2" w:history="1">
              <w:r w:rsidRPr="00026D4C">
                <w:rPr>
                  <w:rStyle w:val="Hyperlink"/>
                  <w:rFonts w:ascii="GHEA Grapalat" w:hAnsi="GHEA Grapalat" w:cs="Calibri"/>
                  <w:sz w:val="16"/>
                  <w:szCs w:val="16"/>
                </w:rPr>
                <w:t>nersisyan66@inbox.ru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3" w:history="1">
              <w:r w:rsidRPr="00026D4C">
                <w:rPr>
                  <w:rStyle w:val="Hyperlink"/>
                  <w:rFonts w:ascii="GHEA Grapalat" w:hAnsi="GHEA Grapalat" w:cs="Calibri"/>
                  <w:sz w:val="16"/>
                  <w:szCs w:val="16"/>
                </w:rPr>
                <w:t>meliksetyan.zarine@mail.ru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Дитаван»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Дитаван, ул.4.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900378000187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07602857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77808660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4" w:history="1">
              <w:r w:rsidRPr="00026D4C">
                <w:rPr>
                  <w:rStyle w:val="Hyperlink"/>
                  <w:rFonts w:ascii="GHEA Grapalat" w:hAnsi="GHEA Grapalat" w:cs="Calibri"/>
                  <w:sz w:val="16"/>
                  <w:szCs w:val="16"/>
                </w:rPr>
                <w:t>ditavanschool@mail.ru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5" w:history="1">
              <w:r w:rsidRPr="00026D4C">
                <w:rPr>
                  <w:rStyle w:val="Hyperlink"/>
                  <w:rFonts w:ascii="GHEA Grapalat" w:hAnsi="GHEA Grapalat" w:cs="Calibri"/>
                  <w:sz w:val="16"/>
                  <w:szCs w:val="16"/>
                </w:rPr>
                <w:t>erik.usubyan96@mail.ru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Основная</w:t>
            </w:r>
            <w:proofErr w:type="gramEnd"/>
            <w:r w:rsidRPr="00026D4C">
              <w:rPr>
                <w:rFonts w:ascii="GHEA Grapalat" w:hAnsi="GHEA Grapalat" w:cs="Calibri"/>
                <w:sz w:val="16"/>
                <w:szCs w:val="16"/>
              </w:rPr>
              <w:t xml:space="preserve"> школа Кирантси»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Кирантс, ул.1. дом 22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900378000062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07602702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94979494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kiranchimn@mail.ru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kiranchimn@mail.ru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«Дилижанская основная школа № 6»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Дилижан, ул.Камо 131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900408000033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07903312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w:t>
            </w:r>
            <w:r w:rsidRPr="00BC6D1D">
              <w:rPr>
                <w:rFonts w:ascii="GHEA Grapalat" w:hAnsi="GHEA Grapalat" w:cs="Calibri"/>
                <w:color w:val="000000"/>
                <w:sz w:val="18"/>
                <w:szCs w:val="18"/>
              </w:rPr>
              <w:t>37426826274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6" w:history="1">
              <w:r w:rsidRPr="00026D4C">
                <w:rPr>
                  <w:rStyle w:val="Hyperlink"/>
                  <w:rFonts w:ascii="GHEA Grapalat" w:hAnsi="GHEA Grapalat" w:cs="Calibri"/>
                  <w:sz w:val="16"/>
                  <w:szCs w:val="16"/>
                </w:rPr>
                <w:t>dilijan6@schools.am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7" w:history="1">
              <w:r w:rsidRPr="00026D4C">
                <w:rPr>
                  <w:rStyle w:val="Hyperlink"/>
                  <w:rFonts w:ascii="GHEA Grapalat" w:hAnsi="GHEA Grapalat" w:cs="Calibri"/>
                  <w:sz w:val="16"/>
                  <w:szCs w:val="16"/>
                </w:rPr>
                <w:t>vahe.hovh@mail.ru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«Бердская основная школа № 4»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Берд, ул. Н.Степанян 13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900388000136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07805175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93612316</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8" w:history="1">
              <w:r w:rsidRPr="00026D4C">
                <w:rPr>
                  <w:rStyle w:val="Hyperlink"/>
                  <w:rFonts w:ascii="GHEA Grapalat" w:hAnsi="GHEA Grapalat" w:cs="Calibri"/>
                  <w:sz w:val="16"/>
                  <w:szCs w:val="16"/>
                </w:rPr>
                <w:t>berd.4dproc@gmail.com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49" w:history="1">
              <w:r w:rsidRPr="00026D4C">
                <w:rPr>
                  <w:rStyle w:val="Hyperlink"/>
                  <w:rFonts w:ascii="GHEA Grapalat" w:hAnsi="GHEA Grapalat" w:cs="Calibri"/>
                  <w:sz w:val="16"/>
                  <w:szCs w:val="16"/>
                </w:rPr>
                <w:t>abgaryananahit73@gmail.com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19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«Лусадзорская основная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с.Лусадзор, ул.7, дом 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900378000088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07602737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94522707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Lusadzor@schools.am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armen.sardaryan@mail.ru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Дегдзаван»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Дегдзаван, ул. 6.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900398000233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07403885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93583736</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0" w:history="1">
              <w:r w:rsidRPr="00026D4C">
                <w:rPr>
                  <w:rStyle w:val="Hyperlink"/>
                  <w:rFonts w:ascii="GHEA Grapalat" w:hAnsi="GHEA Grapalat" w:cs="Calibri"/>
                  <w:sz w:val="16"/>
                  <w:szCs w:val="16"/>
                </w:rPr>
                <w:t>alisa-bejanyan@mail.ru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1" w:history="1">
              <w:r w:rsidRPr="00026D4C">
                <w:rPr>
                  <w:rStyle w:val="Hyperlink"/>
                  <w:rFonts w:ascii="GHEA Grapalat" w:hAnsi="GHEA Grapalat" w:cs="Calibri"/>
                  <w:sz w:val="16"/>
                  <w:szCs w:val="16"/>
                </w:rPr>
                <w:t>charchyan71@mail.ru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Джуджевана»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Джуджеван, ул.3 дом 21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900398000373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07401871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93449097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2" w:history="1">
              <w:r w:rsidRPr="00026D4C">
                <w:rPr>
                  <w:rStyle w:val="Hyperlink"/>
                  <w:rFonts w:ascii="GHEA Grapalat" w:hAnsi="GHEA Grapalat" w:cs="Calibri"/>
                  <w:sz w:val="16"/>
                  <w:szCs w:val="16"/>
                </w:rPr>
                <w:t>_jujevanidproc@mail.ru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3" w:history="1">
              <w:r w:rsidRPr="00026D4C">
                <w:rPr>
                  <w:rStyle w:val="Hyperlink"/>
                  <w:rFonts w:ascii="GHEA Grapalat" w:hAnsi="GHEA Grapalat" w:cs="Calibri"/>
                  <w:sz w:val="16"/>
                  <w:szCs w:val="16"/>
                </w:rPr>
                <w:t>_jujevanidproc@mail.ru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Мосесгех им. П.Аваляна»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Мосес, ул 1. дом 27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900388000144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07608528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+374986104</w:t>
            </w:r>
            <w:r w:rsidRPr="00BC6D1D">
              <w:rPr>
                <w:rFonts w:ascii="GHEA Grapalat" w:hAnsi="GHEA Grapalat" w:cs="Calibri"/>
                <w:color w:val="000000"/>
                <w:sz w:val="18"/>
                <w:szCs w:val="18"/>
              </w:rPr>
              <w:t>61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4" w:history="1">
              <w:r w:rsidRPr="00026D4C">
                <w:rPr>
                  <w:rStyle w:val="Hyperlink"/>
                  <w:rFonts w:ascii="GHEA Grapalat" w:hAnsi="GHEA Grapalat" w:cs="Calibri"/>
                  <w:sz w:val="16"/>
                  <w:szCs w:val="16"/>
                </w:rPr>
                <w:t>ruzannaadamyan.h@mail.ru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5" w:history="1">
              <w:r w:rsidRPr="00026D4C">
                <w:rPr>
                  <w:rStyle w:val="Hyperlink"/>
                  <w:rFonts w:ascii="GHEA Grapalat" w:hAnsi="GHEA Grapalat" w:cs="Calibri"/>
                  <w:sz w:val="16"/>
                  <w:szCs w:val="16"/>
                </w:rPr>
                <w:t>ruzannaadamyan.h@mail.ru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Довег»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Довег, ул.5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900398000100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07402488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93153039</w:t>
            </w:r>
          </w:p>
        </w:tc>
        <w:tc>
          <w:tcPr>
            <w:tcW w:w="2492" w:type="dxa"/>
            <w:tcBorders>
              <w:top w:val="nil"/>
              <w:left w:val="nil"/>
              <w:bottom w:val="nil"/>
              <w:right w:val="nil"/>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6" w:history="1">
              <w:r w:rsidRPr="00026D4C">
                <w:rPr>
                  <w:rStyle w:val="Hyperlink"/>
                  <w:rFonts w:ascii="GHEA Grapalat" w:hAnsi="GHEA Grapalat" w:cs="Calibri"/>
                  <w:sz w:val="16"/>
                  <w:szCs w:val="16"/>
                </w:rPr>
                <w:t>dovegh@mail.ru</w:t>
              </w:r>
            </w:hyperlink>
          </w:p>
        </w:tc>
        <w:tc>
          <w:tcPr>
            <w:tcW w:w="2430" w:type="dxa"/>
            <w:tcBorders>
              <w:top w:val="nil"/>
              <w:left w:val="single" w:sz="4" w:space="0" w:color="auto"/>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7" w:history="1">
              <w:r w:rsidRPr="00026D4C">
                <w:rPr>
                  <w:rStyle w:val="Hyperlink"/>
                  <w:rFonts w:ascii="GHEA Grapalat" w:hAnsi="GHEA Grapalat" w:cs="Calibri"/>
                  <w:sz w:val="16"/>
                  <w:szCs w:val="16"/>
                </w:rPr>
                <w:t>tatevkhachikyan2@gmail.com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«Енокаванская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Енокаван, ул 1,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900378000039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07604096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93896989</w:t>
            </w:r>
          </w:p>
        </w:tc>
        <w:tc>
          <w:tcPr>
            <w:tcW w:w="2492" w:type="dxa"/>
            <w:tcBorders>
              <w:top w:val="single" w:sz="4" w:space="0" w:color="auto"/>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yenoqavan@schools.am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8" w:history="1">
              <w:r w:rsidRPr="00026D4C">
                <w:rPr>
                  <w:rStyle w:val="Hyperlink"/>
                  <w:rFonts w:ascii="GHEA Grapalat" w:hAnsi="GHEA Grapalat" w:cs="Calibri"/>
                  <w:sz w:val="16"/>
                  <w:szCs w:val="16"/>
                </w:rPr>
                <w:t>gazaryannarine@mail.ru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 1 им.М.Магуляна Баграташена»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с.Баграташен, ул 6, дом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900398000142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07402437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94090508</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bagratashen1mail.ru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zara.antonyan.1973@gmail.com</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«Птхаванская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Птхаван, ул.3 дом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900398000175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07402179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94645901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59" w:history="1">
              <w:r w:rsidRPr="00026D4C">
                <w:rPr>
                  <w:rStyle w:val="Hyperlink"/>
                  <w:rFonts w:ascii="GHEA Grapalat" w:hAnsi="GHEA Grapalat" w:cs="Calibri"/>
                  <w:sz w:val="16"/>
                  <w:szCs w:val="16"/>
                </w:rPr>
                <w:t>ptgavan@schools.am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0" w:history="1">
              <w:r w:rsidRPr="00026D4C">
                <w:rPr>
                  <w:rStyle w:val="Hyperlink"/>
                  <w:rFonts w:ascii="GHEA Grapalat" w:hAnsi="GHEA Grapalat" w:cs="Calibri"/>
                  <w:sz w:val="16"/>
                  <w:szCs w:val="16"/>
                </w:rPr>
                <w:t>ptgavan@schools.am</w:t>
              </w:r>
            </w:hyperlink>
          </w:p>
        </w:tc>
      </w:tr>
      <w:tr w:rsidR="00026D4C" w:rsidRPr="000F20AE"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«Зораканская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Зоракан, ул.7. дом 44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900398000126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07403773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94635644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1" w:history="1">
              <w:r w:rsidRPr="00026D4C">
                <w:rPr>
                  <w:rStyle w:val="Hyperlink"/>
                  <w:rFonts w:ascii="GHEA Grapalat" w:hAnsi="GHEA Grapalat" w:cs="Calibri"/>
                  <w:sz w:val="16"/>
                  <w:szCs w:val="16"/>
                </w:rPr>
                <w:t>zorakan@mail.ru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2" w:history="1">
              <w:r w:rsidRPr="00026D4C">
                <w:rPr>
                  <w:rStyle w:val="Hyperlink"/>
                  <w:rFonts w:ascii="GHEA Grapalat" w:hAnsi="GHEA Grapalat" w:cs="Calibri"/>
                  <w:sz w:val="16"/>
                  <w:szCs w:val="16"/>
                </w:rPr>
                <w:t>zorakan@mail.ru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lastRenderedPageBreak/>
              <w:t>28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Коти»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w:t>
            </w:r>
            <w:proofErr w:type="gramStart"/>
            <w:r w:rsidRPr="00026D4C">
              <w:rPr>
                <w:rFonts w:ascii="GHEA Grapalat" w:hAnsi="GHEA Grapalat" w:cs="Calibri"/>
                <w:sz w:val="16"/>
                <w:szCs w:val="16"/>
              </w:rPr>
              <w:t>Коти ,</w:t>
            </w:r>
            <w:proofErr w:type="gramEnd"/>
            <w:r w:rsidRPr="00026D4C">
              <w:rPr>
                <w:rFonts w:ascii="GHEA Grapalat" w:hAnsi="GHEA Grapalat" w:cs="Calibri"/>
                <w:sz w:val="16"/>
                <w:szCs w:val="16"/>
              </w:rPr>
              <w:t xml:space="preserve"> 34-я улица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900398000324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07401967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93775080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3" w:history="1">
              <w:r w:rsidRPr="00026D4C">
                <w:rPr>
                  <w:rStyle w:val="Hyperlink"/>
                  <w:rFonts w:ascii="GHEA Grapalat" w:hAnsi="GHEA Grapalat" w:cs="Calibri"/>
                  <w:sz w:val="16"/>
                  <w:szCs w:val="16"/>
                </w:rPr>
                <w:t>koti.mijn.dproc@mail.ru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4" w:history="1">
              <w:r w:rsidRPr="00026D4C">
                <w:rPr>
                  <w:rStyle w:val="Hyperlink"/>
                  <w:rFonts w:ascii="GHEA Grapalat" w:hAnsi="GHEA Grapalat" w:cs="Calibri"/>
                  <w:sz w:val="16"/>
                  <w:szCs w:val="16"/>
                </w:rPr>
                <w:t>koti.mijn.dproc@mail.ru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29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«Кохбская средняя школа № 1»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Кохб, ул. 3/20</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900398000217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07402008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+374919527</w:t>
            </w:r>
            <w:r w:rsidRPr="00BC6D1D">
              <w:rPr>
                <w:rFonts w:ascii="GHEA Grapalat" w:hAnsi="GHEA Grapalat" w:cs="Calibri"/>
                <w:color w:val="000000"/>
                <w:sz w:val="18"/>
                <w:szCs w:val="18"/>
              </w:rPr>
              <w:t>17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gayane.avagyan@rambler.ru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gayane.avagyan@rambler.ru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«Хаштаракская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Хаштарак, ул. 9, дом 13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900378000021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07603455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94773234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5" w:history="1">
              <w:r w:rsidRPr="00026D4C">
                <w:rPr>
                  <w:rStyle w:val="Hyperlink"/>
                  <w:rFonts w:ascii="GHEA Grapalat" w:hAnsi="GHEA Grapalat" w:cs="Calibri"/>
                  <w:sz w:val="16"/>
                  <w:szCs w:val="16"/>
                </w:rPr>
                <w:t>khashtarak@schools.am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samvel-simonyan-1979@mail.ru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Арчис»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Арчис, ул.11, тупик 1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900398000084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07402016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sidRPr="00BC6D1D">
              <w:rPr>
                <w:rFonts w:ascii="GHEA Grapalat" w:hAnsi="GHEA Grapalat" w:cs="Calibri"/>
                <w:color w:val="000000"/>
                <w:sz w:val="18"/>
                <w:szCs w:val="18"/>
              </w:rPr>
              <w:t>37426663991</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66" w:history="1">
              <w:r w:rsidRPr="00026D4C">
                <w:rPr>
                  <w:rStyle w:val="Hyperlink"/>
                  <w:rFonts w:ascii="GHEA Grapalat" w:hAnsi="GHEA Grapalat" w:cs="Calibri"/>
                  <w:sz w:val="16"/>
                  <w:szCs w:val="16"/>
                </w:rPr>
                <w:t>makseda@mail.ru</w:t>
              </w:r>
            </w:hyperlink>
          </w:p>
        </w:tc>
        <w:tc>
          <w:tcPr>
            <w:tcW w:w="24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67" w:history="1">
              <w:r w:rsidRPr="00026D4C">
                <w:rPr>
                  <w:rStyle w:val="Hyperlink"/>
                  <w:rFonts w:ascii="GHEA Grapalat" w:hAnsi="GHEA Grapalat" w:cs="Calibri"/>
                  <w:sz w:val="16"/>
                  <w:szCs w:val="16"/>
                </w:rPr>
                <w:t>poghosyan.nazik68@mail.ru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Севкар»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w:t>
            </w:r>
            <w:proofErr w:type="gramStart"/>
            <w:r w:rsidRPr="00026D4C">
              <w:rPr>
                <w:rFonts w:ascii="GHEA Grapalat" w:hAnsi="GHEA Grapalat" w:cs="Calibri"/>
                <w:sz w:val="16"/>
                <w:szCs w:val="16"/>
              </w:rPr>
              <w:t>Севкар,ул.</w:t>
            </w:r>
            <w:proofErr w:type="gramEnd"/>
            <w:r w:rsidRPr="00026D4C">
              <w:rPr>
                <w:rFonts w:ascii="GHEA Grapalat" w:hAnsi="GHEA Grapalat" w:cs="Calibri"/>
                <w:sz w:val="16"/>
                <w:szCs w:val="16"/>
              </w:rPr>
              <w:t xml:space="preserve"> 16, дом 24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900378000112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07603516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44575002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8" w:history="1">
              <w:r w:rsidRPr="00026D4C">
                <w:rPr>
                  <w:rStyle w:val="Hyperlink"/>
                  <w:rFonts w:ascii="GHEA Grapalat" w:hAnsi="GHEA Grapalat" w:cs="Calibri"/>
                  <w:sz w:val="16"/>
                  <w:szCs w:val="16"/>
                </w:rPr>
                <w:t>sevkarimijndproc-2011@mail.ru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69" w:history="1">
              <w:r w:rsidRPr="00026D4C">
                <w:rPr>
                  <w:rStyle w:val="Hyperlink"/>
                  <w:rFonts w:ascii="GHEA Grapalat" w:hAnsi="GHEA Grapalat" w:cs="Calibri"/>
                  <w:sz w:val="16"/>
                  <w:szCs w:val="16"/>
                </w:rPr>
                <w:t>vardanmadatyan1963@mail.ru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Воскевана»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Воскеван, ул.4. дом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900398000258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07402506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94484244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0" w:history="1">
              <w:r w:rsidRPr="00026D4C">
                <w:rPr>
                  <w:rStyle w:val="Hyperlink"/>
                  <w:rFonts w:ascii="GHEA Grapalat" w:hAnsi="GHEA Grapalat" w:cs="Calibri"/>
                  <w:sz w:val="16"/>
                  <w:szCs w:val="16"/>
                </w:rPr>
                <w:t>armvoskevan@mail.ru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1" w:history="1">
              <w:r w:rsidRPr="00026D4C">
                <w:rPr>
                  <w:rStyle w:val="Hyperlink"/>
                  <w:rFonts w:ascii="GHEA Grapalat" w:hAnsi="GHEA Grapalat" w:cs="Calibri"/>
                  <w:sz w:val="16"/>
                  <w:szCs w:val="16"/>
                </w:rPr>
                <w:t>armvoskevan@mail.ru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Ахтанака»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с.Ахтанак, Шаумяна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900398000076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07402067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93442934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2" w:history="1">
              <w:r w:rsidRPr="00026D4C">
                <w:rPr>
                  <w:rStyle w:val="Hyperlink"/>
                  <w:rFonts w:ascii="GHEA Grapalat" w:hAnsi="GHEA Grapalat" w:cs="Calibri"/>
                  <w:sz w:val="16"/>
                  <w:szCs w:val="16"/>
                </w:rPr>
                <w:t>haxtanakidproc@mail.ru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3" w:history="1">
              <w:r w:rsidRPr="00026D4C">
                <w:rPr>
                  <w:rStyle w:val="Hyperlink"/>
                  <w:rFonts w:ascii="GHEA Grapalat" w:hAnsi="GHEA Grapalat" w:cs="Calibri"/>
                  <w:sz w:val="16"/>
                  <w:szCs w:val="16"/>
                </w:rPr>
                <w:t>haxtanakidproc@mail.ru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Дебедаван»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Дебедаван, ул.10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900398000191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07402024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93734049</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4" w:history="1">
              <w:r w:rsidRPr="00026D4C">
                <w:rPr>
                  <w:rStyle w:val="Hyperlink"/>
                  <w:rFonts w:ascii="GHEA Grapalat" w:hAnsi="GHEA Grapalat" w:cs="Calibri"/>
                  <w:sz w:val="16"/>
                  <w:szCs w:val="16"/>
                </w:rPr>
                <w:t>tnoren@mail.ru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5" w:history="1">
              <w:r w:rsidRPr="00026D4C">
                <w:rPr>
                  <w:rStyle w:val="Hyperlink"/>
                  <w:rFonts w:ascii="GHEA Grapalat" w:hAnsi="GHEA Grapalat" w:cs="Calibri"/>
                  <w:sz w:val="16"/>
                  <w:szCs w:val="16"/>
                </w:rPr>
                <w:t>khachham@mail.ru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«Айгеховтская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Айгеовит, ул. 1, дом 89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900378000120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07602918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93614422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aygehovit_m.d@mail.ru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6" w:history="1">
              <w:r w:rsidRPr="00026D4C">
                <w:rPr>
                  <w:rStyle w:val="Hyperlink"/>
                  <w:rFonts w:ascii="GHEA Grapalat" w:hAnsi="GHEA Grapalat" w:cs="Calibri"/>
                  <w:sz w:val="16"/>
                  <w:szCs w:val="16"/>
                </w:rPr>
                <w:t>armen.melk@mail.ru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Варагаван им.М.Манучаряна</w:t>
            </w:r>
            <w:proofErr w:type="gramStart"/>
            <w:r w:rsidRPr="00026D4C">
              <w:rPr>
                <w:rFonts w:ascii="GHEA Grapalat" w:hAnsi="GHEA Grapalat" w:cs="Calibri"/>
                <w:sz w:val="16"/>
                <w:szCs w:val="16"/>
              </w:rPr>
              <w:t>»  ГНКО</w:t>
            </w:r>
            <w:proofErr w:type="gramEnd"/>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Варагаван, ул.</w:t>
            </w:r>
            <w:proofErr w:type="gramStart"/>
            <w:r w:rsidRPr="00026D4C">
              <w:rPr>
                <w:rFonts w:ascii="GHEA Grapalat" w:hAnsi="GHEA Grapalat" w:cs="Calibri"/>
                <w:sz w:val="16"/>
                <w:szCs w:val="16"/>
              </w:rPr>
              <w:t>7,тупик</w:t>
            </w:r>
            <w:proofErr w:type="gramEnd"/>
            <w:r w:rsidRPr="00026D4C">
              <w:rPr>
                <w:rFonts w:ascii="GHEA Grapalat" w:hAnsi="GHEA Grapalat" w:cs="Calibri"/>
                <w:sz w:val="16"/>
                <w:szCs w:val="16"/>
              </w:rPr>
              <w:t xml:space="preserve"> 8,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900388000052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07804148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98 878384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77" w:history="1">
              <w:r w:rsidRPr="00026D4C">
                <w:rPr>
                  <w:rStyle w:val="Hyperlink"/>
                  <w:rFonts w:ascii="GHEA Grapalat" w:hAnsi="GHEA Grapalat" w:cs="Calibri"/>
                  <w:sz w:val="16"/>
                  <w:szCs w:val="16"/>
                </w:rPr>
                <w:t>varagavanimijdproc@mail.ru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sargis.grigoryan.89@mail.ru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«Тавушская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Тавуш, ул.16.дом 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900388000235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07803393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94330399</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78" w:history="1">
              <w:r w:rsidRPr="00026D4C">
                <w:rPr>
                  <w:rStyle w:val="Hyperlink"/>
                  <w:rFonts w:ascii="GHEA Grapalat" w:hAnsi="GHEA Grapalat" w:cs="Calibri"/>
                  <w:sz w:val="16"/>
                  <w:szCs w:val="16"/>
                </w:rPr>
                <w:t>machkalyan89@mail.ru</w:t>
              </w:r>
            </w:hyperlink>
          </w:p>
        </w:tc>
        <w:tc>
          <w:tcPr>
            <w:tcW w:w="24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79" w:history="1">
              <w:r w:rsidRPr="00026D4C">
                <w:rPr>
                  <w:rStyle w:val="Hyperlink"/>
                  <w:rFonts w:ascii="GHEA Grapalat" w:hAnsi="GHEA Grapalat" w:cs="Calibri"/>
                  <w:sz w:val="16"/>
                  <w:szCs w:val="16"/>
                </w:rPr>
                <w:t>gevorgmachkalyan@mail.ru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39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«Основная школа Арцваберд»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Арцваберд, ул.13.дом 12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900388000011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07806023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93930471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artsvaberd_mijn.dp@mail.ru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0" w:history="1">
              <w:r w:rsidRPr="00026D4C">
                <w:rPr>
                  <w:rStyle w:val="Hyperlink"/>
                  <w:rFonts w:ascii="GHEA Grapalat" w:hAnsi="GHEA Grapalat" w:cs="Calibri"/>
                  <w:sz w:val="16"/>
                  <w:szCs w:val="16"/>
                </w:rPr>
                <w:t>arpineroshikyan1983@gmail.com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«Техутская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Техут, ул.6. дом 13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900408000124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07904494</w:t>
            </w:r>
          </w:p>
        </w:tc>
        <w:tc>
          <w:tcPr>
            <w:tcW w:w="1530" w:type="dxa"/>
            <w:tcBorders>
              <w:top w:val="nil"/>
              <w:left w:val="nil"/>
              <w:bottom w:val="single" w:sz="4" w:space="0" w:color="auto"/>
              <w:right w:val="nil"/>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93553286</w:t>
            </w:r>
          </w:p>
        </w:tc>
        <w:tc>
          <w:tcPr>
            <w:tcW w:w="2492" w:type="dxa"/>
            <w:tcBorders>
              <w:top w:val="nil"/>
              <w:left w:val="single" w:sz="4" w:space="0" w:color="auto"/>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1" w:history="1">
              <w:r w:rsidRPr="00026D4C">
                <w:rPr>
                  <w:rStyle w:val="Hyperlink"/>
                  <w:rFonts w:ascii="GHEA Grapalat" w:hAnsi="GHEA Grapalat" w:cs="Calibri"/>
                  <w:sz w:val="16"/>
                  <w:szCs w:val="16"/>
                </w:rPr>
                <w:t>teghutdproc11@mail.ru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2" w:history="1">
              <w:r w:rsidRPr="00026D4C">
                <w:rPr>
                  <w:rStyle w:val="Hyperlink"/>
                  <w:rFonts w:ascii="GHEA Grapalat" w:hAnsi="GHEA Grapalat" w:cs="Calibri"/>
                  <w:sz w:val="16"/>
                  <w:szCs w:val="16"/>
                </w:rPr>
                <w:t>argam_tamrazyan@mail.ru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им. В. Цахкавана»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Верхний Цахкаван, ул.1, дом 12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900388000029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07804646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77200754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3" w:history="1">
              <w:r w:rsidRPr="00026D4C">
                <w:rPr>
                  <w:rStyle w:val="Hyperlink"/>
                  <w:rFonts w:ascii="GHEA Grapalat" w:hAnsi="GHEA Grapalat" w:cs="Calibri"/>
                  <w:sz w:val="16"/>
                  <w:szCs w:val="16"/>
                </w:rPr>
                <w:t>v.thaghkavan@list.am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4" w:history="1">
              <w:r w:rsidRPr="00026D4C">
                <w:rPr>
                  <w:rStyle w:val="Hyperlink"/>
                  <w:rFonts w:ascii="GHEA Grapalat" w:hAnsi="GHEA Grapalat" w:cs="Calibri"/>
                  <w:sz w:val="16"/>
                  <w:szCs w:val="16"/>
                </w:rPr>
                <w:t>rashoyan.nelli@mail.ru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Средняя</w:t>
            </w:r>
            <w:proofErr w:type="gramEnd"/>
            <w:r w:rsidRPr="00026D4C">
              <w:rPr>
                <w:rFonts w:ascii="GHEA Grapalat" w:hAnsi="GHEA Grapalat" w:cs="Calibri"/>
                <w:sz w:val="16"/>
                <w:szCs w:val="16"/>
              </w:rPr>
              <w:t xml:space="preserve"> школа № 2 Кохба им.Б.Саакяна»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Кохб, ул..9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900398000035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07402059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77068412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5" w:history="1">
              <w:r w:rsidRPr="00026D4C">
                <w:rPr>
                  <w:rStyle w:val="Hyperlink"/>
                  <w:rFonts w:ascii="GHEA Grapalat" w:hAnsi="GHEA Grapalat" w:cs="Calibri"/>
                  <w:sz w:val="16"/>
                  <w:szCs w:val="16"/>
                </w:rPr>
                <w:t>koghb2@rambler.ru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6" w:history="1">
              <w:r w:rsidRPr="00026D4C">
                <w:rPr>
                  <w:rStyle w:val="Hyperlink"/>
                  <w:rFonts w:ascii="GHEA Grapalat" w:hAnsi="GHEA Grapalat" w:cs="Calibri"/>
                  <w:sz w:val="16"/>
                  <w:szCs w:val="16"/>
                </w:rPr>
                <w:t>koghb2@rambler.ru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Навор»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Навор ул.2. дом 10</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900388000193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07805132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94336464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7" w:history="1">
              <w:r w:rsidRPr="00026D4C">
                <w:rPr>
                  <w:rStyle w:val="Hyperlink"/>
                  <w:rFonts w:ascii="GHEA Grapalat" w:hAnsi="GHEA Grapalat" w:cs="Calibri"/>
                  <w:sz w:val="16"/>
                  <w:szCs w:val="16"/>
                </w:rPr>
                <w:t>navurdproc@mail.ru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8" w:history="1">
              <w:r w:rsidRPr="00026D4C">
                <w:rPr>
                  <w:rStyle w:val="Hyperlink"/>
                  <w:rFonts w:ascii="GHEA Grapalat" w:hAnsi="GHEA Grapalat" w:cs="Calibri"/>
                  <w:sz w:val="16"/>
                  <w:szCs w:val="16"/>
                </w:rPr>
                <w:t>serinemirzoyan.1989@gmail.com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Чоратан им. А.Удумяна»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Чоратан, ул.2. дом 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900388000177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07804894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+374933516</w:t>
            </w:r>
            <w:r w:rsidRPr="00BC6D1D">
              <w:rPr>
                <w:rFonts w:ascii="GHEA Grapalat" w:hAnsi="GHEA Grapalat" w:cs="Calibri"/>
                <w:color w:val="000000"/>
                <w:sz w:val="18"/>
                <w:szCs w:val="18"/>
              </w:rPr>
              <w:t>90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89" w:history="1">
              <w:r w:rsidRPr="00026D4C">
                <w:rPr>
                  <w:rStyle w:val="Hyperlink"/>
                  <w:rFonts w:ascii="GHEA Grapalat" w:hAnsi="GHEA Grapalat" w:cs="Calibri"/>
                  <w:sz w:val="16"/>
                  <w:szCs w:val="16"/>
                </w:rPr>
                <w:t>dproc.choratan@bk.tu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0" w:history="1">
              <w:r w:rsidRPr="00026D4C">
                <w:rPr>
                  <w:rStyle w:val="Hyperlink"/>
                  <w:rFonts w:ascii="GHEA Grapalat" w:hAnsi="GHEA Grapalat" w:cs="Calibri"/>
                  <w:sz w:val="16"/>
                  <w:szCs w:val="16"/>
                </w:rPr>
                <w:t>zargaryan.vazgen@mail.ru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«Говкская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proofErr w:type="gramStart"/>
            <w:r w:rsidRPr="00026D4C">
              <w:rPr>
                <w:rFonts w:ascii="GHEA Grapalat" w:hAnsi="GHEA Grapalat" w:cs="Calibri"/>
                <w:sz w:val="16"/>
                <w:szCs w:val="16"/>
              </w:rPr>
              <w:t>с.Говк,ул.</w:t>
            </w:r>
            <w:proofErr w:type="gramEnd"/>
            <w:r w:rsidRPr="00026D4C">
              <w:rPr>
                <w:rFonts w:ascii="GHEA Grapalat" w:hAnsi="GHEA Grapalat" w:cs="Calibri"/>
                <w:sz w:val="16"/>
                <w:szCs w:val="16"/>
              </w:rPr>
              <w:t>9, дом 39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900378000237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07604474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98221170</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91" w:history="1">
              <w:r w:rsidRPr="00026D4C">
                <w:rPr>
                  <w:rStyle w:val="Hyperlink"/>
                  <w:rFonts w:ascii="GHEA Grapalat" w:hAnsi="GHEA Grapalat" w:cs="Calibri"/>
                  <w:sz w:val="16"/>
                  <w:szCs w:val="16"/>
                </w:rPr>
                <w:t>hovqi@mail.ru</w:t>
              </w:r>
            </w:hyperlink>
          </w:p>
        </w:tc>
        <w:tc>
          <w:tcPr>
            <w:tcW w:w="24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92" w:history="1">
              <w:r w:rsidRPr="00026D4C">
                <w:rPr>
                  <w:rStyle w:val="Hyperlink"/>
                  <w:rFonts w:ascii="GHEA Grapalat" w:hAnsi="GHEA Grapalat" w:cs="Calibri"/>
                  <w:sz w:val="16"/>
                  <w:szCs w:val="16"/>
                </w:rPr>
                <w:t>nunufar.hakobyan@mail.ru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Средняя</w:t>
            </w:r>
            <w:proofErr w:type="gramEnd"/>
            <w:r w:rsidRPr="00026D4C">
              <w:rPr>
                <w:rFonts w:ascii="GHEA Grapalat" w:hAnsi="GHEA Grapalat" w:cs="Calibri"/>
                <w:sz w:val="16"/>
                <w:szCs w:val="16"/>
              </w:rPr>
              <w:t xml:space="preserve"> школа Беркабер »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с.Беркабер, ул 3,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900378000054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07611359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77903909</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3" w:history="1">
              <w:r w:rsidRPr="00026D4C">
                <w:rPr>
                  <w:rStyle w:val="Hyperlink"/>
                  <w:rFonts w:ascii="GHEA Grapalat" w:hAnsi="GHEA Grapalat" w:cs="Calibri"/>
                  <w:sz w:val="16"/>
                  <w:szCs w:val="16"/>
                </w:rPr>
                <w:t>berqaber-berq@yandex.ru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4" w:history="1">
              <w:r w:rsidRPr="00026D4C">
                <w:rPr>
                  <w:rStyle w:val="Hyperlink"/>
                  <w:rFonts w:ascii="GHEA Grapalat" w:hAnsi="GHEA Grapalat" w:cs="Calibri"/>
                  <w:sz w:val="16"/>
                  <w:szCs w:val="16"/>
                </w:rPr>
                <w:t>arzu.ani@yandex.ru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Гоши»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Гош, ул. М. Гоша 7, дом 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900408000066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07903158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94060665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5" w:history="1">
              <w:r w:rsidRPr="00026D4C">
                <w:rPr>
                  <w:rStyle w:val="Hyperlink"/>
                  <w:rFonts w:ascii="GHEA Grapalat" w:hAnsi="GHEA Grapalat" w:cs="Calibri"/>
                  <w:sz w:val="16"/>
                  <w:szCs w:val="16"/>
                </w:rPr>
                <w:t>gosh.d@mail.ru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6" w:history="1">
              <w:r w:rsidRPr="00026D4C">
                <w:rPr>
                  <w:rStyle w:val="Hyperlink"/>
                  <w:rFonts w:ascii="GHEA Grapalat" w:hAnsi="GHEA Grapalat" w:cs="Calibri"/>
                  <w:sz w:val="16"/>
                  <w:szCs w:val="16"/>
                </w:rPr>
                <w:t>varshamyan.vahe@mail.ru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«Воскепарская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с.Воскепар, ул.5 дом 21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900398000159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07402136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26696215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7" w:history="1">
              <w:r w:rsidRPr="00026D4C">
                <w:rPr>
                  <w:rStyle w:val="Hyperlink"/>
                  <w:rFonts w:ascii="GHEA Grapalat" w:hAnsi="GHEA Grapalat" w:cs="Calibri"/>
                  <w:sz w:val="16"/>
                  <w:szCs w:val="16"/>
                </w:rPr>
                <w:t xml:space="preserve">voskeparidproc@mail.ru </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8" w:history="1">
              <w:r w:rsidRPr="00026D4C">
                <w:rPr>
                  <w:rStyle w:val="Hyperlink"/>
                  <w:rFonts w:ascii="GHEA Grapalat" w:hAnsi="GHEA Grapalat" w:cs="Calibri"/>
                  <w:sz w:val="16"/>
                  <w:szCs w:val="16"/>
                </w:rPr>
                <w:t xml:space="preserve">voskeparidproc@mail.ru </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49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Гетаовита»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Гетаовит, ул. </w:t>
            </w:r>
            <w:proofErr w:type="gramStart"/>
            <w:r w:rsidRPr="00026D4C">
              <w:rPr>
                <w:rFonts w:ascii="GHEA Grapalat" w:hAnsi="GHEA Grapalat" w:cs="Calibri"/>
                <w:sz w:val="16"/>
                <w:szCs w:val="16"/>
              </w:rPr>
              <w:t>1,  дом</w:t>
            </w:r>
            <w:proofErr w:type="gramEnd"/>
            <w:r w:rsidRPr="00026D4C">
              <w:rPr>
                <w:rFonts w:ascii="GHEA Grapalat" w:hAnsi="GHEA Grapalat" w:cs="Calibri"/>
                <w:sz w:val="16"/>
                <w:szCs w:val="16"/>
              </w:rPr>
              <w:t xml:space="preserve"> 21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900378000146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07604242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94409709</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99" w:history="1">
              <w:r w:rsidRPr="00026D4C">
                <w:rPr>
                  <w:rStyle w:val="Hyperlink"/>
                  <w:rFonts w:ascii="GHEA Grapalat" w:hAnsi="GHEA Grapalat" w:cs="Calibri"/>
                  <w:sz w:val="16"/>
                  <w:szCs w:val="16"/>
                </w:rPr>
                <w:t>getahovit.mijnakargdproc@rambler.ru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0" w:history="1">
              <w:r w:rsidRPr="00026D4C">
                <w:rPr>
                  <w:rStyle w:val="Hyperlink"/>
                  <w:rFonts w:ascii="GHEA Grapalat" w:hAnsi="GHEA Grapalat" w:cs="Calibri"/>
                  <w:sz w:val="16"/>
                  <w:szCs w:val="16"/>
                </w:rPr>
                <w:t>gorrob@mail.ru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Средняя</w:t>
            </w:r>
            <w:proofErr w:type="gramEnd"/>
            <w:r w:rsidRPr="00026D4C">
              <w:rPr>
                <w:rFonts w:ascii="GHEA Grapalat" w:hAnsi="GHEA Grapalat" w:cs="Calibri"/>
                <w:sz w:val="16"/>
                <w:szCs w:val="16"/>
              </w:rPr>
              <w:t xml:space="preserve"> школа Саригюх им. Г.Атабекяна»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Саригюх, ул 2, дом 20</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900378000153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07603471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94506004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1" w:tooltip="mailto:mesropsh@gmail.com" w:history="1">
              <w:r w:rsidRPr="00026D4C">
                <w:rPr>
                  <w:rStyle w:val="Hyperlink"/>
                  <w:rFonts w:ascii="GHEA Grapalat" w:hAnsi="GHEA Grapalat" w:cs="Calibri"/>
                  <w:sz w:val="16"/>
                  <w:szCs w:val="16"/>
                </w:rPr>
                <w:t>mesropsh@gmail.com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2" w:history="1">
              <w:r w:rsidRPr="00026D4C">
                <w:rPr>
                  <w:rStyle w:val="Hyperlink"/>
                  <w:rFonts w:ascii="GHEA Grapalat" w:hAnsi="GHEA Grapalat" w:cs="Calibri"/>
                  <w:sz w:val="16"/>
                  <w:szCs w:val="16"/>
                </w:rPr>
                <w:t>artur.asiryan.91@mail.ru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«Вазашенская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с.Вазашен, ул.13, дом 8</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900378000229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07602745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94327520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3" w:history="1">
              <w:r w:rsidRPr="00026D4C">
                <w:rPr>
                  <w:rStyle w:val="Hyperlink"/>
                  <w:rFonts w:ascii="GHEA Grapalat" w:hAnsi="GHEA Grapalat" w:cs="Calibri"/>
                  <w:sz w:val="16"/>
                  <w:szCs w:val="16"/>
                </w:rPr>
                <w:t>01art07@mail.ru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4" w:history="1">
              <w:r w:rsidRPr="00026D4C">
                <w:rPr>
                  <w:rStyle w:val="Hyperlink"/>
                  <w:rFonts w:ascii="GHEA Grapalat" w:hAnsi="GHEA Grapalat" w:cs="Calibri"/>
                  <w:sz w:val="16"/>
                  <w:szCs w:val="16"/>
                </w:rPr>
                <w:t>oliadallaqyan1978@mail.ru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Айрума»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Айрум, ул.Абовяна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900398000050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07401991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94774372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5" w:history="1">
              <w:r w:rsidRPr="00026D4C">
                <w:rPr>
                  <w:rStyle w:val="Hyperlink"/>
                  <w:rFonts w:ascii="GHEA Grapalat" w:hAnsi="GHEA Grapalat" w:cs="Calibri"/>
                  <w:sz w:val="16"/>
                  <w:szCs w:val="16"/>
                </w:rPr>
                <w:t>ayrum@schools.am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6" w:history="1">
              <w:r w:rsidRPr="00026D4C">
                <w:rPr>
                  <w:rStyle w:val="Hyperlink"/>
                  <w:rFonts w:ascii="GHEA Grapalat" w:hAnsi="GHEA Grapalat" w:cs="Calibri"/>
                  <w:sz w:val="16"/>
                  <w:szCs w:val="16"/>
                </w:rPr>
                <w:t>naraelen78@gmail.com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«Н. Цахкаванская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Н. Цахкаван, ул </w:t>
            </w:r>
            <w:proofErr w:type="gramStart"/>
            <w:r w:rsidRPr="00026D4C">
              <w:rPr>
                <w:rFonts w:ascii="GHEA Grapalat" w:hAnsi="GHEA Grapalat" w:cs="Calibri"/>
                <w:sz w:val="16"/>
                <w:szCs w:val="16"/>
              </w:rPr>
              <w:t>1,дом</w:t>
            </w:r>
            <w:proofErr w:type="gramEnd"/>
            <w:r w:rsidRPr="00026D4C">
              <w:rPr>
                <w:rFonts w:ascii="GHEA Grapalat" w:hAnsi="GHEA Grapalat" w:cs="Calibri"/>
                <w:sz w:val="16"/>
                <w:szCs w:val="16"/>
              </w:rPr>
              <w:t xml:space="preserve"> 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900378000344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07605682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93303624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7" w:history="1">
              <w:r w:rsidRPr="00026D4C">
                <w:rPr>
                  <w:rStyle w:val="Hyperlink"/>
                  <w:rFonts w:ascii="GHEA Grapalat" w:hAnsi="GHEA Grapalat" w:cs="Calibri"/>
                  <w:sz w:val="16"/>
                  <w:szCs w:val="16"/>
                </w:rPr>
                <w:t>caxkavan.dproc@yandex.ru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08" w:history="1">
              <w:r w:rsidRPr="00026D4C">
                <w:rPr>
                  <w:rStyle w:val="Hyperlink"/>
                  <w:rFonts w:ascii="GHEA Grapalat" w:hAnsi="GHEA Grapalat" w:cs="Calibri"/>
                  <w:sz w:val="16"/>
                  <w:szCs w:val="16"/>
                </w:rPr>
                <w:t>dav558@yandex.ru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Паравакар»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Паравакар, ул.4. дом 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900388000169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07804638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94053340</w:t>
            </w:r>
          </w:p>
        </w:tc>
        <w:tc>
          <w:tcPr>
            <w:tcW w:w="2492"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109" w:history="1">
              <w:r w:rsidRPr="00026D4C">
                <w:rPr>
                  <w:rStyle w:val="Hyperlink"/>
                  <w:rFonts w:ascii="GHEA Grapalat" w:hAnsi="GHEA Grapalat" w:cs="Calibri"/>
                  <w:sz w:val="16"/>
                  <w:szCs w:val="16"/>
                </w:rPr>
                <w:t>Paravaqaridproc@mail.ru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0" w:history="1">
              <w:r w:rsidRPr="00026D4C">
                <w:rPr>
                  <w:rStyle w:val="Hyperlink"/>
                  <w:rFonts w:ascii="GHEA Grapalat" w:hAnsi="GHEA Grapalat" w:cs="Calibri"/>
                  <w:sz w:val="16"/>
                  <w:szCs w:val="16"/>
                </w:rPr>
                <w:t>artakzohrabyan95@gmail.com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имени В.Кармира Ахпюра»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В.Кармир Агбюр, 4-я улица дом 9</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900388000128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07803462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+374936366</w:t>
            </w:r>
            <w:r w:rsidRPr="00BC6D1D">
              <w:rPr>
                <w:rFonts w:ascii="GHEA Grapalat" w:hAnsi="GHEA Grapalat" w:cs="Calibri"/>
                <w:color w:val="000000"/>
                <w:sz w:val="18"/>
                <w:szCs w:val="18"/>
              </w:rPr>
              <w:t>65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dprocvka@gmail.com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artur.mirzoyan.2015@mail.ru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имени Н.Кармира Ахпюра»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Н.Кармира Ахпюр, ул.6.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900388000151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07803438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94335515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1" w:history="1">
              <w:r w:rsidRPr="00026D4C">
                <w:rPr>
                  <w:rStyle w:val="Hyperlink"/>
                  <w:rFonts w:ascii="GHEA Grapalat" w:hAnsi="GHEA Grapalat" w:cs="Calibri"/>
                  <w:sz w:val="16"/>
                  <w:szCs w:val="16"/>
                </w:rPr>
                <w:t>nkadproc@gmail.com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2" w:history="1">
              <w:r w:rsidRPr="00026D4C">
                <w:rPr>
                  <w:rStyle w:val="Hyperlink"/>
                  <w:rFonts w:ascii="GHEA Grapalat" w:hAnsi="GHEA Grapalat" w:cs="Calibri"/>
                  <w:sz w:val="16"/>
                  <w:szCs w:val="16"/>
                </w:rPr>
                <w:t>nkadproc@gmail.com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«Айгепарская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Айгепар, ул.1,2. дом 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900388000086</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07804707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93913253</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3" w:history="1">
              <w:r w:rsidRPr="00026D4C">
                <w:rPr>
                  <w:rStyle w:val="Hyperlink"/>
                  <w:rFonts w:ascii="GHEA Grapalat" w:hAnsi="GHEA Grapalat" w:cs="Calibri"/>
                  <w:sz w:val="16"/>
                  <w:szCs w:val="16"/>
                </w:rPr>
                <w:t>aygeparidproc@mail.ru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4" w:history="1">
              <w:r w:rsidRPr="00026D4C">
                <w:rPr>
                  <w:rStyle w:val="Hyperlink"/>
                  <w:rFonts w:ascii="GHEA Grapalat" w:hAnsi="GHEA Grapalat" w:cs="Calibri"/>
                  <w:sz w:val="16"/>
                  <w:szCs w:val="16"/>
                </w:rPr>
                <w:t>aygeparidproc@mail.ru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«Айгедзорская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Айгедзор, ул.7,2.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900388000110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07804774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93777347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aygedzori.mijndpr@yandex.ru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aygedzori.mijndpr@yandex.ru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59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«Норашенская средняя школа им. К. Авагяна»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Норашен, ул.4.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900388000045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07611487</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77121777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norashen.school</w:t>
            </w:r>
            <w:r w:rsidRPr="00026D4C">
              <w:rPr>
                <w:rFonts w:ascii="GHEA Grapalat" w:hAnsi="GHEA Grapalat" w:cs="Calibri"/>
                <w:color w:val="0000FF"/>
                <w:sz w:val="16"/>
                <w:szCs w:val="16"/>
                <w:u w:val="single"/>
              </w:rPr>
              <w:br/>
              <w:t>@mail.ru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norashen.school</w:t>
            </w:r>
            <w:r w:rsidRPr="00026D4C">
              <w:rPr>
                <w:rFonts w:ascii="GHEA Grapalat" w:hAnsi="GHEA Grapalat" w:cs="Calibri"/>
                <w:color w:val="0000FF"/>
                <w:sz w:val="16"/>
                <w:szCs w:val="16"/>
                <w:u w:val="single"/>
              </w:rPr>
              <w:br/>
              <w:t>@mail.ru</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lastRenderedPageBreak/>
              <w:t>60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Баганис»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Баганис, ул.4 дом 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900398000274</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07402128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+374980233</w:t>
            </w:r>
            <w:r w:rsidRPr="00BC6D1D">
              <w:rPr>
                <w:rFonts w:ascii="GHEA Grapalat" w:hAnsi="GHEA Grapalat" w:cs="Calibri"/>
                <w:color w:val="000000"/>
                <w:sz w:val="18"/>
                <w:szCs w:val="18"/>
              </w:rPr>
              <w:t>65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5" w:history="1">
              <w:r w:rsidRPr="00026D4C">
                <w:rPr>
                  <w:rStyle w:val="Hyperlink"/>
                  <w:rFonts w:ascii="GHEA Grapalat" w:hAnsi="GHEA Grapalat" w:cs="Calibri"/>
                  <w:sz w:val="16"/>
                  <w:szCs w:val="16"/>
                </w:rPr>
                <w:t>baxanis.school@mail.ru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6" w:history="1">
              <w:r w:rsidRPr="00026D4C">
                <w:rPr>
                  <w:rStyle w:val="Hyperlink"/>
                  <w:rFonts w:ascii="GHEA Grapalat" w:hAnsi="GHEA Grapalat" w:cs="Calibri"/>
                  <w:sz w:val="16"/>
                  <w:szCs w:val="16"/>
                </w:rPr>
                <w:t>baxanis.school@mail.ru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Каян»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Община Айгеовит, село Каян, ул. 45, тупик 1, дом 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900378000195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07602849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77774966</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7" w:history="1">
              <w:r w:rsidRPr="00026D4C">
                <w:rPr>
                  <w:rStyle w:val="Hyperlink"/>
                  <w:rFonts w:ascii="GHEA Grapalat" w:hAnsi="GHEA Grapalat" w:cs="Calibri"/>
                  <w:sz w:val="16"/>
                  <w:szCs w:val="16"/>
                </w:rPr>
                <w:t>lussargsyan1980@mail.ru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8" w:history="1">
              <w:r w:rsidRPr="00026D4C">
                <w:rPr>
                  <w:rStyle w:val="Hyperlink"/>
                  <w:rFonts w:ascii="GHEA Grapalat" w:hAnsi="GHEA Grapalat" w:cs="Calibri"/>
                  <w:sz w:val="16"/>
                  <w:szCs w:val="16"/>
                </w:rPr>
                <w:t>lussargsyan1980@mail.ru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«Иджеванская основная школа № 1 им.Сп.Саргсяна»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Иджеван, Иджеванян 8</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900378000211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07602806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sidRPr="00BC6D1D">
              <w:rPr>
                <w:rFonts w:ascii="Cambria Math" w:hAnsi="Cambria Math" w:cs="Cambria Math"/>
                <w:color w:val="FFFFFF"/>
                <w:sz w:val="18"/>
                <w:szCs w:val="18"/>
              </w:rPr>
              <w:t>․</w:t>
            </w:r>
            <w:r>
              <w:rPr>
                <w:rFonts w:ascii="GHEA Grapalat" w:hAnsi="GHEA Grapalat" w:cs="Calibri"/>
                <w:color w:val="000000"/>
                <w:sz w:val="18"/>
                <w:szCs w:val="18"/>
              </w:rPr>
              <w:t>+374</w:t>
            </w:r>
            <w:r w:rsidRPr="00BC6D1D">
              <w:rPr>
                <w:rFonts w:ascii="GHEA Grapalat" w:hAnsi="GHEA Grapalat" w:cs="Calibri"/>
                <w:color w:val="000000"/>
                <w:sz w:val="18"/>
                <w:szCs w:val="18"/>
              </w:rPr>
              <w:t>94551552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19" w:history="1">
              <w:r w:rsidRPr="00026D4C">
                <w:rPr>
                  <w:rStyle w:val="Hyperlink"/>
                  <w:rFonts w:ascii="GHEA Grapalat" w:hAnsi="GHEA Grapalat" w:cs="Calibri"/>
                  <w:sz w:val="16"/>
                  <w:szCs w:val="16"/>
                </w:rPr>
                <w:t>marzpet@yandex.ru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0" w:history="1">
              <w:r w:rsidRPr="00026D4C">
                <w:rPr>
                  <w:rStyle w:val="Hyperlink"/>
                  <w:rFonts w:ascii="GHEA Grapalat" w:hAnsi="GHEA Grapalat" w:cs="Calibri"/>
                  <w:sz w:val="16"/>
                  <w:szCs w:val="16"/>
                </w:rPr>
                <w:t>marzpet@yandex.ru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«Бердская основная школа № 3»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Берд, ул.Маштоца 14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900388000219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07804292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w:t>
            </w:r>
            <w:r w:rsidRPr="00BC6D1D">
              <w:rPr>
                <w:rFonts w:ascii="GHEA Grapalat" w:hAnsi="GHEA Grapalat" w:cs="Calibri"/>
                <w:color w:val="000000"/>
                <w:sz w:val="18"/>
                <w:szCs w:val="18"/>
              </w:rPr>
              <w:t>37494628180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1" w:history="1">
              <w:r w:rsidRPr="00026D4C">
                <w:rPr>
                  <w:rStyle w:val="Hyperlink"/>
                  <w:rFonts w:ascii="GHEA Grapalat" w:hAnsi="GHEA Grapalat" w:cs="Calibri"/>
                  <w:sz w:val="16"/>
                  <w:szCs w:val="16"/>
                </w:rPr>
                <w:t>berd3dproc@mail.ru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2" w:history="1">
              <w:r w:rsidRPr="00026D4C">
                <w:rPr>
                  <w:rStyle w:val="Hyperlink"/>
                  <w:rFonts w:ascii="GHEA Grapalat" w:hAnsi="GHEA Grapalat" w:cs="Calibri"/>
                  <w:sz w:val="16"/>
                  <w:szCs w:val="16"/>
                </w:rPr>
                <w:t>berd3dproc@mail.ru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«Бердская основная школа № 1»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Берд, ул. Левон Бека 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900388000201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07803403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94813571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3" w:history="1">
              <w:r w:rsidRPr="00026D4C">
                <w:rPr>
                  <w:rStyle w:val="Hyperlink"/>
                  <w:rFonts w:ascii="GHEA Grapalat" w:hAnsi="GHEA Grapalat" w:cs="Calibri"/>
                  <w:sz w:val="16"/>
                  <w:szCs w:val="16"/>
                </w:rPr>
                <w:t>arajindproc@mail.ru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4" w:history="1">
              <w:r w:rsidRPr="00026D4C">
                <w:rPr>
                  <w:rStyle w:val="Hyperlink"/>
                  <w:rFonts w:ascii="GHEA Grapalat" w:hAnsi="GHEA Grapalat" w:cs="Calibri"/>
                  <w:sz w:val="16"/>
                  <w:szCs w:val="16"/>
                </w:rPr>
                <w:t>an.julhakyan@gmail.com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Агарцин»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w:t>
            </w:r>
            <w:proofErr w:type="gramStart"/>
            <w:r w:rsidRPr="00026D4C">
              <w:rPr>
                <w:rFonts w:ascii="GHEA Grapalat" w:hAnsi="GHEA Grapalat" w:cs="Calibri"/>
                <w:sz w:val="16"/>
                <w:szCs w:val="16"/>
              </w:rPr>
              <w:t>Агарцин ,</w:t>
            </w:r>
            <w:proofErr w:type="gramEnd"/>
            <w:r w:rsidRPr="00026D4C">
              <w:rPr>
                <w:rFonts w:ascii="GHEA Grapalat" w:hAnsi="GHEA Grapalat" w:cs="Calibri"/>
                <w:sz w:val="16"/>
                <w:szCs w:val="16"/>
              </w:rPr>
              <w:t>ул.1 дом 18</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900408000108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07900743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94999040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rPr>
            </w:pPr>
            <w:hyperlink r:id="rId125" w:history="1">
              <w:r w:rsidRPr="00026D4C">
                <w:rPr>
                  <w:rStyle w:val="Hyperlink"/>
                  <w:rFonts w:ascii="GHEA Grapalat" w:hAnsi="GHEA Grapalat" w:cs="Calibri"/>
                  <w:sz w:val="16"/>
                  <w:szCs w:val="16"/>
                </w:rPr>
                <w:t>arg_74@list.ru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rPr>
            </w:pPr>
            <w:hyperlink r:id="rId126" w:history="1">
              <w:r w:rsidRPr="00026D4C">
                <w:rPr>
                  <w:rStyle w:val="Hyperlink"/>
                  <w:rFonts w:ascii="GHEA Grapalat" w:hAnsi="GHEA Grapalat" w:cs="Calibri"/>
                  <w:sz w:val="16"/>
                  <w:szCs w:val="16"/>
                </w:rPr>
                <w:t>arg_74@list.ru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«Гандзакарская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Гандзакар, 18-я улица, дом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900378000179</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07603463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94205707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7" w:history="1">
              <w:r w:rsidRPr="00026D4C">
                <w:rPr>
                  <w:rStyle w:val="Hyperlink"/>
                  <w:rFonts w:ascii="GHEA Grapalat" w:hAnsi="GHEA Grapalat" w:cs="Calibri"/>
                  <w:sz w:val="16"/>
                  <w:szCs w:val="16"/>
                </w:rPr>
                <w:t>vmv-27@mail.ru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8" w:history="1">
              <w:r w:rsidRPr="00026D4C">
                <w:rPr>
                  <w:rStyle w:val="Hyperlink"/>
                  <w:rFonts w:ascii="GHEA Grapalat" w:hAnsi="GHEA Grapalat" w:cs="Calibri"/>
                  <w:sz w:val="16"/>
                  <w:szCs w:val="16"/>
                </w:rPr>
                <w:t>vmv-27@mail.ru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«Дилижанская средняя школа № 5 им. В.Ананяна»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Дилижан, Шамахян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900408000132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07900735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w:t>
            </w:r>
            <w:r w:rsidRPr="00BC6D1D">
              <w:rPr>
                <w:rFonts w:ascii="GHEA Grapalat" w:hAnsi="GHEA Grapalat" w:cs="Calibri"/>
                <w:color w:val="000000"/>
                <w:sz w:val="18"/>
                <w:szCs w:val="18"/>
              </w:rPr>
              <w:t>37426826211</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29" w:history="1">
              <w:r w:rsidRPr="00026D4C">
                <w:rPr>
                  <w:rStyle w:val="Hyperlink"/>
                  <w:rFonts w:ascii="GHEA Grapalat" w:hAnsi="GHEA Grapalat" w:cs="Calibri"/>
                  <w:sz w:val="16"/>
                  <w:szCs w:val="16"/>
                </w:rPr>
                <w:t>vakhtangananian@yandex.ru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0" w:history="1">
              <w:r w:rsidRPr="00026D4C">
                <w:rPr>
                  <w:rStyle w:val="Hyperlink"/>
                  <w:rFonts w:ascii="GHEA Grapalat" w:hAnsi="GHEA Grapalat" w:cs="Calibri"/>
                  <w:sz w:val="16"/>
                  <w:szCs w:val="16"/>
                </w:rPr>
                <w:t>hakobyans912@gmail.com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«Ноемберянская основная школа № 2»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г.Ноемберян, ул. Дброцакан 15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900398000092</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07401666</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94301044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1" w:history="1">
              <w:r w:rsidRPr="00026D4C">
                <w:rPr>
                  <w:rStyle w:val="Hyperlink"/>
                  <w:rFonts w:ascii="GHEA Grapalat" w:hAnsi="GHEA Grapalat" w:cs="Calibri"/>
                  <w:sz w:val="16"/>
                  <w:szCs w:val="16"/>
                </w:rPr>
                <w:t>noyemberyan2@schools.am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2" w:history="1">
              <w:r w:rsidRPr="00026D4C">
                <w:rPr>
                  <w:rStyle w:val="Hyperlink"/>
                  <w:rFonts w:ascii="GHEA Grapalat" w:hAnsi="GHEA Grapalat" w:cs="Calibri"/>
                  <w:sz w:val="16"/>
                  <w:szCs w:val="16"/>
                </w:rPr>
                <w:t>noyemberyan2@schools.am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69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«Бердаванская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с.Бердаван, ул.25 дом 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900398000225</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07401898</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77510418</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3" w:history="1">
              <w:r w:rsidRPr="00026D4C">
                <w:rPr>
                  <w:rStyle w:val="Hyperlink"/>
                  <w:rFonts w:ascii="GHEA Grapalat" w:hAnsi="GHEA Grapalat" w:cs="Calibri"/>
                  <w:sz w:val="16"/>
                  <w:szCs w:val="16"/>
                </w:rPr>
                <w:t>berdavanschool@gmail.com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4" w:history="1">
              <w:r w:rsidRPr="00026D4C">
                <w:rPr>
                  <w:rStyle w:val="Hyperlink"/>
                  <w:rFonts w:ascii="GHEA Grapalat" w:hAnsi="GHEA Grapalat" w:cs="Calibri"/>
                  <w:sz w:val="16"/>
                  <w:szCs w:val="16"/>
                </w:rPr>
                <w:t>berdavanschool@gmail.com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Иджеванская</w:t>
            </w:r>
            <w:proofErr w:type="gramEnd"/>
            <w:r w:rsidRPr="00026D4C">
              <w:rPr>
                <w:rFonts w:ascii="GHEA Grapalat" w:hAnsi="GHEA Grapalat" w:cs="Calibri"/>
                <w:sz w:val="16"/>
                <w:szCs w:val="16"/>
              </w:rPr>
              <w:t xml:space="preserve"> основная школа № 4»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Иджеван, Налбандян 1</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900378000328</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07602865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sidRPr="00BC6D1D">
              <w:rPr>
                <w:rFonts w:ascii="GHEA Grapalat" w:hAnsi="GHEA Grapalat" w:cs="Calibri"/>
                <w:color w:val="000000"/>
                <w:sz w:val="18"/>
                <w:szCs w:val="18"/>
              </w:rPr>
              <w:t>37426346267</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ijevan4@mail.ru</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5" w:history="1">
              <w:r w:rsidRPr="00026D4C">
                <w:rPr>
                  <w:rStyle w:val="Hyperlink"/>
                  <w:rFonts w:ascii="GHEA Grapalat" w:hAnsi="GHEA Grapalat" w:cs="Calibri"/>
                  <w:sz w:val="16"/>
                  <w:szCs w:val="16"/>
                </w:rPr>
                <w:t>ijevan4@mail.ru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71</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«Средняя школа Азатамут»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с. Азатамут, ул. Л. Агбаляна, 8</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900378000351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07602822</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94225154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6" w:history="1">
              <w:r w:rsidRPr="00026D4C">
                <w:rPr>
                  <w:rStyle w:val="Hyperlink"/>
                  <w:rFonts w:ascii="GHEA Grapalat" w:hAnsi="GHEA Grapalat" w:cs="Calibri"/>
                  <w:sz w:val="16"/>
                  <w:szCs w:val="16"/>
                </w:rPr>
                <w:t>azatamutschool@mail.ru</w:t>
              </w:r>
            </w:hyperlink>
          </w:p>
        </w:tc>
        <w:tc>
          <w:tcPr>
            <w:tcW w:w="24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color w:val="0000FF"/>
                <w:sz w:val="16"/>
                <w:szCs w:val="16"/>
                <w:u w:val="single"/>
              </w:rPr>
            </w:pPr>
            <w:hyperlink r:id="rId137" w:history="1">
              <w:r w:rsidRPr="00026D4C">
                <w:rPr>
                  <w:rStyle w:val="Hyperlink"/>
                  <w:rFonts w:ascii="GHEA Grapalat" w:hAnsi="GHEA Grapalat" w:cs="Calibri"/>
                  <w:sz w:val="16"/>
                  <w:szCs w:val="16"/>
                </w:rPr>
                <w:t>balasyan74@mail.ru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72</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«Дилижанская основная школа № 4»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Дилижан, Шаумяна 6</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900408000041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07901642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93054674</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dilijan4hd@gmail.com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dilijan4hd@gmail.com</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73</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r w:rsidRPr="00026D4C">
              <w:rPr>
                <w:rFonts w:ascii="GHEA Grapalat" w:hAnsi="GHEA Grapalat" w:cs="Calibri"/>
                <w:sz w:val="16"/>
                <w:szCs w:val="16"/>
              </w:rPr>
              <w:t>«Иджеванская основная школа № 3»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Иджеван, Тухикян 25</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900378000161</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07604181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+374263430</w:t>
            </w:r>
            <w:r w:rsidRPr="00BC6D1D">
              <w:rPr>
                <w:rFonts w:ascii="GHEA Grapalat" w:hAnsi="GHEA Grapalat" w:cs="Calibri"/>
                <w:color w:val="000000"/>
                <w:sz w:val="18"/>
                <w:szCs w:val="18"/>
              </w:rPr>
              <w:t>72</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8" w:history="1">
              <w:r w:rsidRPr="00026D4C">
                <w:rPr>
                  <w:rStyle w:val="Hyperlink"/>
                  <w:rFonts w:ascii="GHEA Grapalat" w:hAnsi="GHEA Grapalat" w:cs="Calibri"/>
                  <w:sz w:val="16"/>
                  <w:szCs w:val="16"/>
                </w:rPr>
                <w:t>ijevan3@schools.am</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39" w:history="1">
              <w:r w:rsidRPr="00026D4C">
                <w:rPr>
                  <w:rStyle w:val="Hyperlink"/>
                  <w:rFonts w:ascii="GHEA Grapalat" w:hAnsi="GHEA Grapalat" w:cs="Calibri"/>
                  <w:sz w:val="16"/>
                  <w:szCs w:val="16"/>
                </w:rPr>
                <w:t>ijevan3@schools.am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74</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Средняя</w:t>
            </w:r>
            <w:proofErr w:type="gramEnd"/>
            <w:r w:rsidRPr="00026D4C">
              <w:rPr>
                <w:rFonts w:ascii="GHEA Grapalat" w:hAnsi="GHEA Grapalat" w:cs="Calibri"/>
                <w:sz w:val="16"/>
                <w:szCs w:val="16"/>
              </w:rPr>
              <w:t xml:space="preserve"> школа Ачаджри»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 xml:space="preserve">с. Ачаджур, ул. </w:t>
            </w:r>
            <w:proofErr w:type="gramStart"/>
            <w:r w:rsidRPr="00026D4C">
              <w:rPr>
                <w:rFonts w:ascii="GHEA Grapalat" w:hAnsi="GHEA Grapalat" w:cs="Calibri"/>
                <w:sz w:val="16"/>
                <w:szCs w:val="16"/>
              </w:rPr>
              <w:t>1,  дом</w:t>
            </w:r>
            <w:proofErr w:type="gramEnd"/>
            <w:r w:rsidRPr="00026D4C">
              <w:rPr>
                <w:rFonts w:ascii="GHEA Grapalat" w:hAnsi="GHEA Grapalat" w:cs="Calibri"/>
                <w:sz w:val="16"/>
                <w:szCs w:val="16"/>
              </w:rPr>
              <w:t xml:space="preserve"> 4</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900378000203</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07604303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98001940</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40" w:history="1">
              <w:r w:rsidRPr="00026D4C">
                <w:rPr>
                  <w:rStyle w:val="Hyperlink"/>
                  <w:rFonts w:ascii="GHEA Grapalat" w:hAnsi="GHEA Grapalat" w:cs="Calibri"/>
                  <w:sz w:val="16"/>
                  <w:szCs w:val="16"/>
                </w:rPr>
                <w:t>achajrimijadproc@mail.ru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41" w:history="1">
              <w:r w:rsidRPr="00026D4C">
                <w:rPr>
                  <w:rStyle w:val="Hyperlink"/>
                  <w:rFonts w:ascii="GHEA Grapalat" w:hAnsi="GHEA Grapalat" w:cs="Calibri"/>
                  <w:sz w:val="16"/>
                  <w:szCs w:val="16"/>
                </w:rPr>
                <w:t>stelapir@mail.ru</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75</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Иджеванская</w:t>
            </w:r>
            <w:proofErr w:type="gramEnd"/>
            <w:r w:rsidRPr="00026D4C">
              <w:rPr>
                <w:rFonts w:ascii="GHEA Grapalat" w:hAnsi="GHEA Grapalat" w:cs="Calibri"/>
                <w:sz w:val="16"/>
                <w:szCs w:val="16"/>
              </w:rPr>
              <w:t xml:space="preserve"> основная школа № 5 им.М.Мартиросяна»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Иджеван, Еридасардакан 3</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900378000047</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07602625</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26341068</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ijevan5@school.am</w:t>
            </w:r>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r w:rsidRPr="00026D4C">
              <w:rPr>
                <w:rFonts w:ascii="GHEA Grapalat" w:hAnsi="GHEA Grapalat" w:cs="Calibri"/>
                <w:color w:val="0000FF"/>
                <w:sz w:val="16"/>
                <w:szCs w:val="16"/>
                <w:u w:val="single"/>
              </w:rPr>
              <w:t>nina@177070@gmail.com</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76</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sz w:val="16"/>
                <w:szCs w:val="16"/>
              </w:rPr>
            </w:pPr>
            <w:proofErr w:type="gramStart"/>
            <w:r w:rsidRPr="00026D4C">
              <w:rPr>
                <w:rFonts w:ascii="GHEA Grapalat" w:hAnsi="GHEA Grapalat" w:cs="Calibri"/>
                <w:sz w:val="16"/>
                <w:szCs w:val="16"/>
              </w:rPr>
              <w:t>« Дилижанская</w:t>
            </w:r>
            <w:proofErr w:type="gramEnd"/>
            <w:r w:rsidRPr="00026D4C">
              <w:rPr>
                <w:rFonts w:ascii="GHEA Grapalat" w:hAnsi="GHEA Grapalat" w:cs="Calibri"/>
                <w:sz w:val="16"/>
                <w:szCs w:val="16"/>
              </w:rPr>
              <w:t xml:space="preserve"> основная школа № 2»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г. Дилижан, ул. Калина 137</w:t>
            </w:r>
          </w:p>
        </w:tc>
        <w:tc>
          <w:tcPr>
            <w:tcW w:w="153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900408000090</w:t>
            </w:r>
          </w:p>
        </w:tc>
        <w:tc>
          <w:tcPr>
            <w:tcW w:w="135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jc w:val="center"/>
              <w:rPr>
                <w:rFonts w:ascii="GHEA Grapalat" w:hAnsi="GHEA Grapalat" w:cs="Calibri"/>
                <w:sz w:val="16"/>
                <w:szCs w:val="16"/>
              </w:rPr>
            </w:pPr>
            <w:r w:rsidRPr="00026D4C">
              <w:rPr>
                <w:rFonts w:ascii="GHEA Grapalat" w:hAnsi="GHEA Grapalat" w:cs="Calibri"/>
                <w:sz w:val="16"/>
                <w:szCs w:val="16"/>
              </w:rPr>
              <w:t>07900959</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96905055</w:t>
            </w:r>
          </w:p>
        </w:tc>
        <w:tc>
          <w:tcPr>
            <w:tcW w:w="2492"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42" w:history="1">
              <w:r w:rsidRPr="00026D4C">
                <w:rPr>
                  <w:rStyle w:val="Hyperlink"/>
                  <w:rFonts w:ascii="GHEA Grapalat" w:hAnsi="GHEA Grapalat" w:cs="Calibri"/>
                  <w:sz w:val="16"/>
                  <w:szCs w:val="16"/>
                </w:rPr>
                <w:t>dproc2.dilijan@mail.ru</w:t>
              </w:r>
            </w:hyperlink>
          </w:p>
        </w:tc>
        <w:tc>
          <w:tcPr>
            <w:tcW w:w="24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FF"/>
                <w:sz w:val="16"/>
                <w:szCs w:val="16"/>
                <w:u w:val="single"/>
              </w:rPr>
            </w:pPr>
            <w:hyperlink r:id="rId143" w:history="1">
              <w:r w:rsidRPr="00026D4C">
                <w:rPr>
                  <w:rStyle w:val="Hyperlink"/>
                  <w:rFonts w:ascii="GHEA Grapalat" w:hAnsi="GHEA Grapalat" w:cs="Calibri"/>
                  <w:sz w:val="16"/>
                  <w:szCs w:val="16"/>
                </w:rPr>
                <w:t>manukyansamvel162@gmail.com</w:t>
              </w:r>
            </w:hyperlink>
          </w:p>
        </w:tc>
      </w:tr>
      <w:tr w:rsidR="00DD1B37" w:rsidRPr="00DD1B37" w:rsidTr="005A697A">
        <w:trPr>
          <w:trHeight w:val="288"/>
        </w:trPr>
        <w:tc>
          <w:tcPr>
            <w:tcW w:w="16167" w:type="dxa"/>
            <w:gridSpan w:val="8"/>
            <w:tcBorders>
              <w:top w:val="nil"/>
              <w:left w:val="single" w:sz="4" w:space="0" w:color="auto"/>
              <w:bottom w:val="single" w:sz="4" w:space="0" w:color="auto"/>
              <w:right w:val="single" w:sz="4" w:space="0" w:color="auto"/>
            </w:tcBorders>
            <w:shd w:val="clear" w:color="000000" w:fill="FFFFFF"/>
            <w:noWrap/>
            <w:hideMark/>
          </w:tcPr>
          <w:p w:rsidR="00DD1B37" w:rsidRPr="00DD1B37" w:rsidRDefault="00DD1B37" w:rsidP="00DD1B37">
            <w:pPr>
              <w:rPr>
                <w:rFonts w:ascii="GHEA Grapalat" w:hAnsi="GHEA Grapalat" w:cs="Calibri"/>
                <w:color w:val="0000FF"/>
                <w:sz w:val="18"/>
                <w:szCs w:val="18"/>
                <w:u w:val="single"/>
                <w:lang w:eastAsia="en-US" w:bidi="ar-SA"/>
              </w:rPr>
            </w:pPr>
            <w:r w:rsidRPr="005A2296">
              <w:rPr>
                <w:rFonts w:ascii="GHEA Grapalat" w:hAnsi="GHEA Grapalat" w:cs="Calibri"/>
                <w:b/>
                <w:bCs/>
                <w:color w:val="000000"/>
                <w:sz w:val="22"/>
                <w:szCs w:val="22"/>
                <w:lang w:eastAsia="en-US" w:bidi="ar-SA"/>
              </w:rPr>
              <w:t xml:space="preserve">Образовательные учреждения, находящиеся в </w:t>
            </w:r>
            <w:r w:rsidRPr="00DD1B37">
              <w:rPr>
                <w:rFonts w:ascii="GHEA Grapalat" w:hAnsi="GHEA Grapalat" w:cs="Calibri"/>
                <w:b/>
                <w:bCs/>
                <w:color w:val="000000"/>
                <w:sz w:val="22"/>
                <w:szCs w:val="22"/>
                <w:lang w:eastAsia="en-US" w:bidi="ar-SA"/>
              </w:rPr>
              <w:t>ведении</w:t>
            </w:r>
            <w:r w:rsidRPr="005A2296">
              <w:rPr>
                <w:rFonts w:ascii="GHEA Grapalat" w:hAnsi="GHEA Grapalat" w:cs="Calibri"/>
                <w:b/>
                <w:bCs/>
                <w:color w:val="000000"/>
                <w:sz w:val="22"/>
                <w:szCs w:val="22"/>
                <w:lang w:eastAsia="en-US" w:bidi="ar-SA"/>
              </w:rPr>
              <w:t xml:space="preserve"> </w:t>
            </w:r>
            <w:r w:rsidRPr="00DD1B37">
              <w:rPr>
                <w:rFonts w:ascii="GHEA Grapalat" w:hAnsi="GHEA Grapalat" w:cs="Calibri"/>
                <w:b/>
                <w:bCs/>
                <w:color w:val="000000"/>
                <w:sz w:val="22"/>
                <w:szCs w:val="22"/>
                <w:lang w:eastAsia="en-US" w:bidi="ar-SA"/>
              </w:rPr>
              <w:t>МОНКС Республики</w:t>
            </w:r>
            <w:r w:rsidRPr="005A2296">
              <w:rPr>
                <w:rFonts w:ascii="GHEA Grapalat" w:hAnsi="GHEA Grapalat" w:cs="Calibri"/>
                <w:b/>
                <w:bCs/>
                <w:color w:val="000000"/>
                <w:sz w:val="22"/>
                <w:szCs w:val="22"/>
                <w:lang w:eastAsia="en-US" w:bidi="ar-SA"/>
              </w:rPr>
              <w:t xml:space="preserve"> Армения</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77</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«Бердская старшая школа имени М.Сагумяна»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 xml:space="preserve">г.  </w:t>
            </w:r>
            <w:proofErr w:type="gramStart"/>
            <w:r w:rsidRPr="00026D4C">
              <w:rPr>
                <w:rFonts w:ascii="GHEA Grapalat" w:hAnsi="GHEA Grapalat" w:cs="Calibri"/>
                <w:color w:val="000000"/>
                <w:sz w:val="18"/>
                <w:szCs w:val="18"/>
              </w:rPr>
              <w:t>Берд  Х.</w:t>
            </w:r>
            <w:proofErr w:type="gramEnd"/>
            <w:r w:rsidRPr="00026D4C">
              <w:rPr>
                <w:rFonts w:ascii="GHEA Grapalat" w:hAnsi="GHEA Grapalat" w:cs="Calibri"/>
                <w:color w:val="000000"/>
                <w:sz w:val="18"/>
                <w:szCs w:val="18"/>
              </w:rPr>
              <w:t xml:space="preserve"> Нахапети 22/1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900388000250</w:t>
            </w:r>
          </w:p>
        </w:tc>
        <w:tc>
          <w:tcPr>
            <w:tcW w:w="135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07803411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338999</w:t>
            </w:r>
          </w:p>
        </w:tc>
        <w:tc>
          <w:tcPr>
            <w:tcW w:w="2492"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r w:rsidRPr="00026D4C">
              <w:rPr>
                <w:rFonts w:ascii="Calibri" w:hAnsi="Calibri" w:cs="Calibri"/>
                <w:color w:val="0000FF"/>
                <w:sz w:val="18"/>
                <w:szCs w:val="18"/>
                <w:u w:val="single"/>
              </w:rPr>
              <w:t>berdi2@mail.ru</w:t>
            </w:r>
          </w:p>
        </w:tc>
        <w:tc>
          <w:tcPr>
            <w:tcW w:w="2430"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r w:rsidRPr="00026D4C">
              <w:rPr>
                <w:rFonts w:ascii="Calibri" w:hAnsi="Calibri" w:cs="Calibri"/>
                <w:color w:val="0000FF"/>
                <w:sz w:val="18"/>
                <w:szCs w:val="18"/>
                <w:u w:val="single"/>
              </w:rPr>
              <w:t>gegec_z@yahoo.com</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78</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«Ноемберянская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г. Ноемберян, ул. Дброцакан 13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900398000308</w:t>
            </w:r>
          </w:p>
        </w:tc>
        <w:tc>
          <w:tcPr>
            <w:tcW w:w="135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07401983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91194858</w:t>
            </w:r>
          </w:p>
        </w:tc>
        <w:tc>
          <w:tcPr>
            <w:tcW w:w="2492"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r w:rsidRPr="00026D4C">
              <w:rPr>
                <w:rFonts w:ascii="Calibri" w:hAnsi="Calibri" w:cs="Calibri"/>
                <w:color w:val="0000FF"/>
                <w:sz w:val="18"/>
                <w:szCs w:val="18"/>
                <w:u w:val="single"/>
              </w:rPr>
              <w:t>noyemberyan1@schools.am</w:t>
            </w:r>
          </w:p>
        </w:tc>
        <w:tc>
          <w:tcPr>
            <w:tcW w:w="2430"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hyperlink r:id="rId144" w:history="1">
              <w:r w:rsidRPr="00026D4C">
                <w:rPr>
                  <w:rStyle w:val="Hyperlink"/>
                  <w:rFonts w:ascii="Calibri" w:hAnsi="Calibri" w:cs="Calibri"/>
                  <w:sz w:val="18"/>
                  <w:szCs w:val="18"/>
                </w:rPr>
                <w:t>susannabudaghyan69@gmail.com</w:t>
              </w:r>
            </w:hyperlink>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79</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«Дилижанская средняя школа»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г. Дилижан, Мясникяна 61</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900408000025</w:t>
            </w:r>
          </w:p>
        </w:tc>
        <w:tc>
          <w:tcPr>
            <w:tcW w:w="135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07900924</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94464634</w:t>
            </w:r>
          </w:p>
        </w:tc>
        <w:tc>
          <w:tcPr>
            <w:tcW w:w="2492"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r w:rsidRPr="00026D4C">
              <w:rPr>
                <w:rFonts w:ascii="Calibri" w:hAnsi="Calibri" w:cs="Calibri"/>
                <w:color w:val="0000FF"/>
                <w:sz w:val="18"/>
                <w:szCs w:val="18"/>
                <w:u w:val="single"/>
              </w:rPr>
              <w:t>dilijaniavagdproc@mail.ru</w:t>
            </w:r>
          </w:p>
        </w:tc>
        <w:tc>
          <w:tcPr>
            <w:tcW w:w="2430"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r w:rsidRPr="00026D4C">
              <w:rPr>
                <w:rFonts w:ascii="Calibri" w:hAnsi="Calibri" w:cs="Calibri"/>
                <w:color w:val="0000FF"/>
                <w:sz w:val="18"/>
                <w:szCs w:val="18"/>
                <w:u w:val="single"/>
              </w:rPr>
              <w:t>araaram@mail.ru</w:t>
            </w:r>
            <w:r w:rsidRPr="00026D4C">
              <w:rPr>
                <w:rFonts w:ascii="GHEA Grapalat" w:hAnsi="GHEA Grapalat" w:cs="Calibri"/>
                <w:color w:val="000000"/>
                <w:sz w:val="18"/>
                <w:szCs w:val="18"/>
              </w:rPr>
              <w:t xml:space="preserve">   </w:t>
            </w:r>
          </w:p>
        </w:tc>
      </w:tr>
      <w:tr w:rsidR="00026D4C" w:rsidRPr="00764079" w:rsidTr="00026D4C">
        <w:trPr>
          <w:trHeight w:val="288"/>
        </w:trPr>
        <w:tc>
          <w:tcPr>
            <w:tcW w:w="665" w:type="dxa"/>
            <w:tcBorders>
              <w:top w:val="nil"/>
              <w:left w:val="single" w:sz="4" w:space="0" w:color="auto"/>
              <w:bottom w:val="single" w:sz="4" w:space="0" w:color="auto"/>
              <w:right w:val="single" w:sz="4" w:space="0" w:color="auto"/>
            </w:tcBorders>
            <w:shd w:val="clear" w:color="000000" w:fill="FFFFFF"/>
            <w:noWrap/>
            <w:hideMark/>
          </w:tcPr>
          <w:p w:rsidR="00026D4C" w:rsidRPr="00764079" w:rsidRDefault="00026D4C" w:rsidP="00026D4C">
            <w:pPr>
              <w:jc w:val="center"/>
              <w:rPr>
                <w:rFonts w:ascii="GHEA Grapalat" w:hAnsi="GHEA Grapalat" w:cs="Calibri"/>
                <w:color w:val="000000"/>
                <w:sz w:val="18"/>
                <w:szCs w:val="18"/>
                <w:lang w:val="en-US" w:eastAsia="en-US" w:bidi="ar-SA"/>
              </w:rPr>
            </w:pPr>
            <w:r w:rsidRPr="00764079">
              <w:rPr>
                <w:rFonts w:ascii="GHEA Grapalat" w:hAnsi="GHEA Grapalat" w:cs="Calibri"/>
                <w:color w:val="000000"/>
                <w:sz w:val="18"/>
                <w:szCs w:val="18"/>
                <w:lang w:val="en-US" w:eastAsia="en-US" w:bidi="ar-SA"/>
              </w:rPr>
              <w:t>80</w:t>
            </w:r>
          </w:p>
        </w:tc>
        <w:tc>
          <w:tcPr>
            <w:tcW w:w="347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«Иджеван старшая школа Г. Ананяна» ГНКО</w:t>
            </w:r>
          </w:p>
        </w:tc>
        <w:tc>
          <w:tcPr>
            <w:tcW w:w="2700" w:type="dxa"/>
            <w:tcBorders>
              <w:top w:val="nil"/>
              <w:left w:val="nil"/>
              <w:bottom w:val="single" w:sz="4" w:space="0" w:color="auto"/>
              <w:right w:val="single" w:sz="4" w:space="0" w:color="auto"/>
            </w:tcBorders>
            <w:shd w:val="clear" w:color="000000" w:fill="FFFFFF"/>
            <w:vAlign w:val="center"/>
            <w:hideMark/>
          </w:tcPr>
          <w:p w:rsidR="00026D4C" w:rsidRPr="00026D4C" w:rsidRDefault="00026D4C" w:rsidP="00026D4C">
            <w:pPr>
              <w:rPr>
                <w:rFonts w:ascii="GHEA Grapalat" w:hAnsi="GHEA Grapalat" w:cs="Calibri"/>
                <w:color w:val="000000"/>
                <w:sz w:val="18"/>
                <w:szCs w:val="18"/>
              </w:rPr>
            </w:pPr>
            <w:r w:rsidRPr="00026D4C">
              <w:rPr>
                <w:rFonts w:ascii="GHEA Grapalat" w:hAnsi="GHEA Grapalat" w:cs="Calibri"/>
                <w:color w:val="000000"/>
                <w:sz w:val="18"/>
                <w:szCs w:val="18"/>
              </w:rPr>
              <w:t>г. Иджеван, Татеракан 3</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900378000302</w:t>
            </w:r>
          </w:p>
        </w:tc>
        <w:tc>
          <w:tcPr>
            <w:tcW w:w="1350" w:type="dxa"/>
            <w:tcBorders>
              <w:top w:val="nil"/>
              <w:left w:val="nil"/>
              <w:bottom w:val="single" w:sz="4" w:space="0" w:color="auto"/>
              <w:right w:val="single" w:sz="4" w:space="0" w:color="auto"/>
            </w:tcBorders>
            <w:shd w:val="clear" w:color="000000" w:fill="FFFFFF"/>
            <w:noWrap/>
            <w:vAlign w:val="center"/>
            <w:hideMark/>
          </w:tcPr>
          <w:p w:rsidR="00026D4C" w:rsidRPr="00026D4C" w:rsidRDefault="00026D4C" w:rsidP="00026D4C">
            <w:pPr>
              <w:jc w:val="center"/>
              <w:rPr>
                <w:rFonts w:ascii="GHEA Grapalat" w:hAnsi="GHEA Grapalat" w:cs="Calibri"/>
                <w:color w:val="000000"/>
                <w:sz w:val="18"/>
                <w:szCs w:val="18"/>
              </w:rPr>
            </w:pPr>
            <w:r w:rsidRPr="00026D4C">
              <w:rPr>
                <w:rFonts w:ascii="GHEA Grapalat" w:hAnsi="GHEA Grapalat" w:cs="Calibri"/>
                <w:color w:val="000000"/>
                <w:sz w:val="18"/>
                <w:szCs w:val="18"/>
              </w:rPr>
              <w:t>07602692</w:t>
            </w:r>
          </w:p>
        </w:tc>
        <w:tc>
          <w:tcPr>
            <w:tcW w:w="1530" w:type="dxa"/>
            <w:tcBorders>
              <w:top w:val="nil"/>
              <w:left w:val="nil"/>
              <w:bottom w:val="single" w:sz="4" w:space="0" w:color="auto"/>
              <w:right w:val="single" w:sz="4" w:space="0" w:color="auto"/>
            </w:tcBorders>
            <w:shd w:val="clear" w:color="000000" w:fill="FFFFFF"/>
            <w:noWrap/>
            <w:vAlign w:val="center"/>
            <w:hideMark/>
          </w:tcPr>
          <w:p w:rsidR="00026D4C" w:rsidRPr="00BC6D1D" w:rsidRDefault="00026D4C" w:rsidP="00026D4C">
            <w:pPr>
              <w:jc w:val="center"/>
              <w:rPr>
                <w:rFonts w:ascii="GHEA Grapalat" w:hAnsi="GHEA Grapalat" w:cs="Calibri"/>
                <w:color w:val="000000"/>
                <w:sz w:val="18"/>
                <w:szCs w:val="18"/>
              </w:rPr>
            </w:pPr>
            <w:r>
              <w:rPr>
                <w:rFonts w:ascii="GHEA Grapalat" w:hAnsi="GHEA Grapalat" w:cs="Calibri"/>
                <w:color w:val="000000"/>
                <w:sz w:val="18"/>
                <w:szCs w:val="18"/>
              </w:rPr>
              <w:t>+374</w:t>
            </w:r>
            <w:r w:rsidRPr="00BC6D1D">
              <w:rPr>
                <w:rFonts w:ascii="GHEA Grapalat" w:hAnsi="GHEA Grapalat" w:cs="Calibri"/>
                <w:color w:val="000000"/>
                <w:sz w:val="18"/>
                <w:szCs w:val="18"/>
              </w:rPr>
              <w:t>94900049</w:t>
            </w:r>
          </w:p>
        </w:tc>
        <w:tc>
          <w:tcPr>
            <w:tcW w:w="2492"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hyperlink r:id="rId145" w:history="1">
              <w:r w:rsidRPr="00026D4C">
                <w:rPr>
                  <w:rStyle w:val="Hyperlink"/>
                  <w:rFonts w:ascii="Calibri" w:hAnsi="Calibri" w:cs="Calibri"/>
                  <w:sz w:val="18"/>
                  <w:szCs w:val="18"/>
                </w:rPr>
                <w:t>ijevaniavag@mail.ru</w:t>
              </w:r>
            </w:hyperlink>
          </w:p>
        </w:tc>
        <w:tc>
          <w:tcPr>
            <w:tcW w:w="2430" w:type="dxa"/>
            <w:tcBorders>
              <w:top w:val="nil"/>
              <w:left w:val="nil"/>
              <w:bottom w:val="single" w:sz="4" w:space="0" w:color="auto"/>
              <w:right w:val="single" w:sz="4" w:space="0" w:color="auto"/>
            </w:tcBorders>
            <w:shd w:val="clear" w:color="000000" w:fill="FFFFFF"/>
            <w:hideMark/>
          </w:tcPr>
          <w:p w:rsidR="00026D4C" w:rsidRPr="00026D4C" w:rsidRDefault="00026D4C" w:rsidP="00026D4C">
            <w:pPr>
              <w:rPr>
                <w:rFonts w:ascii="Calibri" w:hAnsi="Calibri" w:cs="Calibri"/>
                <w:color w:val="0000FF"/>
                <w:sz w:val="18"/>
                <w:szCs w:val="18"/>
                <w:u w:val="single"/>
              </w:rPr>
            </w:pPr>
            <w:hyperlink r:id="rId146" w:history="1">
              <w:r w:rsidRPr="00026D4C">
                <w:rPr>
                  <w:rStyle w:val="Hyperlink"/>
                  <w:rFonts w:ascii="Calibri" w:hAnsi="Calibri" w:cs="Calibri"/>
                  <w:sz w:val="18"/>
                  <w:szCs w:val="18"/>
                </w:rPr>
                <w:t>edilyangayane@mal.ru</w:t>
              </w:r>
            </w:hyperlink>
          </w:p>
        </w:tc>
      </w:tr>
    </w:tbl>
    <w:p w:rsidR="00764079" w:rsidRDefault="00764079" w:rsidP="00ED007B">
      <w:pPr>
        <w:widowControl w:val="0"/>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5A2296" w:rsidRPr="00E01554" w:rsidTr="005A697A">
        <w:trPr>
          <w:jc w:val="center"/>
        </w:trPr>
        <w:tc>
          <w:tcPr>
            <w:tcW w:w="4536" w:type="dxa"/>
          </w:tcPr>
          <w:p w:rsidR="005A2296" w:rsidRPr="00E01554" w:rsidRDefault="005A2296" w:rsidP="005A697A">
            <w:pPr>
              <w:widowControl w:val="0"/>
              <w:spacing w:line="360" w:lineRule="auto"/>
              <w:jc w:val="center"/>
              <w:rPr>
                <w:rFonts w:ascii="GHEA Grapalat" w:hAnsi="GHEA Grapalat" w:cs="Sylfaen"/>
                <w:b/>
                <w:bCs/>
              </w:rPr>
            </w:pPr>
            <w:r w:rsidRPr="00E01554">
              <w:rPr>
                <w:rFonts w:ascii="GHEA Grapalat" w:hAnsi="GHEA Grapalat"/>
                <w:b/>
              </w:rPr>
              <w:t>ЗАКАЗЧИК</w:t>
            </w:r>
          </w:p>
          <w:p w:rsidR="005A2296" w:rsidRPr="00E01554" w:rsidRDefault="005A2296" w:rsidP="005A697A">
            <w:pPr>
              <w:widowControl w:val="0"/>
              <w:jc w:val="center"/>
              <w:rPr>
                <w:rFonts w:ascii="GHEA Grapalat" w:hAnsi="GHEA Grapalat"/>
                <w:lang w:val="en-US"/>
              </w:rPr>
            </w:pPr>
            <w:r w:rsidRPr="00E01554">
              <w:rPr>
                <w:rFonts w:ascii="GHEA Grapalat" w:hAnsi="GHEA Grapalat"/>
                <w:lang w:val="en-US"/>
              </w:rPr>
              <w:t>_______________________</w:t>
            </w:r>
          </w:p>
          <w:p w:rsidR="005A2296" w:rsidRPr="00E01554" w:rsidRDefault="005A2296" w:rsidP="005A697A">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5A2296" w:rsidRPr="00E01554" w:rsidRDefault="005A2296" w:rsidP="005A697A">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5A2296" w:rsidRPr="00E01554" w:rsidRDefault="005A2296" w:rsidP="005A697A">
            <w:pPr>
              <w:widowControl w:val="0"/>
              <w:spacing w:line="360" w:lineRule="auto"/>
              <w:jc w:val="center"/>
              <w:rPr>
                <w:rFonts w:ascii="GHEA Grapalat" w:hAnsi="GHEA Grapalat"/>
              </w:rPr>
            </w:pPr>
          </w:p>
        </w:tc>
        <w:tc>
          <w:tcPr>
            <w:tcW w:w="4343" w:type="dxa"/>
          </w:tcPr>
          <w:p w:rsidR="005A2296" w:rsidRPr="00E01554" w:rsidRDefault="005A2296" w:rsidP="005A697A">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5A2296" w:rsidRPr="00E01554" w:rsidRDefault="005A2296" w:rsidP="005A697A">
            <w:pPr>
              <w:widowControl w:val="0"/>
              <w:jc w:val="center"/>
              <w:rPr>
                <w:rFonts w:ascii="GHEA Grapalat" w:hAnsi="GHEA Grapalat"/>
                <w:lang w:val="en-US"/>
              </w:rPr>
            </w:pPr>
            <w:r w:rsidRPr="00E01554">
              <w:rPr>
                <w:rFonts w:ascii="GHEA Grapalat" w:hAnsi="GHEA Grapalat"/>
                <w:lang w:val="en-US"/>
              </w:rPr>
              <w:t>_______________________</w:t>
            </w:r>
          </w:p>
          <w:p w:rsidR="005A2296" w:rsidRPr="00E01554" w:rsidRDefault="005A2296" w:rsidP="005A697A">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5A2296" w:rsidRPr="00E01554" w:rsidRDefault="005A2296" w:rsidP="005A697A">
            <w:pPr>
              <w:widowControl w:val="0"/>
              <w:spacing w:line="360" w:lineRule="auto"/>
              <w:jc w:val="center"/>
              <w:rPr>
                <w:rFonts w:ascii="GHEA Grapalat" w:hAnsi="GHEA Grapalat"/>
              </w:rPr>
            </w:pPr>
            <w:r w:rsidRPr="00E01554">
              <w:rPr>
                <w:rFonts w:ascii="GHEA Grapalat" w:hAnsi="GHEA Grapalat"/>
              </w:rPr>
              <w:t>М. П.</w:t>
            </w:r>
          </w:p>
        </w:tc>
      </w:tr>
    </w:tbl>
    <w:p w:rsidR="005A2296" w:rsidRDefault="005A2296" w:rsidP="00ED007B">
      <w:pPr>
        <w:widowControl w:val="0"/>
        <w:jc w:val="right"/>
        <w:rPr>
          <w:rFonts w:ascii="GHEA Grapalat" w:hAnsi="GHEA Grapalat"/>
          <w:i/>
        </w:rPr>
      </w:pPr>
    </w:p>
    <w:p w:rsidR="005A220D" w:rsidRDefault="005A220D" w:rsidP="00ED007B">
      <w:pPr>
        <w:widowControl w:val="0"/>
        <w:jc w:val="right"/>
        <w:rPr>
          <w:rFonts w:ascii="GHEA Grapalat" w:hAnsi="GHEA Grapalat"/>
          <w:i/>
        </w:rPr>
      </w:pPr>
    </w:p>
    <w:p w:rsidR="00ED007B" w:rsidRDefault="00764079" w:rsidP="00ED007B">
      <w:pPr>
        <w:widowControl w:val="0"/>
        <w:jc w:val="right"/>
        <w:rPr>
          <w:rFonts w:ascii="GHEA Grapalat" w:hAnsi="GHEA Grapalat"/>
          <w:i/>
        </w:rPr>
      </w:pPr>
      <w:r w:rsidRPr="00E01554">
        <w:rPr>
          <w:rFonts w:ascii="GHEA Grapalat" w:hAnsi="GHEA Grapalat"/>
          <w:i/>
        </w:rPr>
        <w:lastRenderedPageBreak/>
        <w:t>Приложение №</w:t>
      </w:r>
      <w:r>
        <w:rPr>
          <w:rFonts w:ascii="GHEA Grapalat" w:hAnsi="GHEA Grapalat"/>
          <w:i/>
        </w:rPr>
        <w:t xml:space="preserve"> </w:t>
      </w:r>
      <w:r w:rsidR="00ED007B" w:rsidRPr="00E01554">
        <w:rPr>
          <w:rFonts w:ascii="GHEA Grapalat" w:hAnsi="GHEA Grapalat"/>
          <w:i/>
        </w:rPr>
        <w:t>2</w:t>
      </w:r>
    </w:p>
    <w:p w:rsidR="005A220D" w:rsidRPr="00E01554" w:rsidRDefault="005A220D" w:rsidP="00ED007B">
      <w:pPr>
        <w:widowControl w:val="0"/>
        <w:jc w:val="right"/>
        <w:rPr>
          <w:rFonts w:ascii="GHEA Grapalat" w:hAnsi="GHEA Grapalat"/>
          <w:i/>
        </w:rPr>
      </w:pPr>
    </w:p>
    <w:p w:rsidR="00ED007B" w:rsidRPr="00E01554" w:rsidRDefault="00ED007B" w:rsidP="00ED007B">
      <w:pPr>
        <w:widowControl w:val="0"/>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05EAF">
        <w:rPr>
          <w:rFonts w:ascii="GHEA Grapalat" w:hAnsi="GHEA Grapalat"/>
          <w:i/>
          <w:sz w:val="22"/>
          <w:szCs w:val="22"/>
        </w:rPr>
        <w:t>ՀՀԿԳՄՍՆԿԳԲՄԾՁԲ-</w:t>
      </w:r>
      <w:r w:rsidR="000F20AE">
        <w:rPr>
          <w:rFonts w:ascii="GHEA Grapalat" w:hAnsi="GHEA Grapalat"/>
          <w:i/>
          <w:sz w:val="22"/>
          <w:szCs w:val="22"/>
        </w:rPr>
        <w:t>25/3</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764079">
        <w:rPr>
          <w:rFonts w:ascii="GHEA Grapalat" w:hAnsi="GHEA Grapalat"/>
          <w:i/>
          <w:sz w:val="22"/>
          <w:szCs w:val="22"/>
        </w:rPr>
        <w:t>2025</w:t>
      </w:r>
      <w:r w:rsidRPr="00E01554">
        <w:rPr>
          <w:rFonts w:ascii="GHEA Grapalat" w:hAnsi="GHEA Grapalat"/>
          <w:i/>
          <w:sz w:val="22"/>
          <w:szCs w:val="22"/>
        </w:rPr>
        <w:tab/>
        <w:t>г.</w:t>
      </w:r>
    </w:p>
    <w:p w:rsidR="00ED007B" w:rsidRPr="00E01554" w:rsidRDefault="00ED007B" w:rsidP="00ED007B">
      <w:pPr>
        <w:widowControl w:val="0"/>
        <w:jc w:val="center"/>
        <w:rPr>
          <w:rFonts w:ascii="GHEA Grapalat" w:hAnsi="GHEA Grapalat"/>
        </w:rPr>
      </w:pPr>
      <w:r w:rsidRPr="00E01554">
        <w:rPr>
          <w:rFonts w:ascii="GHEA Grapalat" w:hAnsi="GHEA Grapalat"/>
        </w:rPr>
        <w:t>ГРАФИК ОПЛАТЫ</w:t>
      </w:r>
      <w:r w:rsidRPr="00E01554">
        <w:rPr>
          <w:rStyle w:val="FootnoteReference"/>
          <w:rFonts w:ascii="GHEA Grapalat" w:hAnsi="GHEA Grapalat"/>
        </w:rPr>
        <w:footnoteReference w:customMarkFollows="1" w:id="18"/>
        <w:t>*</w:t>
      </w:r>
    </w:p>
    <w:p w:rsidR="00ED007B" w:rsidRDefault="00ED007B" w:rsidP="00ED007B">
      <w:pPr>
        <w:widowControl w:val="0"/>
        <w:spacing w:line="276" w:lineRule="auto"/>
        <w:jc w:val="right"/>
        <w:rPr>
          <w:rFonts w:ascii="GHEA Grapalat" w:hAnsi="GHEA Grapalat"/>
        </w:rPr>
      </w:pPr>
      <w:r w:rsidRPr="00E01554">
        <w:rPr>
          <w:rFonts w:ascii="GHEA Grapalat" w:hAnsi="GHEA Grapalat"/>
        </w:rPr>
        <w:t>драмов РА</w:t>
      </w:r>
    </w:p>
    <w:tbl>
      <w:tblPr>
        <w:tblW w:w="16034"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66"/>
        <w:gridCol w:w="1890"/>
        <w:gridCol w:w="1980"/>
        <w:gridCol w:w="2064"/>
        <w:gridCol w:w="465"/>
        <w:gridCol w:w="450"/>
        <w:gridCol w:w="450"/>
        <w:gridCol w:w="450"/>
        <w:gridCol w:w="450"/>
        <w:gridCol w:w="450"/>
        <w:gridCol w:w="450"/>
        <w:gridCol w:w="450"/>
        <w:gridCol w:w="459"/>
        <w:gridCol w:w="435"/>
        <w:gridCol w:w="465"/>
        <w:gridCol w:w="525"/>
        <w:gridCol w:w="1335"/>
        <w:gridCol w:w="2270"/>
      </w:tblGrid>
      <w:tr w:rsidR="005A2296" w:rsidRPr="005A220D" w:rsidTr="005A2296">
        <w:trPr>
          <w:trHeight w:val="245"/>
        </w:trPr>
        <w:tc>
          <w:tcPr>
            <w:tcW w:w="16034" w:type="dxa"/>
            <w:gridSpan w:val="19"/>
          </w:tcPr>
          <w:p w:rsidR="005A2296" w:rsidRPr="005A220D" w:rsidRDefault="005A2296" w:rsidP="005A697A">
            <w:pPr>
              <w:jc w:val="center"/>
              <w:rPr>
                <w:rFonts w:ascii="GHEA Grapalat" w:hAnsi="GHEA Grapalat"/>
                <w:b/>
                <w:sz w:val="20"/>
                <w:szCs w:val="20"/>
                <w:lang w:val="hy-AM"/>
              </w:rPr>
            </w:pPr>
            <w:r w:rsidRPr="005A220D">
              <w:rPr>
                <w:rFonts w:ascii="GHEA Grapalat" w:hAnsi="GHEA Grapalat"/>
                <w:b/>
                <w:sz w:val="20"/>
                <w:szCs w:val="20"/>
              </w:rPr>
              <w:t>Услуг</w:t>
            </w:r>
            <w:r w:rsidRPr="005A220D">
              <w:rPr>
                <w:rFonts w:ascii="GHEA Grapalat" w:hAnsi="GHEA Grapalat"/>
                <w:b/>
                <w:sz w:val="20"/>
                <w:szCs w:val="20"/>
                <w:lang w:val="en-US"/>
              </w:rPr>
              <w:t>и</w:t>
            </w:r>
          </w:p>
        </w:tc>
      </w:tr>
      <w:tr w:rsidR="005A2296" w:rsidRPr="005A220D" w:rsidTr="005A2296">
        <w:trPr>
          <w:trHeight w:val="410"/>
        </w:trPr>
        <w:tc>
          <w:tcPr>
            <w:tcW w:w="996" w:type="dxa"/>
            <w:gridSpan w:val="2"/>
            <w:vMerge w:val="restart"/>
            <w:vAlign w:val="center"/>
          </w:tcPr>
          <w:p w:rsidR="005A2296" w:rsidRPr="005A220D" w:rsidRDefault="005A2296" w:rsidP="005A2296">
            <w:pPr>
              <w:widowControl w:val="0"/>
              <w:jc w:val="center"/>
              <w:rPr>
                <w:rFonts w:ascii="GHEA Grapalat" w:hAnsi="GHEA Grapalat"/>
                <w:sz w:val="20"/>
                <w:szCs w:val="20"/>
                <w:lang w:val="en-US"/>
              </w:rPr>
            </w:pPr>
            <w:r w:rsidRPr="005A220D">
              <w:rPr>
                <w:rFonts w:ascii="GHEA Grapalat" w:hAnsi="GHEA Grapalat"/>
                <w:sz w:val="20"/>
                <w:szCs w:val="20"/>
                <w:lang w:val="en-US"/>
              </w:rPr>
              <w:t>Н/л</w:t>
            </w:r>
          </w:p>
        </w:tc>
        <w:tc>
          <w:tcPr>
            <w:tcW w:w="1890" w:type="dxa"/>
            <w:vMerge w:val="restart"/>
            <w:vAlign w:val="center"/>
          </w:tcPr>
          <w:p w:rsidR="005A2296" w:rsidRPr="005A220D" w:rsidRDefault="005A2296" w:rsidP="005A2296">
            <w:pPr>
              <w:widowControl w:val="0"/>
              <w:jc w:val="center"/>
              <w:rPr>
                <w:rFonts w:ascii="GHEA Grapalat" w:hAnsi="GHEA Grapalat"/>
                <w:sz w:val="16"/>
                <w:szCs w:val="16"/>
              </w:rPr>
            </w:pPr>
            <w:r w:rsidRPr="005A220D">
              <w:rPr>
                <w:rFonts w:ascii="GHEA Grapalat" w:hAnsi="GHEA Grapalat"/>
                <w:sz w:val="16"/>
                <w:szCs w:val="16"/>
              </w:rPr>
              <w:t>промежуточный код, предусмотренный планом закупок по классификации ЕЗК (CPV)</w:t>
            </w:r>
          </w:p>
        </w:tc>
        <w:tc>
          <w:tcPr>
            <w:tcW w:w="4044" w:type="dxa"/>
            <w:gridSpan w:val="2"/>
            <w:vMerge w:val="restart"/>
            <w:vAlign w:val="center"/>
          </w:tcPr>
          <w:p w:rsidR="005A2296" w:rsidRPr="005A220D" w:rsidRDefault="005A2296" w:rsidP="005A2296">
            <w:pPr>
              <w:widowControl w:val="0"/>
              <w:jc w:val="center"/>
              <w:rPr>
                <w:rFonts w:ascii="GHEA Grapalat" w:hAnsi="GHEA Grapalat"/>
                <w:sz w:val="20"/>
                <w:szCs w:val="20"/>
              </w:rPr>
            </w:pPr>
            <w:r w:rsidRPr="005A220D">
              <w:rPr>
                <w:rFonts w:ascii="GHEA Grapalat" w:hAnsi="GHEA Grapalat"/>
                <w:sz w:val="20"/>
                <w:szCs w:val="20"/>
              </w:rPr>
              <w:t>наименование</w:t>
            </w:r>
          </w:p>
        </w:tc>
        <w:tc>
          <w:tcPr>
            <w:tcW w:w="9104" w:type="dxa"/>
            <w:gridSpan w:val="14"/>
            <w:vAlign w:val="center"/>
          </w:tcPr>
          <w:p w:rsidR="005A2296" w:rsidRPr="005A220D" w:rsidRDefault="005A2296" w:rsidP="005A2296">
            <w:pPr>
              <w:jc w:val="center"/>
              <w:rPr>
                <w:rFonts w:ascii="GHEA Grapalat" w:hAnsi="GHEA Grapalat" w:cs="Sylfaen"/>
                <w:b/>
                <w:sz w:val="20"/>
                <w:szCs w:val="20"/>
                <w:highlight w:val="yellow"/>
                <w:lang w:val="es-ES"/>
              </w:rPr>
            </w:pPr>
            <w:r w:rsidRPr="005A220D">
              <w:rPr>
                <w:rFonts w:ascii="GHEA Grapalat" w:eastAsia="Calibri" w:hAnsi="GHEA Grapalat" w:cs="Sylfaen"/>
                <w:b/>
                <w:bCs/>
                <w:sz w:val="20"/>
                <w:szCs w:val="20"/>
              </w:rPr>
              <w:t>оплату предусматривается произвести из государственного бюджета РА</w:t>
            </w:r>
          </w:p>
        </w:tc>
      </w:tr>
      <w:tr w:rsidR="005A2296" w:rsidRPr="005A220D" w:rsidTr="005A2296">
        <w:trPr>
          <w:trHeight w:val="1320"/>
        </w:trPr>
        <w:tc>
          <w:tcPr>
            <w:tcW w:w="996" w:type="dxa"/>
            <w:gridSpan w:val="2"/>
            <w:vMerge/>
            <w:vAlign w:val="center"/>
          </w:tcPr>
          <w:p w:rsidR="005A2296" w:rsidRPr="005A220D" w:rsidRDefault="005A2296" w:rsidP="005A697A">
            <w:pPr>
              <w:jc w:val="center"/>
              <w:rPr>
                <w:rFonts w:ascii="GHEA Grapalat" w:hAnsi="GHEA Grapalat"/>
                <w:b/>
                <w:sz w:val="20"/>
                <w:szCs w:val="20"/>
                <w:lang w:val="hy-AM"/>
              </w:rPr>
            </w:pPr>
          </w:p>
        </w:tc>
        <w:tc>
          <w:tcPr>
            <w:tcW w:w="1890" w:type="dxa"/>
            <w:vMerge/>
            <w:vAlign w:val="center"/>
          </w:tcPr>
          <w:p w:rsidR="005A2296" w:rsidRPr="005A220D" w:rsidRDefault="005A2296" w:rsidP="005A697A">
            <w:pPr>
              <w:jc w:val="center"/>
              <w:rPr>
                <w:rFonts w:ascii="GHEA Grapalat" w:hAnsi="GHEA Grapalat"/>
                <w:b/>
                <w:sz w:val="20"/>
                <w:szCs w:val="20"/>
                <w:lang w:val="hy-AM"/>
              </w:rPr>
            </w:pPr>
          </w:p>
        </w:tc>
        <w:tc>
          <w:tcPr>
            <w:tcW w:w="4044" w:type="dxa"/>
            <w:gridSpan w:val="2"/>
            <w:vMerge/>
            <w:vAlign w:val="center"/>
          </w:tcPr>
          <w:p w:rsidR="005A2296" w:rsidRPr="005A220D" w:rsidRDefault="005A2296" w:rsidP="005A697A">
            <w:pPr>
              <w:jc w:val="center"/>
              <w:rPr>
                <w:rFonts w:ascii="GHEA Grapalat" w:hAnsi="GHEA Grapalat"/>
                <w:b/>
                <w:sz w:val="20"/>
                <w:szCs w:val="20"/>
                <w:lang w:val="hy-AM"/>
              </w:rPr>
            </w:pPr>
          </w:p>
        </w:tc>
        <w:tc>
          <w:tcPr>
            <w:tcW w:w="6834" w:type="dxa"/>
            <w:gridSpan w:val="13"/>
            <w:vAlign w:val="center"/>
          </w:tcPr>
          <w:p w:rsidR="005A2296" w:rsidRPr="005A220D" w:rsidRDefault="005A2296" w:rsidP="005A2296">
            <w:pPr>
              <w:jc w:val="center"/>
              <w:rPr>
                <w:rFonts w:ascii="GHEA Grapalat" w:eastAsia="Calibri" w:hAnsi="GHEA Grapalat" w:cs="Sylfaen"/>
                <w:b/>
                <w:bCs/>
                <w:sz w:val="20"/>
                <w:szCs w:val="20"/>
              </w:rPr>
            </w:pPr>
            <w:r w:rsidRPr="005A220D">
              <w:rPr>
                <w:rFonts w:ascii="GHEA Grapalat" w:eastAsia="Calibri" w:hAnsi="GHEA Grapalat" w:cs="Sylfaen"/>
                <w:b/>
                <w:bCs/>
                <w:sz w:val="20"/>
                <w:szCs w:val="20"/>
              </w:rPr>
              <w:t>На 2025г՝ по месяцам, в том числе*</w:t>
            </w:r>
          </w:p>
        </w:tc>
        <w:tc>
          <w:tcPr>
            <w:tcW w:w="2270" w:type="dxa"/>
          </w:tcPr>
          <w:p w:rsidR="005A2296" w:rsidRPr="005A220D" w:rsidRDefault="005A2296" w:rsidP="005A697A">
            <w:pPr>
              <w:jc w:val="center"/>
              <w:rPr>
                <w:rFonts w:ascii="GHEA Grapalat" w:eastAsia="Calibri" w:hAnsi="GHEA Grapalat" w:cs="Sylfaen"/>
                <w:b/>
                <w:bCs/>
                <w:sz w:val="20"/>
                <w:szCs w:val="20"/>
              </w:rPr>
            </w:pPr>
            <w:r w:rsidRPr="005A220D">
              <w:rPr>
                <w:rFonts w:ascii="GHEA Grapalat" w:eastAsia="Calibri" w:hAnsi="GHEA Grapalat" w:cs="Sylfaen"/>
                <w:b/>
                <w:bCs/>
                <w:sz w:val="20"/>
                <w:szCs w:val="20"/>
              </w:rPr>
              <w:t xml:space="preserve">  На последующие годы в случае предусмотрения соответствуюших финансовых средств **</w:t>
            </w:r>
          </w:p>
        </w:tc>
      </w:tr>
      <w:tr w:rsidR="005A2296" w:rsidRPr="005A220D" w:rsidTr="005A2296">
        <w:trPr>
          <w:trHeight w:val="1421"/>
        </w:trPr>
        <w:tc>
          <w:tcPr>
            <w:tcW w:w="996" w:type="dxa"/>
            <w:gridSpan w:val="2"/>
            <w:vMerge/>
          </w:tcPr>
          <w:p w:rsidR="005A2296" w:rsidRPr="005A220D" w:rsidRDefault="005A2296" w:rsidP="005A2296">
            <w:pPr>
              <w:rPr>
                <w:rFonts w:ascii="GHEA Grapalat" w:hAnsi="GHEA Grapalat"/>
                <w:b/>
                <w:sz w:val="20"/>
                <w:szCs w:val="20"/>
                <w:lang w:val="hy-AM"/>
              </w:rPr>
            </w:pPr>
          </w:p>
        </w:tc>
        <w:tc>
          <w:tcPr>
            <w:tcW w:w="1890" w:type="dxa"/>
            <w:vMerge/>
            <w:vAlign w:val="center"/>
          </w:tcPr>
          <w:p w:rsidR="005A2296" w:rsidRPr="005A220D" w:rsidRDefault="005A2296" w:rsidP="005A2296">
            <w:pPr>
              <w:jc w:val="center"/>
              <w:rPr>
                <w:rFonts w:ascii="GHEA Grapalat" w:hAnsi="GHEA Grapalat" w:cs="Arial"/>
                <w:b/>
                <w:sz w:val="20"/>
                <w:szCs w:val="20"/>
                <w:lang w:val="es-ES"/>
              </w:rPr>
            </w:pPr>
          </w:p>
        </w:tc>
        <w:tc>
          <w:tcPr>
            <w:tcW w:w="4044" w:type="dxa"/>
            <w:gridSpan w:val="2"/>
            <w:vMerge/>
            <w:vAlign w:val="center"/>
          </w:tcPr>
          <w:p w:rsidR="005A2296" w:rsidRPr="005A220D" w:rsidRDefault="005A2296" w:rsidP="005A2296">
            <w:pPr>
              <w:jc w:val="center"/>
              <w:rPr>
                <w:rFonts w:ascii="GHEA Grapalat" w:hAnsi="GHEA Grapalat" w:cs="Arial"/>
                <w:b/>
                <w:sz w:val="20"/>
                <w:szCs w:val="20"/>
                <w:lang w:val="es-ES"/>
              </w:rPr>
            </w:pPr>
          </w:p>
        </w:tc>
        <w:tc>
          <w:tcPr>
            <w:tcW w:w="465" w:type="dxa"/>
            <w:textDirection w:val="btLr"/>
            <w:vAlign w:val="center"/>
          </w:tcPr>
          <w:p w:rsidR="005A2296" w:rsidRPr="005A220D" w:rsidRDefault="005A2296" w:rsidP="005A2296">
            <w:pPr>
              <w:widowControl w:val="0"/>
              <w:spacing w:after="120"/>
              <w:ind w:left="-122" w:right="-94"/>
              <w:jc w:val="center"/>
              <w:rPr>
                <w:rFonts w:ascii="GHEA Grapalat" w:hAnsi="GHEA Grapalat"/>
                <w:sz w:val="20"/>
                <w:szCs w:val="20"/>
              </w:rPr>
            </w:pPr>
            <w:r w:rsidRPr="005A220D">
              <w:rPr>
                <w:rFonts w:ascii="GHEA Grapalat" w:hAnsi="GHEA Grapalat"/>
                <w:sz w:val="20"/>
                <w:szCs w:val="20"/>
              </w:rPr>
              <w:t>январь</w:t>
            </w:r>
          </w:p>
        </w:tc>
        <w:tc>
          <w:tcPr>
            <w:tcW w:w="450" w:type="dxa"/>
            <w:textDirection w:val="btLr"/>
            <w:vAlign w:val="center"/>
          </w:tcPr>
          <w:p w:rsidR="005A2296" w:rsidRPr="005A220D" w:rsidRDefault="005A2296" w:rsidP="005A2296">
            <w:pPr>
              <w:widowControl w:val="0"/>
              <w:spacing w:after="120"/>
              <w:ind w:left="-122" w:right="-94"/>
              <w:jc w:val="center"/>
              <w:rPr>
                <w:rFonts w:ascii="GHEA Grapalat" w:hAnsi="GHEA Grapalat"/>
                <w:sz w:val="20"/>
                <w:szCs w:val="20"/>
              </w:rPr>
            </w:pPr>
            <w:r w:rsidRPr="005A220D">
              <w:rPr>
                <w:rFonts w:ascii="GHEA Grapalat" w:hAnsi="GHEA Grapalat"/>
                <w:sz w:val="20"/>
                <w:szCs w:val="20"/>
              </w:rPr>
              <w:t>февраль</w:t>
            </w:r>
          </w:p>
        </w:tc>
        <w:tc>
          <w:tcPr>
            <w:tcW w:w="450" w:type="dxa"/>
            <w:textDirection w:val="btLr"/>
            <w:vAlign w:val="center"/>
          </w:tcPr>
          <w:p w:rsidR="005A2296" w:rsidRPr="005A220D" w:rsidRDefault="005A2296" w:rsidP="005A2296">
            <w:pPr>
              <w:widowControl w:val="0"/>
              <w:spacing w:after="120"/>
              <w:ind w:left="-122" w:right="-94"/>
              <w:jc w:val="center"/>
              <w:rPr>
                <w:rFonts w:ascii="GHEA Grapalat" w:hAnsi="GHEA Grapalat"/>
                <w:sz w:val="20"/>
                <w:szCs w:val="20"/>
              </w:rPr>
            </w:pPr>
            <w:r w:rsidRPr="005A220D">
              <w:rPr>
                <w:rFonts w:ascii="GHEA Grapalat" w:hAnsi="GHEA Grapalat"/>
                <w:sz w:val="20"/>
                <w:szCs w:val="20"/>
              </w:rPr>
              <w:t>март</w:t>
            </w:r>
          </w:p>
        </w:tc>
        <w:tc>
          <w:tcPr>
            <w:tcW w:w="450" w:type="dxa"/>
            <w:textDirection w:val="btLr"/>
            <w:vAlign w:val="center"/>
          </w:tcPr>
          <w:p w:rsidR="005A2296" w:rsidRPr="005A220D" w:rsidRDefault="005A2296" w:rsidP="005A2296">
            <w:pPr>
              <w:widowControl w:val="0"/>
              <w:spacing w:after="120"/>
              <w:ind w:left="-122" w:right="-94"/>
              <w:jc w:val="center"/>
              <w:rPr>
                <w:rFonts w:ascii="GHEA Grapalat" w:hAnsi="GHEA Grapalat"/>
                <w:sz w:val="20"/>
                <w:szCs w:val="20"/>
              </w:rPr>
            </w:pPr>
            <w:r w:rsidRPr="005A220D">
              <w:rPr>
                <w:rFonts w:ascii="GHEA Grapalat" w:hAnsi="GHEA Grapalat"/>
                <w:sz w:val="20"/>
                <w:szCs w:val="20"/>
              </w:rPr>
              <w:t>апрель</w:t>
            </w:r>
          </w:p>
        </w:tc>
        <w:tc>
          <w:tcPr>
            <w:tcW w:w="450" w:type="dxa"/>
            <w:textDirection w:val="btLr"/>
            <w:vAlign w:val="center"/>
          </w:tcPr>
          <w:p w:rsidR="005A2296" w:rsidRPr="005A220D" w:rsidRDefault="005A2296" w:rsidP="005A2296">
            <w:pPr>
              <w:widowControl w:val="0"/>
              <w:spacing w:after="120"/>
              <w:ind w:left="-94" w:right="-128"/>
              <w:jc w:val="center"/>
              <w:rPr>
                <w:rFonts w:ascii="GHEA Grapalat" w:hAnsi="GHEA Grapalat"/>
                <w:sz w:val="20"/>
                <w:szCs w:val="20"/>
              </w:rPr>
            </w:pPr>
            <w:r w:rsidRPr="005A220D">
              <w:rPr>
                <w:rFonts w:ascii="GHEA Grapalat" w:hAnsi="GHEA Grapalat"/>
                <w:sz w:val="20"/>
                <w:szCs w:val="20"/>
              </w:rPr>
              <w:t>май</w:t>
            </w:r>
          </w:p>
        </w:tc>
        <w:tc>
          <w:tcPr>
            <w:tcW w:w="450" w:type="dxa"/>
            <w:textDirection w:val="btLr"/>
            <w:vAlign w:val="center"/>
          </w:tcPr>
          <w:p w:rsidR="005A2296" w:rsidRPr="005A220D" w:rsidRDefault="005A2296" w:rsidP="005A2296">
            <w:pPr>
              <w:widowControl w:val="0"/>
              <w:spacing w:after="120"/>
              <w:ind w:left="-94" w:right="-128"/>
              <w:jc w:val="center"/>
              <w:rPr>
                <w:rFonts w:ascii="GHEA Grapalat" w:hAnsi="GHEA Grapalat"/>
                <w:sz w:val="20"/>
                <w:szCs w:val="20"/>
              </w:rPr>
            </w:pPr>
            <w:r w:rsidRPr="005A220D">
              <w:rPr>
                <w:rFonts w:ascii="GHEA Grapalat" w:hAnsi="GHEA Grapalat"/>
                <w:sz w:val="20"/>
                <w:szCs w:val="20"/>
              </w:rPr>
              <w:t>июнь</w:t>
            </w:r>
          </w:p>
        </w:tc>
        <w:tc>
          <w:tcPr>
            <w:tcW w:w="450" w:type="dxa"/>
            <w:textDirection w:val="btLr"/>
            <w:vAlign w:val="center"/>
          </w:tcPr>
          <w:p w:rsidR="005A2296" w:rsidRPr="005A220D" w:rsidRDefault="005A2296" w:rsidP="005A2296">
            <w:pPr>
              <w:widowControl w:val="0"/>
              <w:spacing w:after="120"/>
              <w:ind w:left="-118" w:right="-122"/>
              <w:jc w:val="center"/>
              <w:rPr>
                <w:rFonts w:ascii="GHEA Grapalat" w:hAnsi="GHEA Grapalat"/>
                <w:sz w:val="20"/>
                <w:szCs w:val="20"/>
              </w:rPr>
            </w:pPr>
            <w:r w:rsidRPr="005A220D">
              <w:rPr>
                <w:rFonts w:ascii="GHEA Grapalat" w:hAnsi="GHEA Grapalat"/>
                <w:sz w:val="20"/>
                <w:szCs w:val="20"/>
              </w:rPr>
              <w:t>июль</w:t>
            </w:r>
          </w:p>
        </w:tc>
        <w:tc>
          <w:tcPr>
            <w:tcW w:w="450" w:type="dxa"/>
            <w:textDirection w:val="btLr"/>
            <w:vAlign w:val="center"/>
          </w:tcPr>
          <w:p w:rsidR="005A2296" w:rsidRPr="005A220D" w:rsidRDefault="005A2296" w:rsidP="005A2296">
            <w:pPr>
              <w:widowControl w:val="0"/>
              <w:spacing w:after="120"/>
              <w:ind w:left="-94" w:right="-124"/>
              <w:jc w:val="center"/>
              <w:rPr>
                <w:rFonts w:ascii="GHEA Grapalat" w:hAnsi="GHEA Grapalat"/>
                <w:sz w:val="20"/>
                <w:szCs w:val="20"/>
              </w:rPr>
            </w:pPr>
            <w:r w:rsidRPr="005A220D">
              <w:rPr>
                <w:rFonts w:ascii="GHEA Grapalat" w:hAnsi="GHEA Grapalat"/>
                <w:sz w:val="20"/>
                <w:szCs w:val="20"/>
              </w:rPr>
              <w:t>август</w:t>
            </w:r>
          </w:p>
        </w:tc>
        <w:tc>
          <w:tcPr>
            <w:tcW w:w="459" w:type="dxa"/>
            <w:textDirection w:val="btLr"/>
            <w:vAlign w:val="center"/>
          </w:tcPr>
          <w:p w:rsidR="005A2296" w:rsidRPr="005A220D" w:rsidRDefault="005A2296" w:rsidP="005A2296">
            <w:pPr>
              <w:widowControl w:val="0"/>
              <w:spacing w:after="120"/>
              <w:ind w:left="-108" w:right="-119"/>
              <w:jc w:val="center"/>
              <w:rPr>
                <w:rFonts w:ascii="GHEA Grapalat" w:hAnsi="GHEA Grapalat"/>
                <w:sz w:val="20"/>
                <w:szCs w:val="20"/>
              </w:rPr>
            </w:pPr>
            <w:r w:rsidRPr="005A220D">
              <w:rPr>
                <w:rFonts w:ascii="GHEA Grapalat" w:hAnsi="GHEA Grapalat"/>
                <w:sz w:val="20"/>
                <w:szCs w:val="20"/>
              </w:rPr>
              <w:t>сентябрь</w:t>
            </w:r>
          </w:p>
        </w:tc>
        <w:tc>
          <w:tcPr>
            <w:tcW w:w="435" w:type="dxa"/>
            <w:textDirection w:val="btLr"/>
            <w:vAlign w:val="center"/>
          </w:tcPr>
          <w:p w:rsidR="005A2296" w:rsidRPr="005A220D" w:rsidRDefault="005A2296" w:rsidP="005A2296">
            <w:pPr>
              <w:widowControl w:val="0"/>
              <w:spacing w:after="120"/>
              <w:ind w:left="-113" w:right="-124"/>
              <w:jc w:val="center"/>
              <w:rPr>
                <w:rFonts w:ascii="GHEA Grapalat" w:hAnsi="GHEA Grapalat"/>
                <w:sz w:val="20"/>
                <w:szCs w:val="20"/>
              </w:rPr>
            </w:pPr>
            <w:r w:rsidRPr="005A220D">
              <w:rPr>
                <w:rFonts w:ascii="GHEA Grapalat" w:hAnsi="GHEA Grapalat"/>
                <w:sz w:val="20"/>
                <w:szCs w:val="20"/>
              </w:rPr>
              <w:t>октябрь</w:t>
            </w:r>
          </w:p>
        </w:tc>
        <w:tc>
          <w:tcPr>
            <w:tcW w:w="465" w:type="dxa"/>
            <w:textDirection w:val="btLr"/>
            <w:vAlign w:val="center"/>
          </w:tcPr>
          <w:p w:rsidR="005A2296" w:rsidRPr="005A220D" w:rsidRDefault="005A2296" w:rsidP="005A2296">
            <w:pPr>
              <w:widowControl w:val="0"/>
              <w:spacing w:after="120"/>
              <w:ind w:left="-94" w:right="-108"/>
              <w:jc w:val="center"/>
              <w:rPr>
                <w:rFonts w:ascii="GHEA Grapalat" w:hAnsi="GHEA Grapalat"/>
                <w:sz w:val="20"/>
                <w:szCs w:val="20"/>
              </w:rPr>
            </w:pPr>
            <w:r w:rsidRPr="005A220D">
              <w:rPr>
                <w:rFonts w:ascii="GHEA Grapalat" w:hAnsi="GHEA Grapalat"/>
                <w:sz w:val="20"/>
                <w:szCs w:val="20"/>
              </w:rPr>
              <w:t>ноябрь</w:t>
            </w:r>
          </w:p>
        </w:tc>
        <w:tc>
          <w:tcPr>
            <w:tcW w:w="525" w:type="dxa"/>
            <w:textDirection w:val="btLr"/>
            <w:vAlign w:val="center"/>
          </w:tcPr>
          <w:p w:rsidR="005A2296" w:rsidRPr="005A220D" w:rsidRDefault="005A2296" w:rsidP="005A2296">
            <w:pPr>
              <w:widowControl w:val="0"/>
              <w:spacing w:after="120"/>
              <w:ind w:left="-136" w:right="-80"/>
              <w:jc w:val="center"/>
              <w:rPr>
                <w:rFonts w:ascii="GHEA Grapalat" w:hAnsi="GHEA Grapalat"/>
                <w:sz w:val="20"/>
                <w:szCs w:val="20"/>
              </w:rPr>
            </w:pPr>
            <w:r w:rsidRPr="005A220D">
              <w:rPr>
                <w:rFonts w:ascii="GHEA Grapalat" w:hAnsi="GHEA Grapalat"/>
                <w:sz w:val="20"/>
                <w:szCs w:val="20"/>
              </w:rPr>
              <w:t>декабрь</w:t>
            </w:r>
          </w:p>
        </w:tc>
        <w:tc>
          <w:tcPr>
            <w:tcW w:w="1335" w:type="dxa"/>
            <w:vAlign w:val="center"/>
          </w:tcPr>
          <w:p w:rsidR="005A2296" w:rsidRPr="005A220D" w:rsidRDefault="005A2296" w:rsidP="005A2296">
            <w:pPr>
              <w:ind w:right="-1"/>
              <w:jc w:val="center"/>
              <w:rPr>
                <w:rFonts w:ascii="GHEA Grapalat" w:hAnsi="GHEA Grapalat"/>
                <w:b/>
                <w:sz w:val="20"/>
                <w:szCs w:val="20"/>
                <w:lang w:val="pt-BR"/>
              </w:rPr>
            </w:pPr>
            <w:r w:rsidRPr="005A220D">
              <w:rPr>
                <w:rFonts w:ascii="GHEA Grapalat" w:hAnsi="GHEA Grapalat"/>
                <w:b/>
                <w:sz w:val="20"/>
                <w:szCs w:val="20"/>
              </w:rPr>
              <w:t>Всего на</w:t>
            </w:r>
            <w:r w:rsidRPr="005A220D">
              <w:rPr>
                <w:rFonts w:ascii="GHEA Grapalat" w:eastAsia="Calibri" w:hAnsi="GHEA Grapalat" w:cs="Sylfaen"/>
                <w:b/>
                <w:bCs/>
                <w:color w:val="000000"/>
                <w:sz w:val="20"/>
                <w:szCs w:val="20"/>
              </w:rPr>
              <w:t xml:space="preserve"> 2025г</w:t>
            </w:r>
          </w:p>
        </w:tc>
        <w:tc>
          <w:tcPr>
            <w:tcW w:w="2270" w:type="dxa"/>
            <w:vAlign w:val="center"/>
          </w:tcPr>
          <w:p w:rsidR="005A2296" w:rsidRPr="005A220D" w:rsidRDefault="005A2296" w:rsidP="005A2296">
            <w:pPr>
              <w:ind w:right="-1"/>
              <w:jc w:val="center"/>
              <w:rPr>
                <w:rFonts w:ascii="GHEA Grapalat" w:hAnsi="GHEA Grapalat"/>
                <w:b/>
                <w:sz w:val="20"/>
                <w:szCs w:val="20"/>
                <w:lang w:val="hy-AM"/>
              </w:rPr>
            </w:pPr>
            <w:r w:rsidRPr="005A220D">
              <w:rPr>
                <w:rFonts w:ascii="GHEA Grapalat" w:hAnsi="GHEA Grapalat"/>
                <w:b/>
                <w:sz w:val="20"/>
                <w:szCs w:val="20"/>
              </w:rPr>
              <w:t>Всего</w:t>
            </w:r>
          </w:p>
        </w:tc>
      </w:tr>
      <w:tr w:rsidR="00026D4C" w:rsidRPr="005A220D" w:rsidTr="005A2296">
        <w:trPr>
          <w:cantSplit/>
          <w:trHeight w:val="899"/>
        </w:trPr>
        <w:tc>
          <w:tcPr>
            <w:tcW w:w="996" w:type="dxa"/>
            <w:gridSpan w:val="2"/>
            <w:vAlign w:val="center"/>
          </w:tcPr>
          <w:p w:rsidR="00026D4C" w:rsidRPr="005A220D" w:rsidRDefault="00026D4C" w:rsidP="00026D4C">
            <w:pPr>
              <w:jc w:val="center"/>
              <w:rPr>
                <w:rFonts w:ascii="GHEA Grapalat" w:hAnsi="GHEA Grapalat"/>
                <w:b/>
                <w:sz w:val="20"/>
                <w:szCs w:val="20"/>
              </w:rPr>
            </w:pPr>
            <w:r w:rsidRPr="005A220D">
              <w:rPr>
                <w:rFonts w:ascii="GHEA Grapalat" w:hAnsi="GHEA Grapalat"/>
                <w:b/>
                <w:sz w:val="20"/>
                <w:szCs w:val="20"/>
              </w:rPr>
              <w:t>1</w:t>
            </w:r>
          </w:p>
        </w:tc>
        <w:tc>
          <w:tcPr>
            <w:tcW w:w="1890" w:type="dxa"/>
            <w:vAlign w:val="center"/>
          </w:tcPr>
          <w:p w:rsidR="00026D4C" w:rsidRPr="005A220D" w:rsidRDefault="00026D4C" w:rsidP="00026D4C">
            <w:pPr>
              <w:jc w:val="center"/>
              <w:rPr>
                <w:rFonts w:ascii="GHEA Grapalat" w:hAnsi="GHEA Grapalat" w:cs="Sylfaen"/>
                <w:noProof/>
                <w:sz w:val="20"/>
                <w:szCs w:val="20"/>
                <w:lang w:val="hy-AM"/>
              </w:rPr>
            </w:pPr>
            <w:r w:rsidRPr="005A220D">
              <w:rPr>
                <w:rFonts w:ascii="GHEA Grapalat" w:eastAsia="GHEA Grapalat" w:hAnsi="GHEA Grapalat" w:cs="GHEA Grapalat"/>
                <w:b/>
                <w:sz w:val="20"/>
                <w:szCs w:val="20"/>
                <w:lang w:val="hy-AM"/>
              </w:rPr>
              <w:t>98111120/4</w:t>
            </w:r>
          </w:p>
        </w:tc>
        <w:tc>
          <w:tcPr>
            <w:tcW w:w="4044" w:type="dxa"/>
            <w:gridSpan w:val="2"/>
            <w:vAlign w:val="center"/>
          </w:tcPr>
          <w:p w:rsidR="00026D4C" w:rsidRPr="005A220D" w:rsidRDefault="00026D4C" w:rsidP="00026D4C">
            <w:pPr>
              <w:autoSpaceDE w:val="0"/>
              <w:autoSpaceDN w:val="0"/>
              <w:adjustRightInd w:val="0"/>
              <w:jc w:val="center"/>
              <w:rPr>
                <w:rFonts w:ascii="GHEA Grapalat" w:hAnsi="GHEA Grapalat"/>
                <w:b/>
                <w:color w:val="000000"/>
                <w:sz w:val="20"/>
                <w:szCs w:val="20"/>
                <w:lang w:val="hy-AM"/>
              </w:rPr>
            </w:pPr>
            <w:r w:rsidRPr="005A220D">
              <w:rPr>
                <w:rFonts w:ascii="GHEA Grapalat" w:hAnsi="GHEA Grapalat"/>
                <w:b/>
                <w:color w:val="000000"/>
                <w:sz w:val="20"/>
                <w:szCs w:val="20"/>
                <w:lang w:val="hy-AM"/>
              </w:rPr>
              <w:t>Услуги, предоставляемые специализированными организациями</w:t>
            </w:r>
          </w:p>
        </w:tc>
        <w:tc>
          <w:tcPr>
            <w:tcW w:w="465" w:type="dxa"/>
            <w:textDirection w:val="btLr"/>
            <w:vAlign w:val="center"/>
          </w:tcPr>
          <w:p w:rsidR="00026D4C" w:rsidRPr="00DD0183"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DD0183" w:rsidRDefault="00026D4C" w:rsidP="00026D4C">
            <w:pPr>
              <w:jc w:val="center"/>
              <w:rPr>
                <w:rFonts w:ascii="GHEA Grapalat" w:hAnsi="GHEA Grapalat"/>
                <w:sz w:val="20"/>
                <w:szCs w:val="20"/>
                <w:lang w:val="hy-AM"/>
              </w:rPr>
            </w:pPr>
          </w:p>
        </w:tc>
        <w:tc>
          <w:tcPr>
            <w:tcW w:w="450" w:type="dxa"/>
            <w:textDirection w:val="btLr"/>
            <w:vAlign w:val="center"/>
          </w:tcPr>
          <w:p w:rsidR="00026D4C" w:rsidRPr="00CF4834" w:rsidRDefault="00026D4C" w:rsidP="00026D4C">
            <w:pPr>
              <w:jc w:val="center"/>
              <w:rPr>
                <w:rFonts w:ascii="GHEA Grapalat" w:hAnsi="GHEA Grapalat"/>
                <w:sz w:val="20"/>
                <w:szCs w:val="20"/>
                <w:lang w:val="hy-AM"/>
              </w:rPr>
            </w:pPr>
          </w:p>
        </w:tc>
        <w:tc>
          <w:tcPr>
            <w:tcW w:w="450" w:type="dxa"/>
            <w:textDirection w:val="btLr"/>
            <w:vAlign w:val="center"/>
          </w:tcPr>
          <w:p w:rsidR="00026D4C" w:rsidRPr="00CF4834" w:rsidRDefault="00026D4C" w:rsidP="00026D4C">
            <w:pPr>
              <w:jc w:val="center"/>
              <w:rPr>
                <w:rFonts w:ascii="GHEA Grapalat" w:hAnsi="GHEA Grapalat"/>
                <w:sz w:val="20"/>
                <w:szCs w:val="20"/>
                <w:lang w:val="hy-AM"/>
              </w:rPr>
            </w:pPr>
          </w:p>
        </w:tc>
        <w:tc>
          <w:tcPr>
            <w:tcW w:w="450" w:type="dxa"/>
            <w:textDirection w:val="btLr"/>
            <w:vAlign w:val="bottom"/>
          </w:tcPr>
          <w:p w:rsidR="00026D4C" w:rsidRPr="00CF4834" w:rsidRDefault="00026D4C" w:rsidP="00026D4C">
            <w:pPr>
              <w:ind w:left="113" w:right="113"/>
              <w:jc w:val="center"/>
              <w:rPr>
                <w:rFonts w:ascii="GHEA Grapalat" w:hAnsi="GHEA Grapalat" w:cs="Arial"/>
                <w:b/>
                <w:sz w:val="20"/>
                <w:szCs w:val="20"/>
                <w:lang w:val="hy-AM"/>
              </w:rPr>
            </w:pPr>
          </w:p>
        </w:tc>
        <w:tc>
          <w:tcPr>
            <w:tcW w:w="450"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p>
        </w:tc>
        <w:tc>
          <w:tcPr>
            <w:tcW w:w="450"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p>
        </w:tc>
        <w:tc>
          <w:tcPr>
            <w:tcW w:w="450"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p>
        </w:tc>
        <w:tc>
          <w:tcPr>
            <w:tcW w:w="459"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2.78 %</w:t>
            </w:r>
          </w:p>
        </w:tc>
        <w:tc>
          <w:tcPr>
            <w:tcW w:w="435"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5.55 %</w:t>
            </w:r>
          </w:p>
        </w:tc>
        <w:tc>
          <w:tcPr>
            <w:tcW w:w="465"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8.33 %</w:t>
            </w:r>
          </w:p>
        </w:tc>
        <w:tc>
          <w:tcPr>
            <w:tcW w:w="525" w:type="dxa"/>
            <w:textDirection w:val="btLr"/>
            <w:vAlign w:val="bottom"/>
          </w:tcPr>
          <w:p w:rsidR="00026D4C" w:rsidRPr="00CF4834" w:rsidRDefault="00026D4C" w:rsidP="00026D4C">
            <w:pPr>
              <w:ind w:left="113" w:right="113"/>
              <w:jc w:val="center"/>
              <w:rPr>
                <w:rFonts w:ascii="GHEA Grapalat" w:hAnsi="GHEA Grapalat"/>
                <w:b/>
                <w:sz w:val="20"/>
                <w:szCs w:val="20"/>
                <w:lang w:val="hy-AM"/>
              </w:rPr>
            </w:pPr>
            <w:r w:rsidRPr="00CF4834">
              <w:rPr>
                <w:rFonts w:ascii="GHEA Grapalat" w:hAnsi="GHEA Grapalat" w:cs="Calibri"/>
                <w:b/>
                <w:color w:val="000000"/>
                <w:sz w:val="20"/>
                <w:szCs w:val="20"/>
                <w:lang w:val="hy-AM"/>
              </w:rPr>
              <w:t>11.11 %</w:t>
            </w:r>
          </w:p>
        </w:tc>
        <w:tc>
          <w:tcPr>
            <w:tcW w:w="1335" w:type="dxa"/>
            <w:vAlign w:val="center"/>
          </w:tcPr>
          <w:p w:rsidR="00026D4C" w:rsidRPr="00CF4834" w:rsidRDefault="00026D4C" w:rsidP="00026D4C">
            <w:pPr>
              <w:jc w:val="center"/>
              <w:rPr>
                <w:rFonts w:ascii="GHEA Grapalat" w:hAnsi="GHEA Grapalat"/>
                <w:b/>
                <w:sz w:val="20"/>
                <w:szCs w:val="20"/>
                <w:lang w:val="hy-AM"/>
              </w:rPr>
            </w:pPr>
            <w:r w:rsidRPr="00CF4834">
              <w:rPr>
                <w:rFonts w:ascii="GHEA Grapalat" w:hAnsi="GHEA Grapalat"/>
                <w:b/>
                <w:sz w:val="20"/>
                <w:szCs w:val="20"/>
                <w:lang w:val="hy-AM"/>
              </w:rPr>
              <w:t>11,11 %</w:t>
            </w:r>
          </w:p>
        </w:tc>
        <w:tc>
          <w:tcPr>
            <w:tcW w:w="2270" w:type="dxa"/>
            <w:vAlign w:val="center"/>
          </w:tcPr>
          <w:p w:rsidR="00026D4C" w:rsidRPr="00CF4834" w:rsidRDefault="00026D4C" w:rsidP="00026D4C">
            <w:pPr>
              <w:jc w:val="center"/>
              <w:rPr>
                <w:rFonts w:ascii="GHEA Grapalat" w:hAnsi="GHEA Grapalat"/>
                <w:sz w:val="20"/>
                <w:szCs w:val="20"/>
                <w:lang w:val="hy-AM"/>
              </w:rPr>
            </w:pPr>
            <w:r w:rsidRPr="00CF4834">
              <w:rPr>
                <w:rFonts w:ascii="GHEA Grapalat" w:hAnsi="GHEA Grapalat"/>
                <w:sz w:val="20"/>
                <w:szCs w:val="20"/>
                <w:lang w:val="hy-AM"/>
              </w:rPr>
              <w:t>100 %</w:t>
            </w:r>
          </w:p>
        </w:tc>
      </w:tr>
      <w:tr w:rsidR="005A2296" w:rsidRPr="005A220D" w:rsidTr="005A2296">
        <w:trPr>
          <w:cantSplit/>
          <w:trHeight w:val="359"/>
        </w:trPr>
        <w:tc>
          <w:tcPr>
            <w:tcW w:w="16034" w:type="dxa"/>
            <w:gridSpan w:val="19"/>
          </w:tcPr>
          <w:p w:rsidR="005A2296" w:rsidRPr="005A220D" w:rsidRDefault="005A2296" w:rsidP="005A2296">
            <w:pPr>
              <w:autoSpaceDE w:val="0"/>
              <w:autoSpaceDN w:val="0"/>
              <w:adjustRightInd w:val="0"/>
              <w:rPr>
                <w:rFonts w:ascii="GHEA Grapalat" w:hAnsi="GHEA Grapalat"/>
                <w:b/>
                <w:sz w:val="20"/>
                <w:szCs w:val="20"/>
                <w:lang w:val="hy-AM"/>
              </w:rPr>
            </w:pPr>
            <w:r w:rsidRPr="005A220D">
              <w:rPr>
                <w:rFonts w:ascii="GHEA Grapalat" w:hAnsi="GHEA Grapalat"/>
                <w:b/>
                <w:color w:val="000000"/>
                <w:sz w:val="20"/>
                <w:szCs w:val="20"/>
              </w:rPr>
              <w:t>По отдельным образовательным</w:t>
            </w:r>
            <w:r w:rsidRPr="005A220D">
              <w:rPr>
                <w:rFonts w:ascii="GHEA Grapalat" w:hAnsi="GHEA Grapalat"/>
                <w:b/>
                <w:color w:val="000000"/>
                <w:sz w:val="20"/>
                <w:szCs w:val="20"/>
                <w:lang w:val="hy-AM"/>
              </w:rPr>
              <w:t xml:space="preserve"> </w:t>
            </w:r>
            <w:r w:rsidRPr="005A220D">
              <w:rPr>
                <w:rFonts w:ascii="GHEA Grapalat" w:hAnsi="GHEA Grapalat" w:cs="Calibri"/>
                <w:b/>
                <w:bCs/>
                <w:color w:val="000000"/>
                <w:sz w:val="20"/>
                <w:szCs w:val="20"/>
                <w:lang w:eastAsia="en-US" w:bidi="ar-SA"/>
              </w:rPr>
              <w:t>учреждениям</w:t>
            </w:r>
            <w:r w:rsidRPr="005A220D">
              <w:rPr>
                <w:rFonts w:ascii="GHEA Grapalat" w:hAnsi="GHEA Grapalat"/>
                <w:b/>
                <w:color w:val="000000"/>
                <w:sz w:val="20"/>
                <w:szCs w:val="20"/>
                <w:lang w:val="hy-AM"/>
              </w:rPr>
              <w:t xml:space="preserve">, </w:t>
            </w:r>
            <w:r w:rsidRPr="005A220D">
              <w:rPr>
                <w:rFonts w:ascii="GHEA Grapalat" w:hAnsi="GHEA Grapalat"/>
                <w:b/>
                <w:color w:val="000000"/>
                <w:sz w:val="20"/>
                <w:szCs w:val="20"/>
              </w:rPr>
              <w:t>в том числе</w:t>
            </w:r>
          </w:p>
        </w:tc>
      </w:tr>
      <w:tr w:rsidR="005A2296" w:rsidRPr="005A220D" w:rsidTr="005A2296">
        <w:trPr>
          <w:cantSplit/>
          <w:trHeight w:val="539"/>
        </w:trPr>
        <w:tc>
          <w:tcPr>
            <w:tcW w:w="6930" w:type="dxa"/>
            <w:gridSpan w:val="5"/>
          </w:tcPr>
          <w:p w:rsidR="005A2296" w:rsidRPr="005A220D" w:rsidRDefault="00DD1B37" w:rsidP="005A697A">
            <w:pPr>
              <w:autoSpaceDE w:val="0"/>
              <w:autoSpaceDN w:val="0"/>
              <w:adjustRightInd w:val="0"/>
              <w:rPr>
                <w:rFonts w:ascii="GHEA Grapalat" w:hAnsi="GHEA Grapalat"/>
                <w:b/>
                <w:color w:val="000000"/>
                <w:sz w:val="20"/>
                <w:szCs w:val="20"/>
                <w:lang w:val="hy-AM"/>
              </w:rPr>
            </w:pPr>
            <w:r w:rsidRPr="005A220D">
              <w:rPr>
                <w:rFonts w:ascii="GHEA Grapalat" w:hAnsi="GHEA Grapalat" w:cs="Calibri"/>
                <w:b/>
                <w:bCs/>
                <w:color w:val="000000"/>
                <w:sz w:val="20"/>
                <w:szCs w:val="20"/>
                <w:lang w:eastAsia="en-US" w:bidi="ar-SA"/>
              </w:rPr>
              <w:t>Образовательные учреждения, находящиеся в ведении аппарата губернатора Тавуша Республики Армения</w:t>
            </w:r>
          </w:p>
        </w:tc>
        <w:tc>
          <w:tcPr>
            <w:tcW w:w="465" w:type="dxa"/>
            <w:textDirection w:val="btLr"/>
            <w:vAlign w:val="center"/>
          </w:tcPr>
          <w:p w:rsidR="005A2296" w:rsidRPr="005A220D" w:rsidRDefault="005A2296" w:rsidP="005A697A">
            <w:pPr>
              <w:jc w:val="center"/>
              <w:rPr>
                <w:rFonts w:ascii="GHEA Grapalat" w:hAnsi="GHEA Grapalat" w:cs="Arial"/>
                <w:sz w:val="20"/>
                <w:szCs w:val="20"/>
                <w:lang w:val="hy-AM"/>
              </w:rPr>
            </w:pPr>
          </w:p>
        </w:tc>
        <w:tc>
          <w:tcPr>
            <w:tcW w:w="450" w:type="dxa"/>
            <w:textDirection w:val="btLr"/>
            <w:vAlign w:val="center"/>
          </w:tcPr>
          <w:p w:rsidR="005A2296" w:rsidRPr="005A220D" w:rsidRDefault="005A2296" w:rsidP="005A697A">
            <w:pPr>
              <w:jc w:val="center"/>
              <w:rPr>
                <w:rFonts w:ascii="GHEA Grapalat" w:hAnsi="GHEA Grapalat"/>
                <w:sz w:val="20"/>
                <w:szCs w:val="20"/>
                <w:lang w:val="hy-AM"/>
              </w:rPr>
            </w:pPr>
          </w:p>
        </w:tc>
        <w:tc>
          <w:tcPr>
            <w:tcW w:w="450" w:type="dxa"/>
            <w:textDirection w:val="btLr"/>
            <w:vAlign w:val="center"/>
          </w:tcPr>
          <w:p w:rsidR="005A2296" w:rsidRPr="005A220D" w:rsidRDefault="005A2296" w:rsidP="005A697A">
            <w:pPr>
              <w:jc w:val="center"/>
              <w:rPr>
                <w:rFonts w:ascii="GHEA Grapalat" w:hAnsi="GHEA Grapalat"/>
                <w:sz w:val="20"/>
                <w:szCs w:val="20"/>
                <w:lang w:val="hy-AM"/>
              </w:rPr>
            </w:pPr>
          </w:p>
        </w:tc>
        <w:tc>
          <w:tcPr>
            <w:tcW w:w="450" w:type="dxa"/>
            <w:textDirection w:val="btLr"/>
            <w:vAlign w:val="center"/>
          </w:tcPr>
          <w:p w:rsidR="005A2296" w:rsidRPr="005A220D" w:rsidRDefault="005A2296" w:rsidP="005A697A">
            <w:pPr>
              <w:jc w:val="center"/>
              <w:rPr>
                <w:rFonts w:ascii="GHEA Grapalat" w:hAnsi="GHEA Grapalat"/>
                <w:sz w:val="20"/>
                <w:szCs w:val="20"/>
                <w:lang w:val="hy-AM"/>
              </w:rPr>
            </w:pPr>
          </w:p>
        </w:tc>
        <w:tc>
          <w:tcPr>
            <w:tcW w:w="450"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59"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35"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465"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525" w:type="dxa"/>
            <w:textDirection w:val="btLr"/>
            <w:vAlign w:val="bottom"/>
          </w:tcPr>
          <w:p w:rsidR="005A2296" w:rsidRPr="005A220D" w:rsidRDefault="005A2296" w:rsidP="005A697A">
            <w:pPr>
              <w:ind w:left="113" w:right="113"/>
              <w:jc w:val="center"/>
              <w:rPr>
                <w:rFonts w:ascii="GHEA Grapalat" w:hAnsi="GHEA Grapalat" w:cs="Calibri"/>
                <w:b/>
                <w:color w:val="000000"/>
                <w:sz w:val="20"/>
                <w:szCs w:val="20"/>
                <w:lang w:val="hy-AM"/>
              </w:rPr>
            </w:pPr>
          </w:p>
        </w:tc>
        <w:tc>
          <w:tcPr>
            <w:tcW w:w="1335" w:type="dxa"/>
            <w:vAlign w:val="center"/>
          </w:tcPr>
          <w:p w:rsidR="005A2296" w:rsidRPr="005A220D" w:rsidRDefault="005A2296" w:rsidP="005A697A">
            <w:pPr>
              <w:jc w:val="center"/>
              <w:rPr>
                <w:rFonts w:ascii="GHEA Grapalat" w:hAnsi="GHEA Grapalat"/>
                <w:b/>
                <w:sz w:val="20"/>
                <w:szCs w:val="20"/>
                <w:lang w:val="hy-AM"/>
              </w:rPr>
            </w:pPr>
          </w:p>
        </w:tc>
        <w:tc>
          <w:tcPr>
            <w:tcW w:w="2270" w:type="dxa"/>
            <w:vAlign w:val="center"/>
          </w:tcPr>
          <w:p w:rsidR="005A2296" w:rsidRPr="005A220D" w:rsidRDefault="005A2296" w:rsidP="005A697A">
            <w:pPr>
              <w:jc w:val="center"/>
              <w:rPr>
                <w:rFonts w:ascii="GHEA Grapalat" w:hAnsi="GHEA Grapalat"/>
                <w:sz w:val="20"/>
                <w:szCs w:val="20"/>
                <w:lang w:val="hy-AM"/>
              </w:rPr>
            </w:pPr>
          </w:p>
        </w:tc>
      </w:tr>
      <w:tr w:rsidR="005A220D" w:rsidRPr="005A220D" w:rsidTr="005A697A">
        <w:trPr>
          <w:cantSplit/>
          <w:trHeight w:val="701"/>
        </w:trPr>
        <w:tc>
          <w:tcPr>
            <w:tcW w:w="630" w:type="dxa"/>
            <w:vAlign w:val="center"/>
          </w:tcPr>
          <w:p w:rsidR="005A220D" w:rsidRPr="005A220D" w:rsidRDefault="005A220D" w:rsidP="005A220D">
            <w:pPr>
              <w:jc w:val="center"/>
              <w:rPr>
                <w:rFonts w:ascii="GHEA Grapalat" w:hAnsi="GHEA Grapalat"/>
                <w:b/>
                <w:sz w:val="20"/>
                <w:szCs w:val="20"/>
              </w:rPr>
            </w:pPr>
            <w:r w:rsidRPr="005A220D">
              <w:rPr>
                <w:rFonts w:ascii="GHEA Grapalat" w:hAnsi="GHEA Grapalat"/>
                <w:b/>
                <w:sz w:val="20"/>
                <w:szCs w:val="20"/>
              </w:rPr>
              <w:t>N</w:t>
            </w:r>
          </w:p>
        </w:tc>
        <w:tc>
          <w:tcPr>
            <w:tcW w:w="2256" w:type="dxa"/>
            <w:gridSpan w:val="2"/>
            <w:vAlign w:val="center"/>
          </w:tcPr>
          <w:p w:rsidR="005A220D" w:rsidRPr="005A220D" w:rsidRDefault="005A220D" w:rsidP="005A220D">
            <w:pPr>
              <w:jc w:val="center"/>
              <w:rPr>
                <w:rFonts w:ascii="GHEA Grapalat" w:eastAsia="GHEA Grapalat" w:hAnsi="GHEA Grapalat" w:cs="GHEA Grapalat"/>
                <w:b/>
                <w:sz w:val="20"/>
                <w:szCs w:val="20"/>
                <w:lang w:val="hy-AM"/>
              </w:rPr>
            </w:pPr>
            <w:r>
              <w:rPr>
                <w:rFonts w:ascii="GHEA Grapalat" w:hAnsi="GHEA Grapalat"/>
                <w:b/>
                <w:color w:val="000000"/>
                <w:sz w:val="20"/>
                <w:szCs w:val="20"/>
              </w:rPr>
              <w:t>Образовательное</w:t>
            </w:r>
            <w:r w:rsidRPr="005A220D">
              <w:rPr>
                <w:rFonts w:ascii="GHEA Grapalat" w:hAnsi="GHEA Grapalat"/>
                <w:b/>
                <w:color w:val="000000"/>
                <w:sz w:val="20"/>
                <w:szCs w:val="20"/>
                <w:lang w:val="hy-AM"/>
              </w:rPr>
              <w:t xml:space="preserve"> </w:t>
            </w:r>
            <w:r w:rsidRPr="005A220D">
              <w:rPr>
                <w:rFonts w:ascii="GHEA Grapalat" w:hAnsi="GHEA Grapalat" w:cs="Calibri"/>
                <w:b/>
                <w:bCs/>
                <w:color w:val="000000"/>
                <w:sz w:val="20"/>
                <w:szCs w:val="20"/>
                <w:lang w:eastAsia="en-US" w:bidi="ar-SA"/>
              </w:rPr>
              <w:t>учреждени</w:t>
            </w:r>
            <w:r>
              <w:rPr>
                <w:rFonts w:ascii="GHEA Grapalat" w:hAnsi="GHEA Grapalat" w:cs="Calibri"/>
                <w:b/>
                <w:bCs/>
                <w:color w:val="000000"/>
                <w:sz w:val="20"/>
                <w:szCs w:val="20"/>
                <w:lang w:eastAsia="en-US" w:bidi="ar-SA"/>
              </w:rPr>
              <w:t>е</w:t>
            </w:r>
          </w:p>
        </w:tc>
        <w:tc>
          <w:tcPr>
            <w:tcW w:w="1980" w:type="dxa"/>
          </w:tcPr>
          <w:p w:rsidR="005A220D" w:rsidRPr="005A220D" w:rsidRDefault="005A220D" w:rsidP="005A220D">
            <w:pPr>
              <w:jc w:val="center"/>
              <w:rPr>
                <w:rFonts w:ascii="GHEA Grapalat" w:hAnsi="GHEA Grapalat" w:cs="Calibri"/>
                <w:b/>
                <w:bCs/>
                <w:color w:val="000000"/>
                <w:sz w:val="20"/>
                <w:szCs w:val="20"/>
              </w:rPr>
            </w:pPr>
            <w:r w:rsidRPr="005A220D">
              <w:rPr>
                <w:rFonts w:ascii="GHEA Grapalat" w:hAnsi="GHEA Grapalat" w:cs="Calibri"/>
                <w:b/>
                <w:bCs/>
                <w:color w:val="000000"/>
                <w:sz w:val="20"/>
                <w:szCs w:val="20"/>
              </w:rPr>
              <w:t>Н/П</w:t>
            </w:r>
          </w:p>
        </w:tc>
        <w:tc>
          <w:tcPr>
            <w:tcW w:w="2064" w:type="dxa"/>
          </w:tcPr>
          <w:p w:rsidR="005A220D" w:rsidRPr="005A220D" w:rsidRDefault="005A220D" w:rsidP="005A220D">
            <w:pPr>
              <w:jc w:val="center"/>
              <w:rPr>
                <w:rFonts w:ascii="GHEA Grapalat" w:hAnsi="GHEA Grapalat" w:cs="Calibri"/>
                <w:b/>
                <w:bCs/>
                <w:color w:val="000000"/>
                <w:sz w:val="20"/>
                <w:szCs w:val="20"/>
              </w:rPr>
            </w:pPr>
            <w:r w:rsidRPr="005A220D">
              <w:rPr>
                <w:rFonts w:ascii="GHEA Grapalat" w:hAnsi="GHEA Grapalat" w:cs="Calibri"/>
                <w:b/>
                <w:bCs/>
                <w:color w:val="000000"/>
                <w:sz w:val="20"/>
                <w:szCs w:val="20"/>
              </w:rPr>
              <w:t>Номер плательщика НДС</w:t>
            </w:r>
          </w:p>
        </w:tc>
        <w:tc>
          <w:tcPr>
            <w:tcW w:w="465" w:type="dxa"/>
            <w:textDirection w:val="btLr"/>
            <w:vAlign w:val="center"/>
          </w:tcPr>
          <w:p w:rsidR="005A220D" w:rsidRPr="005A220D" w:rsidRDefault="005A220D" w:rsidP="005A220D">
            <w:pPr>
              <w:jc w:val="center"/>
              <w:rPr>
                <w:rFonts w:ascii="GHEA Grapalat" w:hAnsi="GHEA Grapalat" w:cs="Arial"/>
                <w:sz w:val="20"/>
                <w:szCs w:val="20"/>
                <w:lang w:val="hy-AM"/>
              </w:rPr>
            </w:pPr>
          </w:p>
        </w:tc>
        <w:tc>
          <w:tcPr>
            <w:tcW w:w="450" w:type="dxa"/>
            <w:textDirection w:val="btLr"/>
            <w:vAlign w:val="center"/>
          </w:tcPr>
          <w:p w:rsidR="005A220D" w:rsidRPr="005A220D" w:rsidRDefault="005A220D" w:rsidP="005A220D">
            <w:pPr>
              <w:jc w:val="center"/>
              <w:rPr>
                <w:rFonts w:ascii="GHEA Grapalat" w:hAnsi="GHEA Grapalat"/>
                <w:sz w:val="20"/>
                <w:szCs w:val="20"/>
                <w:lang w:val="hy-AM"/>
              </w:rPr>
            </w:pPr>
          </w:p>
        </w:tc>
        <w:tc>
          <w:tcPr>
            <w:tcW w:w="450" w:type="dxa"/>
            <w:textDirection w:val="btLr"/>
            <w:vAlign w:val="center"/>
          </w:tcPr>
          <w:p w:rsidR="005A220D" w:rsidRPr="005A220D" w:rsidRDefault="005A220D" w:rsidP="005A220D">
            <w:pPr>
              <w:jc w:val="center"/>
              <w:rPr>
                <w:rFonts w:ascii="GHEA Grapalat" w:hAnsi="GHEA Grapalat"/>
                <w:sz w:val="20"/>
                <w:szCs w:val="20"/>
                <w:lang w:val="hy-AM"/>
              </w:rPr>
            </w:pPr>
          </w:p>
        </w:tc>
        <w:tc>
          <w:tcPr>
            <w:tcW w:w="450" w:type="dxa"/>
            <w:textDirection w:val="btLr"/>
            <w:vAlign w:val="center"/>
          </w:tcPr>
          <w:p w:rsidR="005A220D" w:rsidRPr="005A220D" w:rsidRDefault="005A220D" w:rsidP="005A220D">
            <w:pPr>
              <w:jc w:val="center"/>
              <w:rPr>
                <w:rFonts w:ascii="GHEA Grapalat" w:hAnsi="GHEA Grapalat"/>
                <w:sz w:val="20"/>
                <w:szCs w:val="20"/>
                <w:lang w:val="hy-AM"/>
              </w:rPr>
            </w:pPr>
          </w:p>
        </w:tc>
        <w:tc>
          <w:tcPr>
            <w:tcW w:w="450"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50"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59"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35"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465"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525" w:type="dxa"/>
            <w:textDirection w:val="btLr"/>
            <w:vAlign w:val="bottom"/>
          </w:tcPr>
          <w:p w:rsidR="005A220D" w:rsidRPr="005A220D" w:rsidRDefault="005A220D" w:rsidP="005A220D">
            <w:pPr>
              <w:ind w:left="113" w:right="113"/>
              <w:jc w:val="center"/>
              <w:rPr>
                <w:rFonts w:ascii="GHEA Grapalat" w:hAnsi="GHEA Grapalat" w:cs="Calibri"/>
                <w:b/>
                <w:color w:val="000000"/>
                <w:sz w:val="20"/>
                <w:szCs w:val="20"/>
                <w:lang w:val="hy-AM"/>
              </w:rPr>
            </w:pPr>
          </w:p>
        </w:tc>
        <w:tc>
          <w:tcPr>
            <w:tcW w:w="1335" w:type="dxa"/>
            <w:vAlign w:val="center"/>
          </w:tcPr>
          <w:p w:rsidR="005A220D" w:rsidRPr="005A220D" w:rsidRDefault="005A220D" w:rsidP="005A220D">
            <w:pPr>
              <w:jc w:val="center"/>
              <w:rPr>
                <w:rFonts w:ascii="GHEA Grapalat" w:hAnsi="GHEA Grapalat"/>
                <w:b/>
                <w:sz w:val="20"/>
                <w:szCs w:val="20"/>
                <w:lang w:val="hy-AM"/>
              </w:rPr>
            </w:pPr>
          </w:p>
        </w:tc>
        <w:tc>
          <w:tcPr>
            <w:tcW w:w="2270" w:type="dxa"/>
            <w:vAlign w:val="center"/>
          </w:tcPr>
          <w:p w:rsidR="005A220D" w:rsidRPr="005A220D" w:rsidRDefault="005A220D" w:rsidP="005A220D">
            <w:pPr>
              <w:jc w:val="center"/>
              <w:rPr>
                <w:rFonts w:ascii="GHEA Grapalat" w:hAnsi="GHEA Grapalat"/>
                <w:sz w:val="20"/>
                <w:szCs w:val="20"/>
                <w:lang w:val="hy-AM"/>
              </w:rPr>
            </w:pP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Хачардзанская</w:t>
            </w:r>
            <w:proofErr w:type="gramEnd"/>
            <w:r w:rsidRPr="00026D4C">
              <w:rPr>
                <w:rFonts w:ascii="GHEA Grapalat" w:hAnsi="GHEA Grapalat" w:cs="Calibri"/>
                <w:sz w:val="20"/>
                <w:szCs w:val="20"/>
              </w:rPr>
              <w:t xml:space="preserve">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900378000369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07604106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Лусаовита»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900378000070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07602729</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Акнахпюр»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900378000104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07602753</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Ицакар»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900388000227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07806127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Арцваберд»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900388000102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07611548</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Гоши»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900408000116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07904073</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&lt;&lt; Иджеванская</w:t>
            </w:r>
            <w:proofErr w:type="gramEnd"/>
            <w:r w:rsidRPr="00026D4C">
              <w:rPr>
                <w:rFonts w:ascii="GHEA Grapalat" w:hAnsi="GHEA Grapalat" w:cs="Calibri"/>
                <w:sz w:val="20"/>
                <w:szCs w:val="20"/>
              </w:rPr>
              <w:t xml:space="preserve"> школа&gt;&gt;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900378000096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07602564</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Чинчина»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900388000185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07803627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Ачаркут»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900378000138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07602814</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10</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Барекамаван»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900398000266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07402496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11</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Основная</w:t>
            </w:r>
            <w:proofErr w:type="gramEnd"/>
            <w:r w:rsidRPr="00026D4C">
              <w:rPr>
                <w:rFonts w:ascii="GHEA Grapalat" w:hAnsi="GHEA Grapalat" w:cs="Calibri"/>
                <w:sz w:val="20"/>
                <w:szCs w:val="20"/>
              </w:rPr>
              <w:t xml:space="preserve"> школа Лчкадзора»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900398000027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07402091</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12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Чинар»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900388000243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07805124</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&lt;«Баграташенская основная школа № 2»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900398000134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07402453</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14</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Средняя</w:t>
            </w:r>
            <w:proofErr w:type="gramEnd"/>
            <w:r w:rsidRPr="00026D4C">
              <w:rPr>
                <w:rFonts w:ascii="GHEA Grapalat" w:hAnsi="GHEA Grapalat" w:cs="Calibri"/>
                <w:sz w:val="20"/>
                <w:szCs w:val="20"/>
              </w:rPr>
              <w:t xml:space="preserve"> школа Агавнаванк»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900378000377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07604466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Дитаван»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900378000187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07602857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16</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Основная</w:t>
            </w:r>
            <w:proofErr w:type="gramEnd"/>
            <w:r w:rsidRPr="00026D4C">
              <w:rPr>
                <w:rFonts w:ascii="GHEA Grapalat" w:hAnsi="GHEA Grapalat" w:cs="Calibri"/>
                <w:sz w:val="20"/>
                <w:szCs w:val="20"/>
              </w:rPr>
              <w:t xml:space="preserve"> школа Кирантси»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900378000062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07602702</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«Дилижанская основная школа № 6»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900408000033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07903312</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«Бердская основная школа № 4»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900388000136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07805175</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19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«Лусадзорская основная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900378000088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07602737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20</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Дегдзаван»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900398000233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07403885</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Джуджевана»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900398000373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07401871</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22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Мосесгех им. П.Аваляна»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900388000144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07608528</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Довег»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900398000100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07402488</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«Енокаванская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900378000039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07604096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 1 им.М.Магуляна Баграташена»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900398000142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07402437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26</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«Птхаванская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900398000175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07402179</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«Зораканская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900398000126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07403773</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Коти»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900398000324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07401967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29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«Кохбская средняя школа № 1»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900398000217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07402008</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30</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«Хаштаракская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900378000021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07603455</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Арчис»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900398000084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07402016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32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Севкар»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900378000112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07603516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Воскевана»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900398000258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07402506</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Ахтанака»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900398000076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07402067</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Дебедаван»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900398000191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07402024</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36</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«Айгеховтская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900378000120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07602918</w:t>
            </w:r>
          </w:p>
        </w:tc>
        <w:tc>
          <w:tcPr>
            <w:tcW w:w="465" w:type="dxa"/>
            <w:textDirection w:val="btLr"/>
            <w:vAlign w:val="center"/>
          </w:tcPr>
          <w:p w:rsidR="00026D4C" w:rsidRPr="00BD5EFF" w:rsidRDefault="00026D4C" w:rsidP="00026D4C">
            <w:pPr>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Варагаван им.М.Манучаряна</w:t>
            </w:r>
            <w:proofErr w:type="gramStart"/>
            <w:r w:rsidRPr="00026D4C">
              <w:rPr>
                <w:rFonts w:ascii="GHEA Grapalat" w:hAnsi="GHEA Grapalat" w:cs="Calibri"/>
                <w:sz w:val="20"/>
                <w:szCs w:val="20"/>
              </w:rPr>
              <w:t>»  ГНКО</w:t>
            </w:r>
            <w:proofErr w:type="gramEnd"/>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900388000052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07804148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«Тавушская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900388000235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07803393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39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«Основная школа Арцваберд»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900388000011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07806023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40</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«Техутская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900408000124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07904494</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им. В. Цахкавана»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900388000029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07804646</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42</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Средняя</w:t>
            </w:r>
            <w:proofErr w:type="gramEnd"/>
            <w:r w:rsidRPr="00026D4C">
              <w:rPr>
                <w:rFonts w:ascii="GHEA Grapalat" w:hAnsi="GHEA Grapalat" w:cs="Calibri"/>
                <w:sz w:val="20"/>
                <w:szCs w:val="20"/>
              </w:rPr>
              <w:t xml:space="preserve"> школа № 2 Кохба им.Б.Саакяна»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900398000035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07402059</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Навор»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900388000193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07805132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Чоратан им. А.Удумяна»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900388000177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07804894</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«Говкская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900378000237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07604474</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46</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Средняя</w:t>
            </w:r>
            <w:proofErr w:type="gramEnd"/>
            <w:r w:rsidRPr="00026D4C">
              <w:rPr>
                <w:rFonts w:ascii="GHEA Grapalat" w:hAnsi="GHEA Grapalat" w:cs="Calibri"/>
                <w:sz w:val="20"/>
                <w:szCs w:val="20"/>
              </w:rPr>
              <w:t xml:space="preserve"> школа Беркабер »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900378000054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07611359</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Гоши»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900408000066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07903158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«Воскепарская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900398000159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07402136</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49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Гетаовита»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900378000146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07604242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50</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Средняя</w:t>
            </w:r>
            <w:proofErr w:type="gramEnd"/>
            <w:r w:rsidRPr="00026D4C">
              <w:rPr>
                <w:rFonts w:ascii="GHEA Grapalat" w:hAnsi="GHEA Grapalat" w:cs="Calibri"/>
                <w:sz w:val="20"/>
                <w:szCs w:val="20"/>
              </w:rPr>
              <w:t xml:space="preserve"> школа Саригюх им. Г.Атабекяна»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900378000153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07603471</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«Вазашенская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900378000229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07602745</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52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Айрума»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900398000050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07401991</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«Н. Цахкаванская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900378000344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07605682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Паравакар»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900388000169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7804638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имени В.Кармира Ахпюра»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900388000128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07803462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56</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имени Н.Кармира Ахпюра»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900388000151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07803438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«Айгепарская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900388000086</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07804707</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«Айгедзорская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900388000110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07804774</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59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«Норашенская средняя школа им. К. Авагяна»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900388000045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07611487</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60</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Баганис»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900398000274</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07402128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Каян»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900378000195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07602849</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62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«Иджеванская основная школа № 1 им.Сп.Саргсяна»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900378000211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07602806</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«Бердская основная школа № 3»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900388000219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07804292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64</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«Бердская основная школа № 1»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900388000201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07803403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65</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Агарцин»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900408000108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07900743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66</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«Гандзакарская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900378000179</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07603463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67</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«Дилижанская средняя школа № 5 им. В.Ананяна»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900408000132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7900735</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68</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«Ноемберянская основная школа № 2»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900398000092</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07401666</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869"/>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69</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«Бердаванская средняя школа»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900398000225</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07401898</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887"/>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70</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Иджеванская</w:t>
            </w:r>
            <w:proofErr w:type="gramEnd"/>
            <w:r w:rsidRPr="00026D4C">
              <w:rPr>
                <w:rFonts w:ascii="GHEA Grapalat" w:hAnsi="GHEA Grapalat" w:cs="Calibri"/>
                <w:sz w:val="20"/>
                <w:szCs w:val="20"/>
              </w:rPr>
              <w:t xml:space="preserve"> основная школа № 4»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900378000328</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07602865</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71</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«Средняя школа Азатамут»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900378000351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07602822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887"/>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72</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«Дилижанская основная школа № 4»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900408000041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07901642</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887"/>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lastRenderedPageBreak/>
              <w:t>73</w:t>
            </w:r>
          </w:p>
        </w:tc>
        <w:tc>
          <w:tcPr>
            <w:tcW w:w="2256" w:type="dxa"/>
            <w:gridSpan w:val="2"/>
            <w:vAlign w:val="center"/>
          </w:tcPr>
          <w:p w:rsidR="00026D4C" w:rsidRPr="00026D4C" w:rsidRDefault="00026D4C" w:rsidP="00026D4C">
            <w:pPr>
              <w:rPr>
                <w:rFonts w:ascii="GHEA Grapalat" w:hAnsi="GHEA Grapalat" w:cs="Calibri"/>
                <w:sz w:val="20"/>
                <w:szCs w:val="20"/>
              </w:rPr>
            </w:pPr>
            <w:r w:rsidRPr="00026D4C">
              <w:rPr>
                <w:rFonts w:ascii="GHEA Grapalat" w:hAnsi="GHEA Grapalat" w:cs="Calibri"/>
                <w:sz w:val="20"/>
                <w:szCs w:val="20"/>
              </w:rPr>
              <w:t>«Иджеванская основная школа № 3»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900378000161</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07604181</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977"/>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74</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Средняя</w:t>
            </w:r>
            <w:proofErr w:type="gramEnd"/>
            <w:r w:rsidRPr="00026D4C">
              <w:rPr>
                <w:rFonts w:ascii="GHEA Grapalat" w:hAnsi="GHEA Grapalat" w:cs="Calibri"/>
                <w:sz w:val="20"/>
                <w:szCs w:val="20"/>
              </w:rPr>
              <w:t xml:space="preserve"> школа Ачаджри»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900378000203</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07604303</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75</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Иджеванская</w:t>
            </w:r>
            <w:proofErr w:type="gramEnd"/>
            <w:r w:rsidRPr="00026D4C">
              <w:rPr>
                <w:rFonts w:ascii="GHEA Grapalat" w:hAnsi="GHEA Grapalat" w:cs="Calibri"/>
                <w:sz w:val="20"/>
                <w:szCs w:val="20"/>
              </w:rPr>
              <w:t xml:space="preserve"> основная школа № 5 им.М.Мартиросяна»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900378000047</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07602625</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026D4C" w:rsidRPr="005A220D" w:rsidTr="00026D4C">
        <w:trPr>
          <w:cantSplit/>
          <w:trHeight w:val="1008"/>
        </w:trPr>
        <w:tc>
          <w:tcPr>
            <w:tcW w:w="630" w:type="dxa"/>
            <w:vAlign w:val="center"/>
          </w:tcPr>
          <w:p w:rsidR="00026D4C" w:rsidRPr="005A220D" w:rsidRDefault="00026D4C" w:rsidP="00026D4C">
            <w:pPr>
              <w:jc w:val="center"/>
              <w:rPr>
                <w:rFonts w:ascii="GHEA Grapalat" w:hAnsi="GHEA Grapalat"/>
                <w:b/>
                <w:sz w:val="20"/>
                <w:szCs w:val="20"/>
                <w:lang w:val="hy-AM"/>
              </w:rPr>
            </w:pPr>
            <w:r w:rsidRPr="005A220D">
              <w:rPr>
                <w:rFonts w:ascii="GHEA Grapalat" w:hAnsi="GHEA Grapalat" w:cs="Calibri"/>
                <w:color w:val="000000"/>
                <w:sz w:val="20"/>
                <w:szCs w:val="20"/>
              </w:rPr>
              <w:t>76</w:t>
            </w:r>
          </w:p>
        </w:tc>
        <w:tc>
          <w:tcPr>
            <w:tcW w:w="2256" w:type="dxa"/>
            <w:gridSpan w:val="2"/>
            <w:vAlign w:val="center"/>
          </w:tcPr>
          <w:p w:rsidR="00026D4C" w:rsidRPr="00026D4C" w:rsidRDefault="00026D4C" w:rsidP="00026D4C">
            <w:pPr>
              <w:rPr>
                <w:rFonts w:ascii="GHEA Grapalat" w:hAnsi="GHEA Grapalat" w:cs="Calibri"/>
                <w:sz w:val="20"/>
                <w:szCs w:val="20"/>
              </w:rPr>
            </w:pPr>
            <w:proofErr w:type="gramStart"/>
            <w:r w:rsidRPr="00026D4C">
              <w:rPr>
                <w:rFonts w:ascii="GHEA Grapalat" w:hAnsi="GHEA Grapalat" w:cs="Calibri"/>
                <w:sz w:val="20"/>
                <w:szCs w:val="20"/>
              </w:rPr>
              <w:t>« Дилижанская</w:t>
            </w:r>
            <w:proofErr w:type="gramEnd"/>
            <w:r w:rsidRPr="00026D4C">
              <w:rPr>
                <w:rFonts w:ascii="GHEA Grapalat" w:hAnsi="GHEA Grapalat" w:cs="Calibri"/>
                <w:sz w:val="20"/>
                <w:szCs w:val="20"/>
              </w:rPr>
              <w:t xml:space="preserve"> основная школа № 2» ГНКО</w:t>
            </w:r>
          </w:p>
        </w:tc>
        <w:tc>
          <w:tcPr>
            <w:tcW w:w="1980"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900408000090</w:t>
            </w:r>
          </w:p>
        </w:tc>
        <w:tc>
          <w:tcPr>
            <w:tcW w:w="2064" w:type="dxa"/>
            <w:vAlign w:val="center"/>
          </w:tcPr>
          <w:p w:rsidR="00026D4C" w:rsidRPr="00BD5EFF" w:rsidRDefault="00026D4C" w:rsidP="00026D4C">
            <w:pPr>
              <w:autoSpaceDE w:val="0"/>
              <w:autoSpaceDN w:val="0"/>
              <w:adjustRightInd w:val="0"/>
              <w:jc w:val="center"/>
              <w:rPr>
                <w:rFonts w:ascii="GHEA Grapalat" w:hAnsi="GHEA Grapalat" w:cs="Calibri"/>
                <w:color w:val="000000"/>
                <w:sz w:val="20"/>
                <w:szCs w:val="20"/>
              </w:rPr>
            </w:pPr>
            <w:r w:rsidRPr="00BD5EFF">
              <w:rPr>
                <w:rFonts w:ascii="GHEA Grapalat" w:hAnsi="GHEA Grapalat" w:cs="Calibri"/>
                <w:sz w:val="20"/>
                <w:szCs w:val="20"/>
              </w:rPr>
              <w:t>07900959</w:t>
            </w:r>
          </w:p>
        </w:tc>
        <w:tc>
          <w:tcPr>
            <w:tcW w:w="465" w:type="dxa"/>
            <w:textDirection w:val="btLr"/>
            <w:vAlign w:val="center"/>
          </w:tcPr>
          <w:p w:rsidR="00026D4C" w:rsidRPr="00BD5EFF" w:rsidRDefault="00026D4C" w:rsidP="00026D4C">
            <w:pPr>
              <w:jc w:val="center"/>
              <w:rPr>
                <w:rFonts w:ascii="GHEA Grapalat" w:hAnsi="GHEA Grapalat" w:cs="Arial"/>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jc w:val="center"/>
              <w:rPr>
                <w:rFonts w:ascii="GHEA Grapalat" w:hAnsi="GHEA Grapalat"/>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0"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p>
        </w:tc>
        <w:tc>
          <w:tcPr>
            <w:tcW w:w="459"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026D4C" w:rsidRPr="00BD5EFF" w:rsidRDefault="00026D4C" w:rsidP="00026D4C">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026D4C" w:rsidRPr="00BD5EFF" w:rsidRDefault="00026D4C" w:rsidP="00026D4C">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026D4C" w:rsidRPr="00BD5EFF" w:rsidRDefault="00026D4C" w:rsidP="00026D4C">
            <w:pPr>
              <w:jc w:val="center"/>
              <w:rPr>
                <w:rFonts w:ascii="GHEA Grapalat" w:hAnsi="GHEA Grapalat"/>
                <w:sz w:val="20"/>
                <w:szCs w:val="20"/>
                <w:lang w:val="hy-AM"/>
              </w:rPr>
            </w:pPr>
            <w:r w:rsidRPr="00BD5EFF">
              <w:rPr>
                <w:rFonts w:ascii="GHEA Grapalat" w:hAnsi="GHEA Grapalat"/>
                <w:sz w:val="20"/>
                <w:szCs w:val="20"/>
              </w:rPr>
              <w:t>100 %</w:t>
            </w:r>
          </w:p>
        </w:tc>
      </w:tr>
      <w:tr w:rsidR="00DD1B37" w:rsidRPr="005A220D" w:rsidTr="0023604C">
        <w:trPr>
          <w:cantSplit/>
          <w:trHeight w:val="617"/>
        </w:trPr>
        <w:tc>
          <w:tcPr>
            <w:tcW w:w="6930" w:type="dxa"/>
            <w:gridSpan w:val="5"/>
            <w:vAlign w:val="center"/>
          </w:tcPr>
          <w:p w:rsidR="00DD1B37" w:rsidRPr="005A220D" w:rsidRDefault="00DD1B37" w:rsidP="00972939">
            <w:pPr>
              <w:autoSpaceDE w:val="0"/>
              <w:autoSpaceDN w:val="0"/>
              <w:adjustRightInd w:val="0"/>
              <w:rPr>
                <w:rFonts w:ascii="GHEA Grapalat" w:hAnsi="GHEA Grapalat"/>
                <w:b/>
                <w:color w:val="000000"/>
                <w:sz w:val="20"/>
                <w:szCs w:val="20"/>
                <w:lang w:val="hy-AM"/>
              </w:rPr>
            </w:pPr>
            <w:r w:rsidRPr="005A220D">
              <w:rPr>
                <w:rFonts w:ascii="GHEA Grapalat" w:hAnsi="GHEA Grapalat" w:cs="Calibri"/>
                <w:b/>
                <w:bCs/>
                <w:color w:val="000000"/>
                <w:sz w:val="20"/>
                <w:szCs w:val="20"/>
                <w:lang w:eastAsia="en-US" w:bidi="ar-SA"/>
              </w:rPr>
              <w:t>Образовательные учреждения, находящиеся в ведении МОНКС Республики Армения</w:t>
            </w:r>
          </w:p>
        </w:tc>
        <w:tc>
          <w:tcPr>
            <w:tcW w:w="465" w:type="dxa"/>
            <w:textDirection w:val="btLr"/>
            <w:vAlign w:val="center"/>
          </w:tcPr>
          <w:p w:rsidR="00DD1B37" w:rsidRPr="0023604C" w:rsidRDefault="00DD1B37" w:rsidP="00DD1B37">
            <w:pPr>
              <w:widowControl w:val="0"/>
              <w:spacing w:after="120"/>
              <w:ind w:left="-122" w:right="-94"/>
              <w:jc w:val="center"/>
              <w:rPr>
                <w:rFonts w:ascii="GHEA Grapalat" w:hAnsi="GHEA Grapalat"/>
                <w:sz w:val="20"/>
                <w:szCs w:val="20"/>
                <w:lang w:val="hy-AM"/>
              </w:rPr>
            </w:pPr>
          </w:p>
        </w:tc>
        <w:tc>
          <w:tcPr>
            <w:tcW w:w="450" w:type="dxa"/>
            <w:textDirection w:val="btLr"/>
            <w:vAlign w:val="center"/>
          </w:tcPr>
          <w:p w:rsidR="00DD1B37" w:rsidRPr="005A220D" w:rsidRDefault="00DD1B37" w:rsidP="00DD1B37">
            <w:pPr>
              <w:widowControl w:val="0"/>
              <w:spacing w:after="120"/>
              <w:ind w:left="-122" w:right="-94"/>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122" w:right="-94"/>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122" w:right="-94"/>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94" w:right="-128"/>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94" w:right="-128"/>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118" w:right="-122"/>
              <w:jc w:val="center"/>
              <w:rPr>
                <w:rFonts w:ascii="GHEA Grapalat" w:hAnsi="GHEA Grapalat"/>
                <w:sz w:val="20"/>
                <w:szCs w:val="20"/>
              </w:rPr>
            </w:pPr>
          </w:p>
        </w:tc>
        <w:tc>
          <w:tcPr>
            <w:tcW w:w="450" w:type="dxa"/>
            <w:textDirection w:val="btLr"/>
            <w:vAlign w:val="center"/>
          </w:tcPr>
          <w:p w:rsidR="00DD1B37" w:rsidRPr="005A220D" w:rsidRDefault="00DD1B37" w:rsidP="00DD1B37">
            <w:pPr>
              <w:widowControl w:val="0"/>
              <w:spacing w:after="120"/>
              <w:ind w:left="-94" w:right="-124"/>
              <w:jc w:val="center"/>
              <w:rPr>
                <w:rFonts w:ascii="GHEA Grapalat" w:hAnsi="GHEA Grapalat"/>
                <w:sz w:val="20"/>
                <w:szCs w:val="20"/>
              </w:rPr>
            </w:pPr>
          </w:p>
        </w:tc>
        <w:tc>
          <w:tcPr>
            <w:tcW w:w="459" w:type="dxa"/>
            <w:textDirection w:val="btLr"/>
            <w:vAlign w:val="center"/>
          </w:tcPr>
          <w:p w:rsidR="00DD1B37" w:rsidRPr="005A220D" w:rsidRDefault="00DD1B37" w:rsidP="00DD1B37">
            <w:pPr>
              <w:widowControl w:val="0"/>
              <w:spacing w:after="120"/>
              <w:ind w:left="-108" w:right="-119"/>
              <w:jc w:val="center"/>
              <w:rPr>
                <w:rFonts w:ascii="GHEA Grapalat" w:hAnsi="GHEA Grapalat"/>
                <w:sz w:val="20"/>
                <w:szCs w:val="20"/>
              </w:rPr>
            </w:pPr>
          </w:p>
        </w:tc>
        <w:tc>
          <w:tcPr>
            <w:tcW w:w="435" w:type="dxa"/>
            <w:textDirection w:val="btLr"/>
            <w:vAlign w:val="center"/>
          </w:tcPr>
          <w:p w:rsidR="00DD1B37" w:rsidRPr="005A220D" w:rsidRDefault="00DD1B37" w:rsidP="00DD1B37">
            <w:pPr>
              <w:widowControl w:val="0"/>
              <w:spacing w:after="120"/>
              <w:ind w:left="-113" w:right="-124"/>
              <w:jc w:val="center"/>
              <w:rPr>
                <w:rFonts w:ascii="GHEA Grapalat" w:hAnsi="GHEA Grapalat"/>
                <w:sz w:val="20"/>
                <w:szCs w:val="20"/>
              </w:rPr>
            </w:pPr>
          </w:p>
        </w:tc>
        <w:tc>
          <w:tcPr>
            <w:tcW w:w="465" w:type="dxa"/>
            <w:textDirection w:val="btLr"/>
            <w:vAlign w:val="center"/>
          </w:tcPr>
          <w:p w:rsidR="00DD1B37" w:rsidRPr="005A220D" w:rsidRDefault="00DD1B37" w:rsidP="00DD1B37">
            <w:pPr>
              <w:widowControl w:val="0"/>
              <w:spacing w:after="120"/>
              <w:ind w:left="-94" w:right="-108"/>
              <w:jc w:val="center"/>
              <w:rPr>
                <w:rFonts w:ascii="GHEA Grapalat" w:hAnsi="GHEA Grapalat"/>
                <w:sz w:val="20"/>
                <w:szCs w:val="20"/>
              </w:rPr>
            </w:pPr>
          </w:p>
        </w:tc>
        <w:tc>
          <w:tcPr>
            <w:tcW w:w="525" w:type="dxa"/>
            <w:textDirection w:val="btLr"/>
            <w:vAlign w:val="center"/>
          </w:tcPr>
          <w:p w:rsidR="00DD1B37" w:rsidRPr="005A220D" w:rsidRDefault="00DD1B37" w:rsidP="00DD1B37">
            <w:pPr>
              <w:widowControl w:val="0"/>
              <w:spacing w:after="120"/>
              <w:ind w:left="-136" w:right="-80"/>
              <w:jc w:val="center"/>
              <w:rPr>
                <w:rFonts w:ascii="GHEA Grapalat" w:hAnsi="GHEA Grapalat"/>
                <w:sz w:val="20"/>
                <w:szCs w:val="20"/>
              </w:rPr>
            </w:pPr>
          </w:p>
        </w:tc>
        <w:tc>
          <w:tcPr>
            <w:tcW w:w="1335" w:type="dxa"/>
            <w:vAlign w:val="center"/>
          </w:tcPr>
          <w:p w:rsidR="00DD1B37" w:rsidRPr="005A220D" w:rsidRDefault="00DD1B37" w:rsidP="00DD1B37">
            <w:pPr>
              <w:ind w:right="-1"/>
              <w:jc w:val="center"/>
              <w:rPr>
                <w:rFonts w:ascii="GHEA Grapalat" w:hAnsi="GHEA Grapalat"/>
                <w:b/>
                <w:sz w:val="20"/>
                <w:szCs w:val="20"/>
                <w:lang w:val="pt-BR"/>
              </w:rPr>
            </w:pPr>
          </w:p>
        </w:tc>
        <w:tc>
          <w:tcPr>
            <w:tcW w:w="2270" w:type="dxa"/>
            <w:vAlign w:val="center"/>
          </w:tcPr>
          <w:p w:rsidR="00DD1B37" w:rsidRPr="005A220D" w:rsidRDefault="00DD1B37" w:rsidP="00DD1B37">
            <w:pPr>
              <w:ind w:right="-1"/>
              <w:jc w:val="center"/>
              <w:rPr>
                <w:rFonts w:ascii="GHEA Grapalat" w:hAnsi="GHEA Grapalat"/>
                <w:b/>
                <w:sz w:val="20"/>
                <w:szCs w:val="20"/>
                <w:lang w:val="hy-AM"/>
              </w:rPr>
            </w:pPr>
          </w:p>
        </w:tc>
      </w:tr>
      <w:tr w:rsidR="002D43B0" w:rsidRPr="005A220D" w:rsidTr="00026D4C">
        <w:trPr>
          <w:cantSplit/>
          <w:trHeight w:val="887"/>
        </w:trPr>
        <w:tc>
          <w:tcPr>
            <w:tcW w:w="630" w:type="dxa"/>
            <w:vAlign w:val="center"/>
          </w:tcPr>
          <w:p w:rsidR="002D43B0" w:rsidRPr="005A220D" w:rsidRDefault="002D43B0" w:rsidP="002D43B0">
            <w:pPr>
              <w:jc w:val="center"/>
              <w:rPr>
                <w:rFonts w:ascii="GHEA Grapalat" w:hAnsi="GHEA Grapalat"/>
                <w:sz w:val="20"/>
                <w:szCs w:val="20"/>
              </w:rPr>
            </w:pPr>
            <w:r w:rsidRPr="005A220D">
              <w:rPr>
                <w:rFonts w:ascii="GHEA Grapalat" w:hAnsi="GHEA Grapalat"/>
                <w:sz w:val="20"/>
                <w:szCs w:val="20"/>
              </w:rPr>
              <w:t>77</w:t>
            </w:r>
          </w:p>
        </w:tc>
        <w:tc>
          <w:tcPr>
            <w:tcW w:w="2256" w:type="dxa"/>
            <w:gridSpan w:val="2"/>
            <w:vAlign w:val="center"/>
          </w:tcPr>
          <w:p w:rsidR="002D43B0" w:rsidRPr="00026D4C" w:rsidRDefault="002D43B0" w:rsidP="002D43B0">
            <w:pPr>
              <w:rPr>
                <w:rFonts w:ascii="GHEA Grapalat" w:hAnsi="GHEA Grapalat" w:cs="Calibri"/>
                <w:sz w:val="20"/>
                <w:szCs w:val="20"/>
              </w:rPr>
            </w:pPr>
            <w:r w:rsidRPr="00026D4C">
              <w:rPr>
                <w:rFonts w:ascii="GHEA Grapalat" w:hAnsi="GHEA Grapalat" w:cs="Calibri"/>
                <w:sz w:val="20"/>
                <w:szCs w:val="20"/>
              </w:rPr>
              <w:t>«Бердская старшая школа имени М.Сагумяна» ГНКО</w:t>
            </w:r>
          </w:p>
        </w:tc>
        <w:tc>
          <w:tcPr>
            <w:tcW w:w="1980"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900388000250</w:t>
            </w:r>
          </w:p>
        </w:tc>
        <w:tc>
          <w:tcPr>
            <w:tcW w:w="2064"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07803411</w:t>
            </w:r>
          </w:p>
        </w:tc>
        <w:tc>
          <w:tcPr>
            <w:tcW w:w="465" w:type="dxa"/>
            <w:textDirection w:val="btLr"/>
            <w:vAlign w:val="center"/>
          </w:tcPr>
          <w:p w:rsidR="002D43B0" w:rsidRPr="00BD5EFF" w:rsidRDefault="002D43B0" w:rsidP="002D43B0">
            <w:pPr>
              <w:jc w:val="center"/>
              <w:rPr>
                <w:rFonts w:ascii="GHEA Grapalat" w:hAnsi="GHEA Grapalat" w:cs="Arial"/>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9"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2D43B0" w:rsidRPr="00BD5EFF" w:rsidRDefault="002D43B0" w:rsidP="002D43B0">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2D43B0" w:rsidRPr="00BD5EFF" w:rsidRDefault="002D43B0" w:rsidP="002D43B0">
            <w:pPr>
              <w:jc w:val="center"/>
              <w:rPr>
                <w:rFonts w:ascii="GHEA Grapalat" w:hAnsi="GHEA Grapalat"/>
                <w:sz w:val="20"/>
                <w:szCs w:val="20"/>
                <w:lang w:val="hy-AM"/>
              </w:rPr>
            </w:pPr>
            <w:r w:rsidRPr="00BD5EFF">
              <w:rPr>
                <w:rFonts w:ascii="GHEA Grapalat" w:hAnsi="GHEA Grapalat"/>
                <w:sz w:val="20"/>
                <w:szCs w:val="20"/>
              </w:rPr>
              <w:t>100 %</w:t>
            </w:r>
          </w:p>
        </w:tc>
      </w:tr>
      <w:tr w:rsidR="002D43B0" w:rsidRPr="005A220D" w:rsidTr="002D43B0">
        <w:trPr>
          <w:cantSplit/>
          <w:trHeight w:val="869"/>
        </w:trPr>
        <w:tc>
          <w:tcPr>
            <w:tcW w:w="630" w:type="dxa"/>
            <w:vAlign w:val="center"/>
          </w:tcPr>
          <w:p w:rsidR="002D43B0" w:rsidRPr="005A220D" w:rsidRDefault="002D43B0" w:rsidP="002D43B0">
            <w:pPr>
              <w:jc w:val="center"/>
              <w:rPr>
                <w:rFonts w:ascii="GHEA Grapalat" w:hAnsi="GHEA Grapalat"/>
                <w:sz w:val="20"/>
                <w:szCs w:val="20"/>
              </w:rPr>
            </w:pPr>
            <w:r w:rsidRPr="005A220D">
              <w:rPr>
                <w:rFonts w:ascii="GHEA Grapalat" w:hAnsi="GHEA Grapalat"/>
                <w:sz w:val="20"/>
                <w:szCs w:val="20"/>
              </w:rPr>
              <w:t>78</w:t>
            </w:r>
          </w:p>
        </w:tc>
        <w:tc>
          <w:tcPr>
            <w:tcW w:w="2256" w:type="dxa"/>
            <w:gridSpan w:val="2"/>
            <w:vAlign w:val="center"/>
          </w:tcPr>
          <w:p w:rsidR="002D43B0" w:rsidRPr="00026D4C" w:rsidRDefault="002D43B0" w:rsidP="002D43B0">
            <w:pPr>
              <w:rPr>
                <w:rFonts w:ascii="GHEA Grapalat" w:hAnsi="GHEA Grapalat" w:cs="Calibri"/>
                <w:sz w:val="20"/>
                <w:szCs w:val="20"/>
              </w:rPr>
            </w:pPr>
            <w:r w:rsidRPr="00026D4C">
              <w:rPr>
                <w:rFonts w:ascii="GHEA Grapalat" w:hAnsi="GHEA Grapalat" w:cs="Calibri"/>
                <w:sz w:val="20"/>
                <w:szCs w:val="20"/>
              </w:rPr>
              <w:t>«Ноемберянская школа» ГНКО</w:t>
            </w:r>
          </w:p>
        </w:tc>
        <w:tc>
          <w:tcPr>
            <w:tcW w:w="1980"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900398000308</w:t>
            </w:r>
          </w:p>
        </w:tc>
        <w:tc>
          <w:tcPr>
            <w:tcW w:w="2064"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07401983</w:t>
            </w:r>
          </w:p>
        </w:tc>
        <w:tc>
          <w:tcPr>
            <w:tcW w:w="465" w:type="dxa"/>
            <w:textDirection w:val="btLr"/>
            <w:vAlign w:val="center"/>
          </w:tcPr>
          <w:p w:rsidR="002D43B0" w:rsidRPr="00BD5EFF" w:rsidRDefault="002D43B0" w:rsidP="002D43B0">
            <w:pPr>
              <w:jc w:val="center"/>
              <w:rPr>
                <w:rFonts w:ascii="GHEA Grapalat" w:hAnsi="GHEA Grapalat" w:cs="Arial"/>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9"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2D43B0" w:rsidRPr="00BD5EFF" w:rsidRDefault="002D43B0" w:rsidP="002D43B0">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2D43B0" w:rsidRPr="00BD5EFF" w:rsidRDefault="002D43B0" w:rsidP="002D43B0">
            <w:pPr>
              <w:jc w:val="center"/>
              <w:rPr>
                <w:rFonts w:ascii="GHEA Grapalat" w:hAnsi="GHEA Grapalat"/>
                <w:sz w:val="20"/>
                <w:szCs w:val="20"/>
                <w:lang w:val="hy-AM"/>
              </w:rPr>
            </w:pPr>
            <w:r w:rsidRPr="00BD5EFF">
              <w:rPr>
                <w:rFonts w:ascii="GHEA Grapalat" w:hAnsi="GHEA Grapalat"/>
                <w:sz w:val="20"/>
                <w:szCs w:val="20"/>
              </w:rPr>
              <w:t>100 %</w:t>
            </w:r>
          </w:p>
        </w:tc>
      </w:tr>
      <w:tr w:rsidR="002D43B0" w:rsidRPr="005A220D" w:rsidTr="00026D4C">
        <w:trPr>
          <w:cantSplit/>
          <w:trHeight w:val="887"/>
        </w:trPr>
        <w:tc>
          <w:tcPr>
            <w:tcW w:w="630" w:type="dxa"/>
            <w:vAlign w:val="center"/>
          </w:tcPr>
          <w:p w:rsidR="002D43B0" w:rsidRPr="005A220D" w:rsidRDefault="002D43B0" w:rsidP="002D43B0">
            <w:pPr>
              <w:jc w:val="center"/>
              <w:rPr>
                <w:rFonts w:ascii="GHEA Grapalat" w:hAnsi="GHEA Grapalat"/>
                <w:sz w:val="20"/>
                <w:szCs w:val="20"/>
              </w:rPr>
            </w:pPr>
            <w:r w:rsidRPr="005A220D">
              <w:rPr>
                <w:rFonts w:ascii="GHEA Grapalat" w:hAnsi="GHEA Grapalat"/>
                <w:sz w:val="20"/>
                <w:szCs w:val="20"/>
              </w:rPr>
              <w:t>79</w:t>
            </w:r>
          </w:p>
        </w:tc>
        <w:tc>
          <w:tcPr>
            <w:tcW w:w="2256" w:type="dxa"/>
            <w:gridSpan w:val="2"/>
            <w:vAlign w:val="center"/>
          </w:tcPr>
          <w:p w:rsidR="002D43B0" w:rsidRPr="00026D4C" w:rsidRDefault="002D43B0" w:rsidP="002D43B0">
            <w:pPr>
              <w:rPr>
                <w:rFonts w:ascii="GHEA Grapalat" w:hAnsi="GHEA Grapalat" w:cs="Calibri"/>
                <w:sz w:val="20"/>
                <w:szCs w:val="20"/>
              </w:rPr>
            </w:pPr>
            <w:r w:rsidRPr="00026D4C">
              <w:rPr>
                <w:rFonts w:ascii="GHEA Grapalat" w:hAnsi="GHEA Grapalat" w:cs="Calibri"/>
                <w:sz w:val="20"/>
                <w:szCs w:val="20"/>
              </w:rPr>
              <w:t>«Дилижанская средняя школа» ГНКО</w:t>
            </w:r>
          </w:p>
        </w:tc>
        <w:tc>
          <w:tcPr>
            <w:tcW w:w="1980"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900408000025</w:t>
            </w:r>
          </w:p>
        </w:tc>
        <w:tc>
          <w:tcPr>
            <w:tcW w:w="2064"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07900924</w:t>
            </w:r>
          </w:p>
        </w:tc>
        <w:tc>
          <w:tcPr>
            <w:tcW w:w="465" w:type="dxa"/>
            <w:textDirection w:val="btLr"/>
            <w:vAlign w:val="center"/>
          </w:tcPr>
          <w:p w:rsidR="002D43B0" w:rsidRPr="00BD5EFF" w:rsidRDefault="002D43B0" w:rsidP="002D43B0">
            <w:pPr>
              <w:jc w:val="center"/>
              <w:rPr>
                <w:rFonts w:ascii="GHEA Grapalat" w:hAnsi="GHEA Grapalat" w:cs="Arial"/>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9"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2D43B0" w:rsidRPr="00BD5EFF" w:rsidRDefault="002D43B0" w:rsidP="002D43B0">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2D43B0" w:rsidRPr="00BD5EFF" w:rsidRDefault="002D43B0" w:rsidP="002D43B0">
            <w:pPr>
              <w:jc w:val="center"/>
              <w:rPr>
                <w:rFonts w:ascii="GHEA Grapalat" w:hAnsi="GHEA Grapalat"/>
                <w:sz w:val="20"/>
                <w:szCs w:val="20"/>
                <w:lang w:val="hy-AM"/>
              </w:rPr>
            </w:pPr>
            <w:r w:rsidRPr="00BD5EFF">
              <w:rPr>
                <w:rFonts w:ascii="GHEA Grapalat" w:hAnsi="GHEA Grapalat"/>
                <w:sz w:val="20"/>
                <w:szCs w:val="20"/>
              </w:rPr>
              <w:t>100 %</w:t>
            </w:r>
          </w:p>
        </w:tc>
      </w:tr>
      <w:tr w:rsidR="002D43B0" w:rsidRPr="005A220D" w:rsidTr="002D43B0">
        <w:trPr>
          <w:cantSplit/>
          <w:trHeight w:val="887"/>
        </w:trPr>
        <w:tc>
          <w:tcPr>
            <w:tcW w:w="630" w:type="dxa"/>
            <w:vAlign w:val="center"/>
          </w:tcPr>
          <w:p w:rsidR="002D43B0" w:rsidRPr="005A220D" w:rsidRDefault="002D43B0" w:rsidP="002D43B0">
            <w:pPr>
              <w:jc w:val="center"/>
              <w:rPr>
                <w:rFonts w:ascii="GHEA Grapalat" w:hAnsi="GHEA Grapalat"/>
                <w:sz w:val="20"/>
                <w:szCs w:val="20"/>
              </w:rPr>
            </w:pPr>
            <w:r w:rsidRPr="005A220D">
              <w:rPr>
                <w:rFonts w:ascii="GHEA Grapalat" w:hAnsi="GHEA Grapalat"/>
                <w:sz w:val="20"/>
                <w:szCs w:val="20"/>
              </w:rPr>
              <w:t>80</w:t>
            </w:r>
          </w:p>
        </w:tc>
        <w:tc>
          <w:tcPr>
            <w:tcW w:w="2256" w:type="dxa"/>
            <w:gridSpan w:val="2"/>
            <w:vAlign w:val="center"/>
          </w:tcPr>
          <w:p w:rsidR="002D43B0" w:rsidRPr="00026D4C" w:rsidRDefault="002D43B0" w:rsidP="002D43B0">
            <w:pPr>
              <w:rPr>
                <w:rFonts w:ascii="GHEA Grapalat" w:hAnsi="GHEA Grapalat" w:cs="Calibri"/>
                <w:sz w:val="20"/>
                <w:szCs w:val="20"/>
              </w:rPr>
            </w:pPr>
            <w:r w:rsidRPr="00026D4C">
              <w:rPr>
                <w:rFonts w:ascii="GHEA Grapalat" w:hAnsi="GHEA Grapalat" w:cs="Calibri"/>
                <w:sz w:val="20"/>
                <w:szCs w:val="20"/>
              </w:rPr>
              <w:t>«Иджеван старшая школа Г. Ананяна» ГНКО</w:t>
            </w:r>
          </w:p>
        </w:tc>
        <w:tc>
          <w:tcPr>
            <w:tcW w:w="1980"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900378000302</w:t>
            </w:r>
          </w:p>
        </w:tc>
        <w:tc>
          <w:tcPr>
            <w:tcW w:w="2064" w:type="dxa"/>
            <w:vAlign w:val="center"/>
          </w:tcPr>
          <w:p w:rsidR="002D43B0" w:rsidRPr="00BD5EFF" w:rsidRDefault="002D43B0" w:rsidP="002D43B0">
            <w:pPr>
              <w:autoSpaceDE w:val="0"/>
              <w:autoSpaceDN w:val="0"/>
              <w:adjustRightInd w:val="0"/>
              <w:jc w:val="center"/>
              <w:rPr>
                <w:rFonts w:ascii="GHEA Grapalat" w:hAnsi="GHEA Grapalat"/>
                <w:b/>
                <w:color w:val="000000"/>
                <w:sz w:val="20"/>
                <w:szCs w:val="20"/>
                <w:lang w:val="hy-AM"/>
              </w:rPr>
            </w:pPr>
            <w:r w:rsidRPr="00BD5EFF">
              <w:rPr>
                <w:rFonts w:ascii="GHEA Grapalat" w:hAnsi="GHEA Grapalat" w:cs="Calibri"/>
                <w:color w:val="000000"/>
                <w:sz w:val="20"/>
                <w:szCs w:val="20"/>
              </w:rPr>
              <w:t>07602692</w:t>
            </w:r>
          </w:p>
        </w:tc>
        <w:tc>
          <w:tcPr>
            <w:tcW w:w="465" w:type="dxa"/>
            <w:textDirection w:val="btLr"/>
            <w:vAlign w:val="center"/>
          </w:tcPr>
          <w:p w:rsidR="002D43B0" w:rsidRPr="00BD5EFF" w:rsidRDefault="002D43B0" w:rsidP="002D43B0">
            <w:pPr>
              <w:jc w:val="center"/>
              <w:rPr>
                <w:rFonts w:ascii="GHEA Grapalat" w:hAnsi="GHEA Grapalat" w:cs="Arial"/>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jc w:val="center"/>
              <w:rPr>
                <w:rFonts w:ascii="GHEA Grapalat" w:hAnsi="GHEA Grapalat"/>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0"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p>
        </w:tc>
        <w:tc>
          <w:tcPr>
            <w:tcW w:w="459"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2.78 %</w:t>
            </w:r>
          </w:p>
        </w:tc>
        <w:tc>
          <w:tcPr>
            <w:tcW w:w="43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5.55 %</w:t>
            </w:r>
          </w:p>
        </w:tc>
        <w:tc>
          <w:tcPr>
            <w:tcW w:w="46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8.33 %</w:t>
            </w:r>
          </w:p>
        </w:tc>
        <w:tc>
          <w:tcPr>
            <w:tcW w:w="525" w:type="dxa"/>
            <w:textDirection w:val="btLr"/>
            <w:vAlign w:val="center"/>
          </w:tcPr>
          <w:p w:rsidR="002D43B0" w:rsidRPr="00BD5EFF" w:rsidRDefault="002D43B0" w:rsidP="002D43B0">
            <w:pPr>
              <w:ind w:left="113" w:right="113"/>
              <w:jc w:val="center"/>
              <w:rPr>
                <w:rFonts w:ascii="GHEA Grapalat" w:hAnsi="GHEA Grapalat" w:cs="Calibri"/>
                <w:color w:val="000000"/>
                <w:sz w:val="20"/>
                <w:szCs w:val="20"/>
                <w:lang w:val="hy-AM"/>
              </w:rPr>
            </w:pPr>
            <w:r w:rsidRPr="00BD5EFF">
              <w:rPr>
                <w:rFonts w:ascii="GHEA Grapalat" w:hAnsi="GHEA Grapalat" w:cs="Calibri"/>
                <w:color w:val="000000"/>
                <w:sz w:val="20"/>
                <w:szCs w:val="20"/>
              </w:rPr>
              <w:t>11.11 %</w:t>
            </w:r>
          </w:p>
        </w:tc>
        <w:tc>
          <w:tcPr>
            <w:tcW w:w="1335" w:type="dxa"/>
            <w:vAlign w:val="center"/>
          </w:tcPr>
          <w:p w:rsidR="002D43B0" w:rsidRPr="00BD5EFF" w:rsidRDefault="002D43B0" w:rsidP="002D43B0">
            <w:pPr>
              <w:jc w:val="center"/>
              <w:rPr>
                <w:rFonts w:ascii="GHEA Grapalat" w:hAnsi="GHEA Grapalat"/>
                <w:b/>
                <w:sz w:val="20"/>
                <w:szCs w:val="20"/>
                <w:lang w:val="hy-AM"/>
              </w:rPr>
            </w:pPr>
            <w:r w:rsidRPr="00BD5EFF">
              <w:rPr>
                <w:rFonts w:ascii="GHEA Grapalat" w:hAnsi="GHEA Grapalat"/>
                <w:b/>
                <w:sz w:val="20"/>
                <w:szCs w:val="20"/>
                <w:lang w:val="hy-AM"/>
              </w:rPr>
              <w:t>11,11</w:t>
            </w:r>
            <w:r w:rsidRPr="00BD5EFF">
              <w:rPr>
                <w:rFonts w:ascii="GHEA Grapalat" w:hAnsi="GHEA Grapalat"/>
                <w:b/>
                <w:sz w:val="20"/>
                <w:szCs w:val="20"/>
              </w:rPr>
              <w:t xml:space="preserve"> %</w:t>
            </w:r>
          </w:p>
        </w:tc>
        <w:tc>
          <w:tcPr>
            <w:tcW w:w="2270" w:type="dxa"/>
            <w:vAlign w:val="center"/>
          </w:tcPr>
          <w:p w:rsidR="002D43B0" w:rsidRPr="00BD5EFF" w:rsidRDefault="002D43B0" w:rsidP="002D43B0">
            <w:pPr>
              <w:jc w:val="center"/>
              <w:rPr>
                <w:rFonts w:ascii="GHEA Grapalat" w:hAnsi="GHEA Grapalat"/>
                <w:sz w:val="20"/>
                <w:szCs w:val="20"/>
                <w:lang w:val="hy-AM"/>
              </w:rPr>
            </w:pPr>
            <w:r w:rsidRPr="00BD5EFF">
              <w:rPr>
                <w:rFonts w:ascii="GHEA Grapalat" w:hAnsi="GHEA Grapalat"/>
                <w:sz w:val="20"/>
                <w:szCs w:val="20"/>
              </w:rPr>
              <w:t>100 %</w:t>
            </w:r>
          </w:p>
        </w:tc>
      </w:tr>
    </w:tbl>
    <w:p w:rsidR="005A2296" w:rsidRPr="00E01554" w:rsidRDefault="005A2296"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E01554" w:rsidTr="00E35C16">
        <w:trPr>
          <w:jc w:val="center"/>
        </w:trPr>
        <w:tc>
          <w:tcPr>
            <w:tcW w:w="4536"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ЗАКАЗЧИК</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ED007B" w:rsidRPr="00E01554" w:rsidRDefault="00ED007B" w:rsidP="00F16B5B">
            <w:pPr>
              <w:widowControl w:val="0"/>
              <w:spacing w:line="360" w:lineRule="auto"/>
              <w:jc w:val="center"/>
              <w:rPr>
                <w:rFonts w:ascii="GHEA Grapalat" w:hAnsi="GHEA Grapalat"/>
              </w:rPr>
            </w:pPr>
          </w:p>
        </w:tc>
        <w:tc>
          <w:tcPr>
            <w:tcW w:w="4343"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r>
    </w:tbl>
    <w:p w:rsidR="00ED007B" w:rsidRPr="00E01554" w:rsidRDefault="00ED007B" w:rsidP="00ED007B">
      <w:pPr>
        <w:widowControl w:val="0"/>
        <w:spacing w:after="160" w:line="360" w:lineRule="auto"/>
        <w:rPr>
          <w:rFonts w:ascii="GHEA Grapalat" w:hAnsi="GHEA Grapalat"/>
          <w:sz w:val="22"/>
          <w:szCs w:val="22"/>
        </w:rPr>
        <w:sectPr w:rsidR="00ED007B" w:rsidRPr="00E01554" w:rsidSect="00F80AE8">
          <w:footerReference w:type="default" r:id="rId147"/>
          <w:footnotePr>
            <w:pos w:val="beneathText"/>
          </w:footnotePr>
          <w:pgSz w:w="16840" w:h="11907" w:orient="landscape" w:code="9"/>
          <w:pgMar w:top="426" w:right="425" w:bottom="270" w:left="425" w:header="561" w:footer="153" w:gutter="0"/>
          <w:cols w:space="720"/>
          <w:titlePg/>
          <w:docGrid w:linePitch="326"/>
        </w:sectPr>
      </w:pP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w:t>
      </w:r>
    </w:p>
    <w:p w:rsidR="003B2F27" w:rsidRPr="00E01554" w:rsidRDefault="00ED007B"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sz w:val="22"/>
          <w:szCs w:val="22"/>
        </w:rPr>
        <w:t xml:space="preserve">к Договору под кодом </w:t>
      </w:r>
      <w:r w:rsidR="00705EAF">
        <w:rPr>
          <w:rFonts w:ascii="GHEA Grapalat" w:hAnsi="GHEA Grapalat"/>
          <w:i/>
          <w:sz w:val="22"/>
          <w:szCs w:val="22"/>
        </w:rPr>
        <w:t>ՀՀԿԳՄՍՆԿԳԲՄԾՁԲ-</w:t>
      </w:r>
      <w:r w:rsidR="000F20AE">
        <w:rPr>
          <w:rFonts w:ascii="GHEA Grapalat" w:hAnsi="GHEA Grapalat"/>
          <w:i/>
          <w:sz w:val="22"/>
          <w:szCs w:val="22"/>
        </w:rPr>
        <w:t>25/3</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353DC0">
        <w:rPr>
          <w:rFonts w:ascii="GHEA Grapalat" w:hAnsi="GHEA Grapalat"/>
          <w:i/>
          <w:sz w:val="22"/>
          <w:szCs w:val="22"/>
        </w:rPr>
        <w:t>2025</w:t>
      </w:r>
      <w:r w:rsidRPr="00E01554">
        <w:rPr>
          <w:rFonts w:ascii="GHEA Grapalat" w:hAnsi="GHEA Grapalat"/>
          <w:i/>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3B2F27" w:rsidRPr="00E01554" w:rsidDel="004B29A5" w:rsidTr="001E1D69">
        <w:trPr>
          <w:trHeight w:val="333"/>
          <w:tblCellSpacing w:w="7" w:type="dxa"/>
          <w:jc w:val="center"/>
        </w:trPr>
        <w:tc>
          <w:tcPr>
            <w:tcW w:w="0" w:type="auto"/>
            <w:gridSpan w:val="2"/>
            <w:vAlign w:val="center"/>
          </w:tcPr>
          <w:p w:rsidR="003B2F27" w:rsidRPr="00E0155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01554" w:rsidDel="004B29A5" w:rsidRDefault="003B2F27" w:rsidP="005B7138">
            <w:pPr>
              <w:widowControl w:val="0"/>
              <w:spacing w:after="160" w:line="360" w:lineRule="auto"/>
              <w:rPr>
                <w:rFonts w:ascii="GHEA Grapalat" w:hAnsi="GHEA Grapalat" w:cs="Arial"/>
                <w:iCs/>
                <w:color w:val="000000"/>
              </w:rPr>
            </w:pPr>
          </w:p>
        </w:tc>
      </w:tr>
      <w:tr w:rsidR="003B2F27" w:rsidRPr="00E01554" w:rsidTr="001E1D69">
        <w:trPr>
          <w:trHeight w:val="1999"/>
          <w:tblCellSpacing w:w="7" w:type="dxa"/>
          <w:jc w:val="center"/>
        </w:trPr>
        <w:tc>
          <w:tcPr>
            <w:tcW w:w="0" w:type="auto"/>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rPr>
              <w:t>Сторона договора</w:t>
            </w:r>
            <w:r w:rsidRPr="00E01554">
              <w:rPr>
                <w:rFonts w:ascii="GHEA Grapalat" w:hAnsi="GHEA Grapalat"/>
                <w:color w:val="000000"/>
              </w:rPr>
              <w:t xml:space="preserve"> </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c>
          <w:tcPr>
            <w:tcW w:w="0" w:type="auto"/>
            <w:gridSpan w:val="2"/>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Заказчик</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r>
    </w:tbl>
    <w:p w:rsidR="003B2F27" w:rsidRPr="00E01554" w:rsidRDefault="003B2F27" w:rsidP="001E1D69">
      <w:pPr>
        <w:widowControl w:val="0"/>
        <w:spacing w:after="160" w:line="360" w:lineRule="auto"/>
        <w:rPr>
          <w:rFonts w:ascii="GHEA Grapalat" w:hAnsi="GHEA Grapalat"/>
          <w:iCs/>
          <w:color w:val="000000"/>
        </w:rPr>
      </w:pPr>
    </w:p>
    <w:p w:rsidR="003B2F27" w:rsidRPr="00E01554" w:rsidRDefault="003B2F27" w:rsidP="003B2F27">
      <w:pPr>
        <w:widowControl w:val="0"/>
        <w:spacing w:after="160" w:line="360" w:lineRule="auto"/>
        <w:ind w:left="567" w:right="566"/>
        <w:jc w:val="center"/>
        <w:rPr>
          <w:rFonts w:ascii="GHEA Grapalat" w:hAnsi="GHEA Grapalat"/>
          <w:iCs/>
          <w:color w:val="000000"/>
        </w:rPr>
      </w:pPr>
      <w:r w:rsidRPr="00E01554">
        <w:rPr>
          <w:rFonts w:ascii="GHEA Grapalat" w:hAnsi="GHEA Grapalat"/>
          <w:b/>
          <w:color w:val="000000"/>
        </w:rPr>
        <w:t>АКТ №</w:t>
      </w:r>
    </w:p>
    <w:p w:rsidR="003B2F27" w:rsidRPr="00E01554" w:rsidRDefault="003B2F27" w:rsidP="001E1D69">
      <w:pPr>
        <w:widowControl w:val="0"/>
        <w:spacing w:after="160" w:line="360" w:lineRule="auto"/>
        <w:ind w:left="567" w:right="566"/>
        <w:jc w:val="center"/>
        <w:rPr>
          <w:rFonts w:ascii="GHEA Grapalat" w:hAnsi="GHEA Grapalat"/>
          <w:b/>
          <w:bCs/>
          <w:iCs/>
          <w:color w:val="000000"/>
        </w:rPr>
      </w:pPr>
      <w:r w:rsidRPr="00E01554">
        <w:rPr>
          <w:rFonts w:ascii="GHEA Grapalat" w:hAnsi="GHEA Grapalat"/>
          <w:b/>
          <w:color w:val="000000"/>
        </w:rPr>
        <w:t xml:space="preserve">СДАЧИ-ПРИЕМКИ РЕЗУЛЬТАТОВ </w:t>
      </w:r>
      <w:r w:rsidRPr="00E01554">
        <w:rPr>
          <w:rFonts w:ascii="GHEA Grapalat" w:hAnsi="GHEA Grapalat"/>
          <w:b/>
          <w:color w:val="000000"/>
        </w:rPr>
        <w:br/>
        <w:t>ИСПОЛНЕНИЯ ДОГОВОРА ИЛИ ЕГО ЧАСТИ</w:t>
      </w:r>
    </w:p>
    <w:p w:rsidR="003B2F27" w:rsidRPr="00E01554"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1554">
        <w:rPr>
          <w:rFonts w:ascii="GHEA Grapalat" w:hAnsi="GHEA Grapalat"/>
          <w:sz w:val="24"/>
          <w:szCs w:val="24"/>
        </w:rPr>
        <w:t>"</w:t>
      </w:r>
      <w:r w:rsidRPr="00E01554">
        <w:rPr>
          <w:rFonts w:ascii="GHEA Grapalat" w:hAnsi="GHEA Grapalat"/>
          <w:sz w:val="24"/>
          <w:szCs w:val="24"/>
        </w:rPr>
        <w:tab/>
        <w:t>" "</w:t>
      </w:r>
      <w:r w:rsidRPr="00E01554">
        <w:rPr>
          <w:rFonts w:ascii="GHEA Grapalat" w:hAnsi="GHEA Grapalat"/>
          <w:sz w:val="24"/>
          <w:szCs w:val="24"/>
        </w:rPr>
        <w:tab/>
        <w:t>" 20.</w:t>
      </w:r>
      <w:r w:rsidRPr="00E01554">
        <w:rPr>
          <w:rFonts w:ascii="GHEA Grapalat" w:hAnsi="GHEA Grapalat"/>
          <w:sz w:val="24"/>
          <w:szCs w:val="24"/>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Наименование договора (далее — Договор) __________________________________</w:t>
      </w:r>
    </w:p>
    <w:p w:rsidR="003B2F27" w:rsidRPr="00E015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1554">
        <w:rPr>
          <w:rFonts w:ascii="GHEA Grapalat" w:hAnsi="GHEA Grapalat"/>
          <w:color w:val="000000"/>
        </w:rPr>
        <w:t>Дата заключения Договора "___________" "_________________________" 20.</w:t>
      </w:r>
      <w:r w:rsidRPr="00E01554">
        <w:rPr>
          <w:rFonts w:ascii="GHEA Grapalat" w:hAnsi="GHEA Grapalat"/>
          <w:color w:val="000000"/>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Номер Договора __________________________________________________________</w:t>
      </w:r>
    </w:p>
    <w:p w:rsidR="003B2F27" w:rsidRPr="00E01554" w:rsidRDefault="003B2F27" w:rsidP="003B2F27">
      <w:pPr>
        <w:widowControl w:val="0"/>
        <w:tabs>
          <w:tab w:val="left" w:pos="5387"/>
          <w:tab w:val="left" w:pos="6237"/>
        </w:tabs>
        <w:spacing w:after="160" w:line="360" w:lineRule="auto"/>
        <w:jc w:val="both"/>
        <w:rPr>
          <w:rFonts w:ascii="GHEA Grapalat" w:hAnsi="GHEA Grapalat" w:cs="Sylfaen"/>
          <w:iCs/>
        </w:rPr>
      </w:pPr>
      <w:r w:rsidRPr="00E01554">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E01554">
        <w:rPr>
          <w:rFonts w:ascii="GHEA Grapalat" w:hAnsi="GHEA Grapalat"/>
          <w:color w:val="000000"/>
        </w:rPr>
        <w:t>_ ,</w:t>
      </w:r>
      <w:proofErr w:type="gramEnd"/>
      <w:r w:rsidRPr="00E01554">
        <w:rPr>
          <w:rFonts w:ascii="GHEA Grapalat" w:hAnsi="GHEA Grapalat"/>
          <w:color w:val="000000"/>
        </w:rPr>
        <w:t xml:space="preserve"> выписанный "</w:t>
      </w:r>
      <w:r w:rsidRPr="00E01554">
        <w:rPr>
          <w:rFonts w:ascii="GHEA Grapalat" w:hAnsi="GHEA Grapalat"/>
          <w:color w:val="000000"/>
        </w:rPr>
        <w:tab/>
        <w:t>" "</w:t>
      </w:r>
      <w:r w:rsidRPr="00E01554">
        <w:rPr>
          <w:rFonts w:ascii="GHEA Grapalat" w:hAnsi="GHEA Grapalat"/>
          <w:color w:val="000000"/>
        </w:rPr>
        <w:tab/>
        <w:t>" 20.</w:t>
      </w:r>
      <w:r w:rsidRPr="00E01554">
        <w:rPr>
          <w:rFonts w:ascii="GHEA Grapalat" w:hAnsi="GHEA Grapalat"/>
          <w:color w:val="000000"/>
        </w:rPr>
        <w:tab/>
        <w:t>г., составили настоящий акт о следующем:</w:t>
      </w:r>
    </w:p>
    <w:p w:rsidR="003B2F27" w:rsidRPr="00E01554" w:rsidRDefault="003B2F27" w:rsidP="003B2F27">
      <w:pPr>
        <w:widowControl w:val="0"/>
        <w:spacing w:after="160" w:line="360" w:lineRule="auto"/>
        <w:jc w:val="both"/>
        <w:rPr>
          <w:rFonts w:ascii="GHEA Grapalat" w:hAnsi="GHEA Grapalat"/>
          <w:iCs/>
          <w:color w:val="000000"/>
        </w:rPr>
      </w:pPr>
      <w:r w:rsidRPr="00E01554">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1554" w:rsidTr="005B7138">
        <w:trPr>
          <w:jc w:val="center"/>
        </w:trPr>
        <w:tc>
          <w:tcPr>
            <w:tcW w:w="357"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w:t>
            </w:r>
          </w:p>
        </w:tc>
        <w:tc>
          <w:tcPr>
            <w:tcW w:w="10348" w:type="dxa"/>
            <w:gridSpan w:val="8"/>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Предоставленные услуги</w:t>
            </w:r>
          </w:p>
        </w:tc>
      </w:tr>
      <w:tr w:rsidR="003B2F27" w:rsidRPr="00E01554" w:rsidTr="005B7138">
        <w:trPr>
          <w:jc w:val="center"/>
        </w:trPr>
        <w:tc>
          <w:tcPr>
            <w:tcW w:w="357" w:type="dxa"/>
            <w:vMerge/>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наименование</w:t>
            </w:r>
          </w:p>
        </w:tc>
        <w:tc>
          <w:tcPr>
            <w:tcW w:w="1440"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количественный показатель</w:t>
            </w:r>
          </w:p>
        </w:tc>
        <w:tc>
          <w:tcPr>
            <w:tcW w:w="297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исполнения</w:t>
            </w:r>
          </w:p>
        </w:tc>
        <w:tc>
          <w:tcPr>
            <w:tcW w:w="1168"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оплаты (по графику оплаты)</w:t>
            </w:r>
          </w:p>
        </w:tc>
      </w:tr>
      <w:tr w:rsidR="003B2F27" w:rsidRPr="00E01554" w:rsidTr="005B7138">
        <w:trPr>
          <w:trHeight w:val="1105"/>
          <w:jc w:val="center"/>
        </w:trPr>
        <w:tc>
          <w:tcPr>
            <w:tcW w:w="357" w:type="dxa"/>
            <w:vMerge/>
            <w:tcBorders>
              <w:bottom w:val="single" w:sz="4" w:space="0" w:color="auto"/>
            </w:tcBorders>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E015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E01554" w:rsidRDefault="003B2F27" w:rsidP="003B2F27">
      <w:pPr>
        <w:widowControl w:val="0"/>
        <w:spacing w:after="160" w:line="360" w:lineRule="auto"/>
        <w:ind w:firstLine="567"/>
        <w:jc w:val="both"/>
        <w:rPr>
          <w:rFonts w:ascii="GHEA Grapalat" w:hAnsi="GHEA Grapalat"/>
          <w:iCs/>
          <w:snapToGrid w:val="0"/>
          <w:color w:val="000000"/>
        </w:rPr>
      </w:pPr>
      <w:r w:rsidRPr="00E015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1554" w:rsidTr="005B7138">
        <w:trPr>
          <w:trHeight w:val="266"/>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 xml:space="preserve">Услугу сдал </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Услугу принял</w:t>
            </w:r>
          </w:p>
        </w:tc>
      </w:tr>
      <w:tr w:rsidR="003B2F27" w:rsidRPr="00E01554" w:rsidTr="005B7138">
        <w:trPr>
          <w:trHeight w:val="47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r>
      <w:tr w:rsidR="003B2F27" w:rsidRPr="00E01554" w:rsidTr="005B7138">
        <w:trPr>
          <w:trHeight w:val="50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r>
      <w:tr w:rsidR="003B2F27" w:rsidRPr="00E01554" w:rsidTr="005B7138">
        <w:trPr>
          <w:trHeight w:val="281"/>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r>
    </w:tbl>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3.1</w:t>
      </w:r>
    </w:p>
    <w:p w:rsidR="003B2F27" w:rsidRPr="00E01554" w:rsidRDefault="00ED007B" w:rsidP="00ED007B">
      <w:pPr>
        <w:widowControl w:val="0"/>
        <w:spacing w:after="160" w:line="360" w:lineRule="auto"/>
        <w:jc w:val="right"/>
        <w:rPr>
          <w:rFonts w:ascii="GHEA Grapalat" w:hAnsi="GHEA Grapalat"/>
        </w:rPr>
      </w:pPr>
      <w:r w:rsidRPr="00E01554">
        <w:rPr>
          <w:rFonts w:ascii="GHEA Grapalat" w:hAnsi="GHEA Grapalat"/>
          <w:i/>
          <w:sz w:val="22"/>
          <w:szCs w:val="22"/>
        </w:rPr>
        <w:t xml:space="preserve">к Договору под кодом </w:t>
      </w:r>
      <w:r w:rsidR="00705EAF">
        <w:rPr>
          <w:rFonts w:ascii="GHEA Grapalat" w:hAnsi="GHEA Grapalat"/>
          <w:i/>
          <w:sz w:val="22"/>
          <w:szCs w:val="22"/>
        </w:rPr>
        <w:t>ՀՀԿԳՄՍՆԿԳԲՄԾՁԲ-</w:t>
      </w:r>
      <w:r w:rsidR="000F20AE">
        <w:rPr>
          <w:rFonts w:ascii="GHEA Grapalat" w:hAnsi="GHEA Grapalat"/>
          <w:i/>
          <w:sz w:val="22"/>
          <w:szCs w:val="22"/>
        </w:rPr>
        <w:t>25/3</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353DC0">
        <w:rPr>
          <w:rFonts w:ascii="GHEA Grapalat" w:hAnsi="GHEA Grapalat"/>
          <w:i/>
          <w:sz w:val="22"/>
          <w:szCs w:val="22"/>
        </w:rPr>
        <w:t>2025</w:t>
      </w:r>
      <w:r w:rsidRPr="00E01554">
        <w:rPr>
          <w:rFonts w:ascii="GHEA Grapalat" w:hAnsi="GHEA Grapalat"/>
          <w:i/>
          <w:sz w:val="22"/>
          <w:szCs w:val="22"/>
        </w:rPr>
        <w:tab/>
        <w:t>г.</w:t>
      </w:r>
    </w:p>
    <w:p w:rsidR="003B2F27" w:rsidRPr="00E01554" w:rsidRDefault="003B2F27" w:rsidP="003B2F27">
      <w:pPr>
        <w:widowControl w:val="0"/>
        <w:tabs>
          <w:tab w:val="left" w:pos="2250"/>
        </w:tabs>
        <w:spacing w:after="160" w:line="360" w:lineRule="auto"/>
        <w:jc w:val="center"/>
        <w:rPr>
          <w:rFonts w:ascii="GHEA Grapalat" w:hAnsi="GHEA Grapalat" w:cs="Sylfaen"/>
          <w:bCs/>
        </w:rPr>
      </w:pPr>
      <w:r w:rsidRPr="00E01554">
        <w:rPr>
          <w:rFonts w:ascii="GHEA Grapalat" w:hAnsi="GHEA Grapalat"/>
        </w:rPr>
        <w:t>АКТ № ________</w:t>
      </w:r>
    </w:p>
    <w:p w:rsidR="003B2F27" w:rsidRPr="00E01554" w:rsidRDefault="003B2F27" w:rsidP="001E1D69">
      <w:pPr>
        <w:widowControl w:val="0"/>
        <w:tabs>
          <w:tab w:val="left" w:pos="360"/>
          <w:tab w:val="left" w:pos="540"/>
          <w:tab w:val="left" w:pos="2250"/>
        </w:tabs>
        <w:spacing w:after="160" w:line="360" w:lineRule="auto"/>
        <w:jc w:val="center"/>
        <w:rPr>
          <w:rFonts w:ascii="GHEA Grapalat" w:hAnsi="GHEA Grapalat"/>
        </w:rPr>
      </w:pPr>
      <w:r w:rsidRPr="00E01554">
        <w:rPr>
          <w:rFonts w:ascii="GHEA Grapalat" w:hAnsi="GHEA Grapalat"/>
        </w:rPr>
        <w:t>относительно фиксирования факта сдачи Заказчику результата договора</w:t>
      </w:r>
    </w:p>
    <w:p w:rsidR="003B2F27" w:rsidRPr="00E01554" w:rsidRDefault="003B2F27" w:rsidP="003B2F27">
      <w:pPr>
        <w:widowControl w:val="0"/>
        <w:ind w:firstLine="567"/>
        <w:jc w:val="both"/>
        <w:rPr>
          <w:rFonts w:ascii="GHEA Grapalat" w:hAnsi="GHEA Grapalat"/>
        </w:rPr>
      </w:pPr>
      <w:r w:rsidRPr="00E01554">
        <w:rPr>
          <w:rFonts w:ascii="GHEA Grapalat" w:hAnsi="GHEA Grapalat"/>
        </w:rPr>
        <w:t>Настоящим фиксируется, что в рамках договора закупки № ______________,</w:t>
      </w:r>
    </w:p>
    <w:p w:rsidR="003B2F27" w:rsidRPr="00E01554" w:rsidRDefault="003B2F27" w:rsidP="003B2F27">
      <w:pPr>
        <w:widowControl w:val="0"/>
        <w:spacing w:after="120"/>
        <w:ind w:left="7371" w:hanging="141"/>
        <w:jc w:val="both"/>
        <w:rPr>
          <w:rFonts w:ascii="GHEA Grapalat" w:hAnsi="GHEA Grapalat"/>
          <w:sz w:val="16"/>
        </w:rPr>
      </w:pPr>
      <w:r w:rsidRPr="00E01554">
        <w:rPr>
          <w:rFonts w:ascii="GHEA Grapalat" w:hAnsi="GHEA Grapalat"/>
          <w:sz w:val="16"/>
        </w:rPr>
        <w:t>номер договора</w:t>
      </w:r>
    </w:p>
    <w:p w:rsidR="003B2F27" w:rsidRPr="00E01554" w:rsidRDefault="003B2F27" w:rsidP="003B2F27">
      <w:pPr>
        <w:widowControl w:val="0"/>
        <w:tabs>
          <w:tab w:val="left" w:pos="4480"/>
        </w:tabs>
        <w:jc w:val="both"/>
        <w:rPr>
          <w:rFonts w:ascii="GHEA Grapalat" w:hAnsi="GHEA Grapalat" w:cs="Sylfaen"/>
        </w:rPr>
      </w:pPr>
      <w:r w:rsidRPr="00E01554">
        <w:rPr>
          <w:rFonts w:ascii="GHEA Grapalat" w:hAnsi="GHEA Grapalat"/>
        </w:rPr>
        <w:t>заключенного __________________ 20</w:t>
      </w:r>
      <w:r w:rsidRPr="00E01554">
        <w:rPr>
          <w:rFonts w:ascii="GHEA Grapalat" w:hAnsi="GHEA Grapalat"/>
        </w:rPr>
        <w:tab/>
        <w:t>г. между _____________________________</w:t>
      </w:r>
    </w:p>
    <w:p w:rsidR="003B2F27" w:rsidRPr="00E01554" w:rsidRDefault="003B2F27" w:rsidP="003B2F27">
      <w:pPr>
        <w:widowControl w:val="0"/>
        <w:tabs>
          <w:tab w:val="left" w:pos="6379"/>
        </w:tabs>
        <w:spacing w:after="120"/>
        <w:ind w:left="1701" w:right="-360"/>
        <w:jc w:val="both"/>
        <w:rPr>
          <w:rFonts w:ascii="GHEA Grapalat" w:hAnsi="GHEA Grapalat" w:cs="Sylfaen"/>
          <w:sz w:val="8"/>
        </w:rPr>
      </w:pPr>
      <w:r w:rsidRPr="00E01554">
        <w:rPr>
          <w:rFonts w:ascii="GHEA Grapalat" w:hAnsi="GHEA Grapalat"/>
          <w:sz w:val="16"/>
        </w:rPr>
        <w:t xml:space="preserve">дата заключения договора </w:t>
      </w:r>
      <w:r w:rsidRPr="00E01554">
        <w:rPr>
          <w:rFonts w:ascii="GHEA Grapalat" w:hAnsi="GHEA Grapalat"/>
          <w:sz w:val="16"/>
        </w:rPr>
        <w:tab/>
        <w:t>имя Заказчика</w:t>
      </w:r>
    </w:p>
    <w:p w:rsidR="003B2F27" w:rsidRPr="00E01554" w:rsidRDefault="003B2F27" w:rsidP="003B2F27">
      <w:pPr>
        <w:widowControl w:val="0"/>
        <w:tabs>
          <w:tab w:val="left" w:pos="360"/>
          <w:tab w:val="left" w:pos="540"/>
        </w:tabs>
        <w:ind w:right="-2"/>
        <w:jc w:val="both"/>
        <w:rPr>
          <w:rFonts w:ascii="GHEA Grapalat" w:hAnsi="GHEA Grapalat"/>
        </w:rPr>
      </w:pPr>
      <w:r w:rsidRPr="00E01554">
        <w:rPr>
          <w:rFonts w:ascii="GHEA Grapalat" w:hAnsi="GHEA Grapalat"/>
        </w:rPr>
        <w:t xml:space="preserve">(далее — Заказчик) и ________________________________ (далее — Исполнитель), </w:t>
      </w:r>
    </w:p>
    <w:p w:rsidR="003B2F27" w:rsidRPr="00E01554" w:rsidRDefault="003B2F27" w:rsidP="003B2F27">
      <w:pPr>
        <w:widowControl w:val="0"/>
        <w:spacing w:after="120"/>
        <w:ind w:left="3544" w:right="-360"/>
        <w:jc w:val="both"/>
        <w:rPr>
          <w:rFonts w:ascii="GHEA Grapalat" w:hAnsi="GHEA Grapalat"/>
          <w:sz w:val="16"/>
        </w:rPr>
      </w:pPr>
      <w:r w:rsidRPr="00E01554">
        <w:rPr>
          <w:rFonts w:ascii="GHEA Grapalat" w:hAnsi="GHEA Grapalat"/>
          <w:sz w:val="16"/>
        </w:rPr>
        <w:t>имя Исполнителя</w:t>
      </w:r>
    </w:p>
    <w:p w:rsidR="003B2F27" w:rsidRPr="00E01554" w:rsidRDefault="003B2F27" w:rsidP="003B2F27">
      <w:pPr>
        <w:widowControl w:val="0"/>
        <w:tabs>
          <w:tab w:val="left" w:pos="360"/>
          <w:tab w:val="left" w:pos="540"/>
        </w:tabs>
        <w:spacing w:after="160" w:line="360" w:lineRule="auto"/>
        <w:jc w:val="both"/>
        <w:rPr>
          <w:rFonts w:ascii="GHEA Grapalat" w:hAnsi="GHEA Grapalat"/>
        </w:rPr>
      </w:pPr>
      <w:r w:rsidRPr="00E01554">
        <w:rPr>
          <w:rFonts w:ascii="GHEA Grapalat" w:hAnsi="GHEA Grapalat"/>
        </w:rPr>
        <w:t>Исполнитель _______ 20</w:t>
      </w:r>
      <w:r w:rsidRPr="00E0155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155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jc w:val="center"/>
              <w:rPr>
                <w:rFonts w:ascii="GHEA Grapalat" w:hAnsi="GHEA Grapalat" w:cs="Sylfaen"/>
                <w:bCs/>
              </w:rPr>
            </w:pPr>
            <w:r w:rsidRPr="00E01554">
              <w:rPr>
                <w:rFonts w:ascii="GHEA Grapalat" w:hAnsi="GHEA Grapalat"/>
              </w:rPr>
              <w:t>Услуги</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объем (фактический)</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bl>
    <w:p w:rsidR="003B2F27" w:rsidRPr="00E01554" w:rsidRDefault="003B2F27" w:rsidP="001E1D69">
      <w:pPr>
        <w:widowControl w:val="0"/>
        <w:spacing w:after="160" w:line="360" w:lineRule="auto"/>
        <w:ind w:firstLine="567"/>
        <w:jc w:val="both"/>
        <w:rPr>
          <w:rFonts w:ascii="GHEA Grapalat" w:hAnsi="GHEA Grapalat" w:cs="Sylfaen"/>
        </w:rPr>
      </w:pPr>
      <w:r w:rsidRPr="00E01554">
        <w:rPr>
          <w:rFonts w:ascii="GHEA Grapalat" w:hAnsi="GHEA Grapalat"/>
        </w:rPr>
        <w:t>Настоящий акт составлен в 2 экземплярах, каждой из сторон предоставляется по одному экземпляру.</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rPr>
        <w:t>СТОРОНЫ</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E01554" w:rsidTr="005B7138">
        <w:tc>
          <w:tcPr>
            <w:tcW w:w="4785"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Сдал</w:t>
            </w:r>
          </w:p>
        </w:tc>
        <w:tc>
          <w:tcPr>
            <w:tcW w:w="5223"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 xml:space="preserve"> Принял</w:t>
            </w:r>
          </w:p>
        </w:tc>
      </w:tr>
    </w:tbl>
    <w:p w:rsidR="003B2F27" w:rsidRPr="00E01554" w:rsidRDefault="003B2F27" w:rsidP="003B2F27">
      <w:pPr>
        <w:widowControl w:val="0"/>
        <w:tabs>
          <w:tab w:val="left" w:pos="360"/>
          <w:tab w:val="left" w:pos="540"/>
        </w:tabs>
        <w:spacing w:after="160" w:line="360" w:lineRule="auto"/>
        <w:jc w:val="right"/>
        <w:rPr>
          <w:rFonts w:ascii="GHEA Grapalat" w:hAnsi="GHEA Grapalat" w:cs="Sylfaen"/>
        </w:rPr>
      </w:pPr>
      <w:r w:rsidRPr="00E01554">
        <w:rPr>
          <w:rFonts w:ascii="GHEA Grapalat" w:hAnsi="GHEA Grapalat"/>
        </w:rPr>
        <w:t>представитель, спроектировавший заявку:</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1554"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Default="008D352C" w:rsidP="001E1D69">
      <w:pPr>
        <w:widowControl w:val="0"/>
        <w:spacing w:after="160"/>
        <w:rPr>
          <w:rFonts w:ascii="GHEA Grapalat" w:hAnsi="GHEA Grapalat"/>
          <w:i/>
          <w:lang w:val="en-US"/>
        </w:rPr>
      </w:pPr>
    </w:p>
    <w:p w:rsidR="002D43B0" w:rsidRDefault="002D43B0" w:rsidP="001E1D69">
      <w:pPr>
        <w:widowControl w:val="0"/>
        <w:spacing w:after="160"/>
        <w:rPr>
          <w:rFonts w:ascii="GHEA Grapalat" w:hAnsi="GHEA Grapalat"/>
          <w:i/>
          <w:lang w:val="en-US"/>
        </w:rPr>
      </w:pPr>
    </w:p>
    <w:p w:rsidR="002D43B0" w:rsidRPr="00A33C34" w:rsidRDefault="002D43B0" w:rsidP="002D43B0">
      <w:pPr>
        <w:widowControl w:val="0"/>
        <w:jc w:val="right"/>
        <w:rPr>
          <w:rFonts w:ascii="GHEA Grapalat" w:hAnsi="GHEA Grapalat" w:cs="Sylfaen"/>
          <w:i/>
        </w:rPr>
      </w:pPr>
      <w:r w:rsidRPr="00A33C34">
        <w:rPr>
          <w:rFonts w:ascii="GHEA Grapalat" w:hAnsi="GHEA Grapalat"/>
          <w:i/>
        </w:rPr>
        <w:lastRenderedPageBreak/>
        <w:t>Приложение № 4</w:t>
      </w:r>
    </w:p>
    <w:p w:rsidR="002D43B0" w:rsidRDefault="002D43B0" w:rsidP="002D43B0">
      <w:pPr>
        <w:widowControl w:val="0"/>
        <w:spacing w:after="160" w:line="360" w:lineRule="auto"/>
        <w:jc w:val="right"/>
        <w:rPr>
          <w:rFonts w:ascii="GHEA Grapalat" w:hAnsi="GHEA Grapalat"/>
          <w:i/>
          <w:sz w:val="22"/>
          <w:szCs w:val="22"/>
        </w:rPr>
      </w:pPr>
    </w:p>
    <w:p w:rsidR="002D43B0" w:rsidRPr="00E01554" w:rsidRDefault="002D43B0" w:rsidP="002D43B0">
      <w:pPr>
        <w:widowControl w:val="0"/>
        <w:spacing w:after="160" w:line="360" w:lineRule="auto"/>
        <w:jc w:val="right"/>
        <w:rPr>
          <w:rFonts w:ascii="GHEA Grapalat" w:hAnsi="GHEA Grapalat"/>
        </w:rPr>
      </w:pPr>
      <w:r w:rsidRPr="00E01554">
        <w:rPr>
          <w:rFonts w:ascii="GHEA Grapalat" w:hAnsi="GHEA Grapalat"/>
          <w:i/>
          <w:sz w:val="22"/>
          <w:szCs w:val="22"/>
        </w:rPr>
        <w:t xml:space="preserve">к Договору под кодом </w:t>
      </w:r>
      <w:r>
        <w:rPr>
          <w:rFonts w:ascii="GHEA Grapalat" w:hAnsi="GHEA Grapalat"/>
          <w:i/>
          <w:sz w:val="22"/>
          <w:szCs w:val="22"/>
        </w:rPr>
        <w:t>ՀՀԿԳՄՍՆԿԳԲՄԾՁԲ-25/3</w:t>
      </w:r>
      <w:r w:rsidRPr="00E01554">
        <w:rPr>
          <w:rFonts w:ascii="GHEA Grapalat" w:hAnsi="GHEA Grapalat"/>
          <w:i/>
          <w:sz w:val="22"/>
          <w:szCs w:val="22"/>
        </w:rPr>
        <w:t xml:space="preserve"> </w:t>
      </w:r>
      <w:r w:rsidRPr="00E01554">
        <w:rPr>
          <w:rFonts w:ascii="GHEA Grapalat" w:hAnsi="GHEA Grapalat"/>
          <w:i/>
          <w:sz w:val="22"/>
          <w:szCs w:val="22"/>
        </w:rPr>
        <w:br/>
        <w:t>заключенному</w:t>
      </w:r>
      <w:bookmarkStart w:id="15" w:name="_GoBack"/>
      <w:bookmarkEnd w:id="15"/>
      <w:r w:rsidRPr="00E01554">
        <w:rPr>
          <w:rFonts w:ascii="GHEA Grapalat" w:hAnsi="GHEA Grapalat"/>
          <w:i/>
          <w:sz w:val="22"/>
          <w:szCs w:val="22"/>
        </w:rPr>
        <w:t xml:space="preserve"> "</w:t>
      </w:r>
      <w:r w:rsidRPr="00E01554">
        <w:rPr>
          <w:rFonts w:ascii="GHEA Grapalat" w:hAnsi="GHEA Grapalat"/>
          <w:i/>
          <w:sz w:val="22"/>
          <w:szCs w:val="22"/>
        </w:rPr>
        <w:tab/>
        <w:t>"</w:t>
      </w:r>
      <w:r w:rsidRPr="00E01554">
        <w:rPr>
          <w:rFonts w:ascii="GHEA Grapalat" w:hAnsi="GHEA Grapalat"/>
          <w:i/>
          <w:sz w:val="22"/>
          <w:szCs w:val="22"/>
        </w:rPr>
        <w:tab/>
      </w:r>
      <w:r>
        <w:rPr>
          <w:rFonts w:ascii="GHEA Grapalat" w:hAnsi="GHEA Grapalat"/>
          <w:i/>
          <w:sz w:val="22"/>
          <w:szCs w:val="22"/>
        </w:rPr>
        <w:t>2025</w:t>
      </w:r>
      <w:r w:rsidRPr="00E01554">
        <w:rPr>
          <w:rFonts w:ascii="GHEA Grapalat" w:hAnsi="GHEA Grapalat"/>
          <w:i/>
          <w:sz w:val="22"/>
          <w:szCs w:val="22"/>
        </w:rPr>
        <w:tab/>
        <w:t>г.</w:t>
      </w:r>
    </w:p>
    <w:p w:rsidR="002D43B0" w:rsidRPr="00A33C34" w:rsidRDefault="002D43B0" w:rsidP="002D43B0">
      <w:pPr>
        <w:jc w:val="center"/>
        <w:rPr>
          <w:rFonts w:ascii="GHEA Grapalat" w:hAnsi="GHEA Grapalat" w:cs="GHEA Grapalat"/>
        </w:rPr>
      </w:pPr>
    </w:p>
    <w:p w:rsidR="002D43B0" w:rsidRPr="00A33C34" w:rsidRDefault="002D43B0" w:rsidP="002D43B0">
      <w:pPr>
        <w:jc w:val="center"/>
        <w:rPr>
          <w:rFonts w:ascii="GHEA Grapalat" w:hAnsi="GHEA Grapalat" w:cs="GHEA Grapalat"/>
        </w:rPr>
      </w:pPr>
      <w:r w:rsidRPr="00A33C34">
        <w:rPr>
          <w:rFonts w:ascii="GHEA Grapalat" w:hAnsi="GHEA Grapalat" w:cs="GHEA Grapalat"/>
        </w:rPr>
        <w:t>УВЕДОМЛЕНИЕ</w:t>
      </w:r>
    </w:p>
    <w:p w:rsidR="002D43B0" w:rsidRPr="00A33C34" w:rsidRDefault="002D43B0" w:rsidP="002D43B0">
      <w:pPr>
        <w:jc w:val="center"/>
        <w:rPr>
          <w:rFonts w:ascii="GHEA Grapalat" w:hAnsi="GHEA Grapalat" w:cs="GHEA Grapalat"/>
          <w:lang w:val="hy-AM"/>
        </w:rPr>
      </w:pPr>
    </w:p>
    <w:p w:rsidR="002D43B0" w:rsidRPr="00A33C34" w:rsidRDefault="002D43B0" w:rsidP="002D43B0">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2D43B0" w:rsidRPr="00A33C34" w:rsidRDefault="002D43B0" w:rsidP="002D43B0">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2D43B0" w:rsidRPr="00A33C34" w:rsidRDefault="002D43B0" w:rsidP="002D43B0">
      <w:pPr>
        <w:rPr>
          <w:rFonts w:ascii="GHEA Grapalat" w:hAnsi="GHEA Grapalat"/>
          <w:vertAlign w:val="superscript"/>
          <w:lang w:val="es-ES"/>
        </w:rPr>
      </w:pPr>
    </w:p>
    <w:p w:rsidR="002D43B0" w:rsidRPr="00A33C34" w:rsidRDefault="002D43B0" w:rsidP="002D43B0">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2D43B0" w:rsidRPr="00A33C34" w:rsidRDefault="002D43B0" w:rsidP="002D43B0">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2D43B0" w:rsidRPr="00A33C34" w:rsidRDefault="002D43B0" w:rsidP="002D43B0">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2D43B0" w:rsidRPr="00A33C34" w:rsidRDefault="002D43B0" w:rsidP="002D43B0">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2D43B0" w:rsidRPr="00A33C34" w:rsidRDefault="002D43B0" w:rsidP="002D43B0">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2D43B0" w:rsidRPr="00A33C34" w:rsidRDefault="002D43B0" w:rsidP="002D43B0">
      <w:pPr>
        <w:rPr>
          <w:rFonts w:ascii="GHEA Grapalat" w:hAnsi="GHEA Grapalat" w:cs="Sylfaen"/>
          <w:sz w:val="20"/>
          <w:szCs w:val="20"/>
          <w:lang w:val="es-ES"/>
        </w:rPr>
      </w:pPr>
    </w:p>
    <w:p w:rsidR="002D43B0" w:rsidRPr="00A33C34" w:rsidRDefault="002D43B0" w:rsidP="002D43B0">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2D43B0" w:rsidRPr="00A33C34" w:rsidRDefault="002D43B0" w:rsidP="002D43B0">
      <w:pPr>
        <w:jc w:val="center"/>
        <w:rPr>
          <w:rFonts w:ascii="GHEA Grapalat" w:hAnsi="GHEA Grapalat" w:cs="GHEA Grapalat"/>
          <w:lang w:val="es-ES"/>
        </w:rPr>
      </w:pPr>
    </w:p>
    <w:p w:rsidR="002D43B0" w:rsidRPr="00A33C34" w:rsidRDefault="002D43B0" w:rsidP="002D43B0">
      <w:pPr>
        <w:ind w:firstLine="709"/>
        <w:rPr>
          <w:lang w:val="es-ES"/>
        </w:rPr>
      </w:pPr>
    </w:p>
    <w:p w:rsidR="002D43B0" w:rsidRPr="00A33C34" w:rsidRDefault="002D43B0" w:rsidP="002D43B0">
      <w:pPr>
        <w:ind w:firstLine="709"/>
        <w:rPr>
          <w:lang w:val="es-ES"/>
        </w:rPr>
      </w:pPr>
    </w:p>
    <w:p w:rsidR="002D43B0" w:rsidRPr="00A33C34" w:rsidRDefault="002D43B0" w:rsidP="002D43B0">
      <w:pPr>
        <w:ind w:firstLine="709"/>
        <w:rPr>
          <w:lang w:val="es-ES"/>
        </w:rPr>
      </w:pPr>
    </w:p>
    <w:p w:rsidR="002D43B0" w:rsidRPr="00A33C34" w:rsidRDefault="002D43B0" w:rsidP="002D43B0">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2D43B0" w:rsidRPr="00A33C34" w:rsidRDefault="002D43B0" w:rsidP="002D43B0">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2D43B0" w:rsidRPr="00A33C34" w:rsidRDefault="002D43B0" w:rsidP="002D43B0">
      <w:pPr>
        <w:jc w:val="right"/>
        <w:rPr>
          <w:rFonts w:ascii="GHEA Grapalat" w:hAnsi="GHEA Grapalat"/>
          <w:sz w:val="20"/>
          <w:lang w:val="hy-AM"/>
        </w:rPr>
      </w:pPr>
      <w:r w:rsidRPr="00A33C34">
        <w:rPr>
          <w:rFonts w:ascii="GHEA Grapalat" w:hAnsi="GHEA Grapalat"/>
          <w:sz w:val="20"/>
          <w:lang w:val="hy-AM"/>
        </w:rPr>
        <w:t xml:space="preserve">    </w:t>
      </w:r>
    </w:p>
    <w:p w:rsidR="002D43B0" w:rsidRPr="00A33C34" w:rsidRDefault="002D43B0" w:rsidP="002D43B0">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2D43B0" w:rsidRPr="00A33C34" w:rsidRDefault="002D43B0" w:rsidP="002D43B0">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2D43B0" w:rsidRPr="00A33C34" w:rsidRDefault="002D43B0" w:rsidP="002D43B0">
      <w:pPr>
        <w:jc w:val="center"/>
        <w:rPr>
          <w:rFonts w:ascii="GHEA Grapalat" w:hAnsi="GHEA Grapalat" w:cs="Sylfaen"/>
          <w:sz w:val="16"/>
          <w:szCs w:val="16"/>
          <w:lang w:val="es-ES"/>
        </w:rPr>
      </w:pPr>
    </w:p>
    <w:p w:rsidR="002D43B0" w:rsidRPr="00A33C34" w:rsidRDefault="002D43B0" w:rsidP="002D43B0">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cs="Sylfaen"/>
          <w:sz w:val="20"/>
          <w:szCs w:val="20"/>
        </w:rPr>
        <w:t>.</w:t>
      </w:r>
      <w:r w:rsidRPr="00A33C34">
        <w:rPr>
          <w:rFonts w:ascii="GHEA Grapalat" w:hAnsi="GHEA Grapalat"/>
          <w:sz w:val="20"/>
          <w:lang w:val="hy-AM"/>
        </w:rPr>
        <w:tab/>
      </w:r>
    </w:p>
    <w:p w:rsidR="002D43B0" w:rsidRPr="003B2F27" w:rsidRDefault="002D43B0" w:rsidP="001E1D69">
      <w:pPr>
        <w:widowControl w:val="0"/>
        <w:spacing w:after="160"/>
        <w:rPr>
          <w:rFonts w:ascii="GHEA Grapalat" w:hAnsi="GHEA Grapalat"/>
          <w:i/>
          <w:lang w:val="en-US"/>
        </w:rPr>
      </w:pPr>
    </w:p>
    <w:sectPr w:rsidR="002D43B0" w:rsidRPr="003B2F2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4DAE" w:rsidRDefault="00DA4DAE">
      <w:r>
        <w:separator/>
      </w:r>
    </w:p>
  </w:endnote>
  <w:endnote w:type="continuationSeparator" w:id="0">
    <w:p w:rsidR="00DA4DAE" w:rsidRDefault="00DA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7491776"/>
      <w:docPartObj>
        <w:docPartGallery w:val="Page Numbers (Bottom of Page)"/>
        <w:docPartUnique/>
      </w:docPartObj>
    </w:sdtPr>
    <w:sdtEndPr>
      <w:rPr>
        <w:rFonts w:ascii="GHEA Grapalat" w:hAnsi="GHEA Grapalat"/>
        <w:sz w:val="24"/>
        <w:szCs w:val="24"/>
      </w:rPr>
    </w:sdtEndPr>
    <w:sdtContent>
      <w:p w:rsidR="00026D4C" w:rsidRPr="00305BEC" w:rsidRDefault="00026D4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43B0">
          <w:rPr>
            <w:rFonts w:ascii="GHEA Grapalat" w:hAnsi="GHEA Grapalat"/>
            <w:noProof/>
            <w:sz w:val="24"/>
            <w:szCs w:val="24"/>
          </w:rPr>
          <w:t>69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026D4C" w:rsidRPr="00305BEC" w:rsidRDefault="00026D4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2D43B0">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4DAE" w:rsidRDefault="00DA4DAE">
      <w:r>
        <w:separator/>
      </w:r>
    </w:p>
  </w:footnote>
  <w:footnote w:type="continuationSeparator" w:id="0">
    <w:p w:rsidR="00DA4DAE" w:rsidRDefault="00DA4DAE">
      <w:r>
        <w:continuationSeparator/>
      </w:r>
    </w:p>
  </w:footnote>
  <w:footnote w:id="1">
    <w:p w:rsidR="00026D4C" w:rsidRPr="00541313" w:rsidRDefault="00026D4C" w:rsidP="00D20785">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026D4C" w:rsidRPr="000429C3" w:rsidDel="00C2631C" w:rsidRDefault="00026D4C" w:rsidP="00D20785">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w:t>
      </w:r>
      <w:proofErr w:type="gramStart"/>
      <w:r>
        <w:rPr>
          <w:rFonts w:ascii="GHEA Grapalat" w:hAnsi="GHEA Grapalat"/>
          <w:i/>
          <w:sz w:val="20"/>
          <w:szCs w:val="20"/>
        </w:rPr>
        <w:t xml:space="preserve">пункта </w:t>
      </w:r>
      <w:r w:rsidRPr="00D3436F">
        <w:rPr>
          <w:rFonts w:ascii="GHEA Grapalat" w:hAnsi="GHEA Grapalat"/>
          <w:i/>
          <w:sz w:val="20"/>
          <w:szCs w:val="20"/>
        </w:rPr>
        <w:t xml:space="preserve"> части</w:t>
      </w:r>
      <w:proofErr w:type="gramEnd"/>
      <w:r w:rsidRPr="00D3436F">
        <w:rPr>
          <w:rFonts w:ascii="GHEA Grapalat" w:hAnsi="GHEA Grapalat"/>
          <w:i/>
          <w:sz w:val="20"/>
          <w:szCs w:val="20"/>
        </w:rPr>
        <w:t xml:space="preserve"> 6 статьи 15 Закона РА "О закупках</w:t>
      </w:r>
      <w:r w:rsidRPr="00D3436F">
        <w:rPr>
          <w:rFonts w:ascii="GHEA Grapalat" w:hAnsi="GHEA Grapalat"/>
          <w:i/>
        </w:rPr>
        <w:t>"</w:t>
      </w:r>
      <w:r>
        <w:rPr>
          <w:rFonts w:ascii="GHEA Grapalat" w:hAnsi="GHEA Grapalat"/>
          <w:i/>
        </w:rPr>
        <w:t>,</w:t>
      </w:r>
    </w:p>
    <w:p w:rsidR="00026D4C" w:rsidRDefault="00026D4C" w:rsidP="00D20785">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proofErr w:type="gramStart"/>
      <w:r>
        <w:rPr>
          <w:rFonts w:ascii="GHEA Grapalat" w:hAnsi="GHEA Grapalat"/>
          <w:i/>
          <w:sz w:val="20"/>
          <w:szCs w:val="20"/>
        </w:rPr>
        <w:t>25  млн.</w:t>
      </w:r>
      <w:proofErr w:type="gramEnd"/>
      <w:r>
        <w:rPr>
          <w:rFonts w:ascii="GHEA Grapalat" w:hAnsi="GHEA Grapalat"/>
          <w:i/>
          <w:sz w:val="20"/>
          <w:szCs w:val="20"/>
        </w:rPr>
        <w:t xml:space="preserve"> драмов РА</w:t>
      </w:r>
    </w:p>
    <w:p w:rsidR="00026D4C" w:rsidRDefault="00026D4C" w:rsidP="00D20785">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026D4C" w:rsidRPr="00D3436F" w:rsidRDefault="00026D4C" w:rsidP="00D20785">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026D4C" w:rsidRPr="008842CE" w:rsidRDefault="00026D4C" w:rsidP="00D20785">
      <w:pPr>
        <w:pStyle w:val="FootnoteText"/>
        <w:widowControl w:val="0"/>
        <w:jc w:val="both"/>
        <w:rPr>
          <w:rFonts w:ascii="GHEA Grapalat" w:hAnsi="GHEA Grapalat"/>
          <w:lang w:val="af-ZA"/>
        </w:rPr>
      </w:pPr>
    </w:p>
    <w:p w:rsidR="00026D4C" w:rsidRPr="008842CE" w:rsidRDefault="00026D4C" w:rsidP="00D20785">
      <w:pPr>
        <w:pStyle w:val="FootnoteText"/>
        <w:widowControl w:val="0"/>
        <w:jc w:val="both"/>
        <w:rPr>
          <w:rFonts w:ascii="GHEA Grapalat" w:hAnsi="GHEA Grapalat"/>
          <w:lang w:val="af-ZA"/>
        </w:rPr>
      </w:pPr>
    </w:p>
  </w:footnote>
  <w:footnote w:id="2">
    <w:p w:rsidR="00026D4C" w:rsidRDefault="00026D4C" w:rsidP="00D20785">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026D4C" w:rsidRDefault="00026D4C" w:rsidP="00D20785">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3"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026D4C" w:rsidRPr="001144D1" w:rsidRDefault="00026D4C" w:rsidP="00D20785">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026D4C" w:rsidRPr="004D49BD" w:rsidRDefault="00026D4C" w:rsidP="00A57158">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026D4C" w:rsidRDefault="00026D4C" w:rsidP="00A57158">
      <w:pPr>
        <w:pStyle w:val="FootnoteText"/>
        <w:jc w:val="both"/>
        <w:rPr>
          <w:rFonts w:asciiTheme="minorHAnsi" w:hAnsiTheme="minorHAnsi"/>
        </w:rPr>
      </w:pPr>
    </w:p>
    <w:p w:rsidR="00026D4C" w:rsidRPr="00D3436F" w:rsidRDefault="00026D4C" w:rsidP="00A57158">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26D4C" w:rsidRPr="000811C1" w:rsidRDefault="00026D4C" w:rsidP="00A57158">
      <w:pPr>
        <w:pStyle w:val="FootnoteText"/>
        <w:rPr>
          <w:rFonts w:asciiTheme="minorHAnsi" w:hAnsiTheme="minorHAnsi"/>
        </w:rPr>
      </w:pPr>
    </w:p>
  </w:footnote>
  <w:footnote w:id="4">
    <w:p w:rsidR="00026D4C" w:rsidRPr="00652A17" w:rsidRDefault="00026D4C" w:rsidP="00DD3C43">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rsidR="00026D4C" w:rsidRPr="002C2499" w:rsidRDefault="00026D4C" w:rsidP="00DD3C43">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rsidR="00026D4C" w:rsidRPr="000811C1" w:rsidRDefault="00026D4C" w:rsidP="00DD3C43">
      <w:pPr>
        <w:pStyle w:val="FootnoteText"/>
        <w:rPr>
          <w:rFonts w:asciiTheme="minorHAnsi" w:hAnsiTheme="minorHAnsi"/>
        </w:rPr>
      </w:pPr>
    </w:p>
  </w:footnote>
  <w:footnote w:id="5">
    <w:p w:rsidR="00026D4C" w:rsidRPr="008842CE" w:rsidRDefault="00026D4C" w:rsidP="000111F4">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26D4C" w:rsidRPr="000811C1" w:rsidRDefault="00026D4C" w:rsidP="000111F4">
      <w:pPr>
        <w:pStyle w:val="FootnoteText"/>
        <w:rPr>
          <w:lang w:val="af-ZA"/>
        </w:rPr>
      </w:pPr>
    </w:p>
  </w:footnote>
  <w:footnote w:id="6">
    <w:p w:rsidR="00026D4C" w:rsidRPr="00511966" w:rsidRDefault="00026D4C" w:rsidP="003F0ACE">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026D4C" w:rsidRPr="00A31673" w:rsidRDefault="00026D4C" w:rsidP="000111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026D4C" w:rsidRPr="00DE7706" w:rsidRDefault="00026D4C" w:rsidP="000111F4">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rsidR="00026D4C" w:rsidRPr="00B1013B" w:rsidRDefault="00026D4C"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026D4C" w:rsidRPr="00B1013B" w:rsidRDefault="00026D4C"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026D4C" w:rsidRPr="00B1013B" w:rsidRDefault="00026D4C"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026D4C" w:rsidRPr="00E82DB2" w:rsidRDefault="00026D4C" w:rsidP="00AD11D1">
      <w:pPr>
        <w:jc w:val="both"/>
        <w:rPr>
          <w:rFonts w:asciiTheme="minorHAnsi" w:hAnsiTheme="minorHAnsi"/>
          <w:i/>
          <w:sz w:val="20"/>
          <w:szCs w:val="20"/>
        </w:rPr>
      </w:pPr>
    </w:p>
    <w:p w:rsidR="00026D4C" w:rsidRPr="00E82DB2" w:rsidRDefault="00026D4C" w:rsidP="006B3E56">
      <w:pPr>
        <w:jc w:val="both"/>
        <w:rPr>
          <w:rFonts w:ascii="GHEA Grapalat" w:hAnsi="GHEA Grapalat"/>
          <w:sz w:val="20"/>
          <w:szCs w:val="20"/>
        </w:rPr>
      </w:pPr>
    </w:p>
    <w:p w:rsidR="00026D4C" w:rsidRDefault="00026D4C" w:rsidP="006B3E56">
      <w:pPr>
        <w:pStyle w:val="FootnoteText"/>
        <w:rPr>
          <w:rFonts w:asciiTheme="minorHAnsi" w:hAnsiTheme="minorHAnsi"/>
          <w:lang w:val="af-ZA"/>
        </w:rPr>
      </w:pPr>
    </w:p>
  </w:footnote>
  <w:footnote w:id="10">
    <w:p w:rsidR="00026D4C" w:rsidRPr="00D3436F" w:rsidRDefault="00026D4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26D4C" w:rsidRPr="00D3436F" w:rsidRDefault="00026D4C">
      <w:pPr>
        <w:pStyle w:val="FootnoteText"/>
        <w:rPr>
          <w:lang w:val="es-ES"/>
        </w:rPr>
      </w:pPr>
    </w:p>
  </w:footnote>
  <w:footnote w:id="11">
    <w:p w:rsidR="00026D4C" w:rsidRDefault="00026D4C"/>
    <w:p w:rsidR="00026D4C" w:rsidRPr="008842CE" w:rsidRDefault="00026D4C" w:rsidP="000A214C">
      <w:pPr>
        <w:pStyle w:val="FootnoteText"/>
        <w:jc w:val="both"/>
      </w:pPr>
    </w:p>
  </w:footnote>
  <w:footnote w:id="12">
    <w:p w:rsidR="00026D4C" w:rsidRPr="006F5F33" w:rsidRDefault="00026D4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026D4C" w:rsidRPr="006F5F33" w:rsidRDefault="00026D4C" w:rsidP="008A3F6E">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026D4C" w:rsidRPr="00892F7F" w:rsidRDefault="00026D4C"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26D4C" w:rsidRPr="00552088" w:rsidRDefault="00026D4C"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26D4C" w:rsidRPr="006F5F33" w:rsidRDefault="00026D4C" w:rsidP="003B2F27">
      <w:pPr>
        <w:pStyle w:val="FootnoteText"/>
        <w:jc w:val="both"/>
        <w:rPr>
          <w:rFonts w:ascii="GHEA Grapalat" w:hAnsi="GHEA Grapalat"/>
          <w:lang w:val="hy-AM"/>
        </w:rPr>
      </w:pPr>
      <w:r w:rsidRPr="006F5F33">
        <w:rPr>
          <w:rFonts w:ascii="GHEA Grapalat" w:hAnsi="GHEA Grapalat"/>
          <w:i/>
        </w:rPr>
        <w:t>.</w:t>
      </w:r>
    </w:p>
    <w:p w:rsidR="00026D4C" w:rsidRPr="00576D9C" w:rsidRDefault="00026D4C" w:rsidP="003B2F27">
      <w:pPr>
        <w:pStyle w:val="FootnoteText"/>
        <w:jc w:val="both"/>
        <w:rPr>
          <w:rFonts w:ascii="GHEA Grapalat" w:hAnsi="GHEA Grapalat"/>
          <w:lang w:val="hy-AM"/>
        </w:rPr>
      </w:pPr>
    </w:p>
  </w:footnote>
  <w:footnote w:id="15">
    <w:p w:rsidR="00026D4C" w:rsidRPr="006F5F33" w:rsidRDefault="00026D4C" w:rsidP="00550B6A">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26D4C" w:rsidRPr="006F5F33" w:rsidRDefault="00026D4C" w:rsidP="00550B6A">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26D4C" w:rsidRPr="006F5F33" w:rsidRDefault="00026D4C" w:rsidP="00550B6A">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026D4C" w:rsidRDefault="00026D4C" w:rsidP="00ED007B">
      <w:pPr>
        <w:pStyle w:val="FootnoteText"/>
        <w:jc w:val="both"/>
        <w:rPr>
          <w:rFonts w:ascii="GHEA Grapalat" w:hAnsi="GHEA Grapalat"/>
          <w:i/>
          <w:lang w:val="hy-AM"/>
        </w:rPr>
      </w:pPr>
      <w:r w:rsidRPr="005A220D">
        <w:rPr>
          <w:rFonts w:ascii="GHEA Grapalat" w:hAnsi="GHEA Grapalat"/>
          <w:i/>
        </w:rPr>
        <w:t>*</w:t>
      </w:r>
      <w:r w:rsidRPr="00CA2754">
        <w:t xml:space="preserve"> </w:t>
      </w:r>
      <w:r w:rsidRPr="00CA2754">
        <w:rPr>
          <w:rFonts w:ascii="GHEA Grapalat" w:hAnsi="GHEA Grapalat"/>
          <w:i/>
        </w:rPr>
        <w:t>Подлежащие уплате суммы представляются в порядке возрастания.</w:t>
      </w:r>
      <w:r w:rsidRPr="006D05A1">
        <w:rPr>
          <w:rStyle w:val="FootnoteReference"/>
        </w:rPr>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lang w:val="hy-AM"/>
        </w:rPr>
        <w:t xml:space="preserve"> </w:t>
      </w:r>
      <w:r w:rsidRPr="005A220D">
        <w:rPr>
          <w:rFonts w:ascii="GHEA Grapalat" w:hAnsi="GHEA Grapalat"/>
          <w:i/>
          <w:lang w:val="hy-AM"/>
        </w:rPr>
        <w:t>В 2025 году</w:t>
      </w:r>
      <w:r>
        <w:rPr>
          <w:rFonts w:ascii="GHEA Grapalat" w:hAnsi="GHEA Grapalat"/>
          <w:i/>
        </w:rPr>
        <w:t>, а так же на последующие гоы,</w:t>
      </w:r>
      <w:r w:rsidRPr="005A220D">
        <w:rPr>
          <w:rFonts w:ascii="GHEA Grapalat" w:hAnsi="GHEA Grapalat"/>
          <w:i/>
          <w:lang w:val="hy-AM"/>
        </w:rPr>
        <w:t xml:space="preserve"> оплата производится за фактически оказанные услуги, исходя из количества месяцев</w:t>
      </w:r>
      <w:r>
        <w:rPr>
          <w:rFonts w:ascii="GHEA Grapalat" w:hAnsi="GHEA Grapalat"/>
          <w:i/>
        </w:rPr>
        <w:t xml:space="preserve"> </w:t>
      </w:r>
      <w:r w:rsidRPr="001D7D1E">
        <w:rPr>
          <w:rFonts w:ascii="GHEA Grapalat" w:hAnsi="GHEA Grapalat"/>
          <w:i/>
        </w:rPr>
        <w:t>/в пропорциональном отношении/</w:t>
      </w:r>
      <w:r w:rsidRPr="005A220D">
        <w:rPr>
          <w:rFonts w:ascii="GHEA Grapalat" w:hAnsi="GHEA Grapalat"/>
          <w:i/>
          <w:lang w:val="hy-AM"/>
        </w:rPr>
        <w:t>.</w:t>
      </w:r>
    </w:p>
    <w:p w:rsidR="00026D4C" w:rsidRPr="005A220D" w:rsidRDefault="00026D4C" w:rsidP="00ED007B">
      <w:pPr>
        <w:pStyle w:val="FootnoteText"/>
        <w:jc w:val="both"/>
        <w:rPr>
          <w:rFonts w:asciiTheme="minorHAnsi" w:hAnsiTheme="minorHAnsi"/>
          <w:lang w:val="hy-AM"/>
        </w:rPr>
      </w:pPr>
      <w:r w:rsidRPr="005A220D">
        <w:rPr>
          <w:rFonts w:ascii="GHEA Grapalat" w:hAnsi="GHEA Grapalat"/>
          <w:i/>
        </w:rPr>
        <w:t>** На последующие годы</w:t>
      </w:r>
      <w:r>
        <w:rPr>
          <w:rFonts w:ascii="GHEA Grapalat" w:hAnsi="GHEA Grapalat"/>
          <w:i/>
        </w:rPr>
        <w:t xml:space="preserve"> н</w:t>
      </w:r>
      <w:r w:rsidRPr="00CA2754">
        <w:rPr>
          <w:rFonts w:ascii="GHEA Grapalat" w:hAnsi="GHEA Grapalat"/>
          <w:i/>
        </w:rPr>
        <w:t>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26D4C" w:rsidRPr="00F406DB" w:rsidRDefault="00026D4C"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09C784A"/>
    <w:lvl w:ilvl="0" w:tplc="C8D4023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A47869"/>
    <w:multiLevelType w:val="hybridMultilevel"/>
    <w:tmpl w:val="B036A42A"/>
    <w:lvl w:ilvl="0" w:tplc="6D502D34">
      <w:start w:val="1"/>
      <w:numFmt w:val="decimal"/>
      <w:lvlText w:val="%1)"/>
      <w:lvlJc w:val="left"/>
      <w:pPr>
        <w:ind w:left="774" w:hanging="360"/>
      </w:pPr>
      <w:rPr>
        <w:rFonts w:hint="default"/>
        <w:b w:val="0"/>
      </w:rPr>
    </w:lvl>
    <w:lvl w:ilvl="1" w:tplc="04090019" w:tentative="1">
      <w:start w:val="1"/>
      <w:numFmt w:val="lowerLetter"/>
      <w:lvlText w:val="%2."/>
      <w:lvlJc w:val="left"/>
      <w:pPr>
        <w:ind w:left="1494" w:hanging="360"/>
      </w:pPr>
    </w:lvl>
    <w:lvl w:ilvl="2" w:tplc="0409001B" w:tentative="1">
      <w:start w:val="1"/>
      <w:numFmt w:val="lowerRoman"/>
      <w:lvlText w:val="%3."/>
      <w:lvlJc w:val="right"/>
      <w:pPr>
        <w:ind w:left="2214" w:hanging="180"/>
      </w:pPr>
    </w:lvl>
    <w:lvl w:ilvl="3" w:tplc="0409000F" w:tentative="1">
      <w:start w:val="1"/>
      <w:numFmt w:val="decimal"/>
      <w:lvlText w:val="%4."/>
      <w:lvlJc w:val="left"/>
      <w:pPr>
        <w:ind w:left="2934" w:hanging="360"/>
      </w:pPr>
    </w:lvl>
    <w:lvl w:ilvl="4" w:tplc="04090019" w:tentative="1">
      <w:start w:val="1"/>
      <w:numFmt w:val="lowerLetter"/>
      <w:lvlText w:val="%5."/>
      <w:lvlJc w:val="left"/>
      <w:pPr>
        <w:ind w:left="3654" w:hanging="360"/>
      </w:pPr>
    </w:lvl>
    <w:lvl w:ilvl="5" w:tplc="0409001B" w:tentative="1">
      <w:start w:val="1"/>
      <w:numFmt w:val="lowerRoman"/>
      <w:lvlText w:val="%6."/>
      <w:lvlJc w:val="right"/>
      <w:pPr>
        <w:ind w:left="4374" w:hanging="180"/>
      </w:pPr>
    </w:lvl>
    <w:lvl w:ilvl="6" w:tplc="0409000F" w:tentative="1">
      <w:start w:val="1"/>
      <w:numFmt w:val="decimal"/>
      <w:lvlText w:val="%7."/>
      <w:lvlJc w:val="left"/>
      <w:pPr>
        <w:ind w:left="5094" w:hanging="360"/>
      </w:pPr>
    </w:lvl>
    <w:lvl w:ilvl="7" w:tplc="04090019" w:tentative="1">
      <w:start w:val="1"/>
      <w:numFmt w:val="lowerLetter"/>
      <w:lvlText w:val="%8."/>
      <w:lvlJc w:val="left"/>
      <w:pPr>
        <w:ind w:left="5814" w:hanging="360"/>
      </w:pPr>
    </w:lvl>
    <w:lvl w:ilvl="8" w:tplc="0409001B" w:tentative="1">
      <w:start w:val="1"/>
      <w:numFmt w:val="lowerRoman"/>
      <w:lvlText w:val="%9."/>
      <w:lvlJc w:val="right"/>
      <w:pPr>
        <w:ind w:left="6534" w:hanging="180"/>
      </w:pPr>
    </w:lvl>
  </w:abstractNum>
  <w:abstractNum w:abstractNumId="6">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11"/>
  </w:num>
  <w:num w:numId="10">
    <w:abstractNumId w:val="1"/>
  </w:num>
  <w:num w:numId="11">
    <w:abstractNumId w:val="5"/>
  </w:num>
  <w:num w:numId="12">
    <w:abstractNumId w:val="2"/>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1F4"/>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6D4C"/>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38BF"/>
    <w:rsid w:val="000A4FC5"/>
    <w:rsid w:val="000A5316"/>
    <w:rsid w:val="000A5B16"/>
    <w:rsid w:val="000A5F9E"/>
    <w:rsid w:val="000A6B75"/>
    <w:rsid w:val="000A72AD"/>
    <w:rsid w:val="000A7528"/>
    <w:rsid w:val="000B0287"/>
    <w:rsid w:val="000B033F"/>
    <w:rsid w:val="000B083A"/>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0AE"/>
    <w:rsid w:val="000F2653"/>
    <w:rsid w:val="000F31EB"/>
    <w:rsid w:val="000F332D"/>
    <w:rsid w:val="000F338E"/>
    <w:rsid w:val="000F3939"/>
    <w:rsid w:val="000F3B31"/>
    <w:rsid w:val="000F3D76"/>
    <w:rsid w:val="000F494F"/>
    <w:rsid w:val="000F4B15"/>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695"/>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1E"/>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540"/>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7E6"/>
    <w:rsid w:val="00213830"/>
    <w:rsid w:val="00213EB8"/>
    <w:rsid w:val="002142E1"/>
    <w:rsid w:val="0021433C"/>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04C"/>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2BAF"/>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053"/>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3B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17F1B"/>
    <w:rsid w:val="0032047E"/>
    <w:rsid w:val="0032071C"/>
    <w:rsid w:val="00320A9F"/>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DC0"/>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9D1"/>
    <w:rsid w:val="00397DC0"/>
    <w:rsid w:val="00397FB5"/>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4D9"/>
    <w:rsid w:val="00423B3F"/>
    <w:rsid w:val="00424E1C"/>
    <w:rsid w:val="00427EAA"/>
    <w:rsid w:val="00431998"/>
    <w:rsid w:val="004320F2"/>
    <w:rsid w:val="004325C7"/>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2BAD"/>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0B6A"/>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20D"/>
    <w:rsid w:val="005A2296"/>
    <w:rsid w:val="005A2423"/>
    <w:rsid w:val="005A2B4E"/>
    <w:rsid w:val="005A2C26"/>
    <w:rsid w:val="005A3009"/>
    <w:rsid w:val="005A3A35"/>
    <w:rsid w:val="005A3D17"/>
    <w:rsid w:val="005A3DC6"/>
    <w:rsid w:val="005A3EB8"/>
    <w:rsid w:val="005A3EDC"/>
    <w:rsid w:val="005A405F"/>
    <w:rsid w:val="005A4324"/>
    <w:rsid w:val="005A57B8"/>
    <w:rsid w:val="005A6435"/>
    <w:rsid w:val="005A697A"/>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A0"/>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3DF2"/>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395"/>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6C"/>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0CCD"/>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329"/>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5EAF"/>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B86"/>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387B"/>
    <w:rsid w:val="00764079"/>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56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7A3"/>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FD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5A4"/>
    <w:rsid w:val="008617BA"/>
    <w:rsid w:val="00861BEB"/>
    <w:rsid w:val="00861EC8"/>
    <w:rsid w:val="00862230"/>
    <w:rsid w:val="008626E5"/>
    <w:rsid w:val="008628CD"/>
    <w:rsid w:val="00863062"/>
    <w:rsid w:val="00863197"/>
    <w:rsid w:val="00863DA1"/>
    <w:rsid w:val="00863E4D"/>
    <w:rsid w:val="00863EE4"/>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1E5"/>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3F6E"/>
    <w:rsid w:val="008A4DA3"/>
    <w:rsid w:val="008A518F"/>
    <w:rsid w:val="008A5CEA"/>
    <w:rsid w:val="008A630D"/>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1C1"/>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189"/>
    <w:rsid w:val="009229DF"/>
    <w:rsid w:val="00922B2E"/>
    <w:rsid w:val="00923711"/>
    <w:rsid w:val="00924013"/>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2F82"/>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939"/>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4A1"/>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61B"/>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B98"/>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B17"/>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158"/>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484"/>
    <w:rsid w:val="00A70A2B"/>
    <w:rsid w:val="00A7178B"/>
    <w:rsid w:val="00A71BBC"/>
    <w:rsid w:val="00A71ECA"/>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0B5"/>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F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062C"/>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0CDA"/>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35D7"/>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3AF8"/>
    <w:rsid w:val="00BB4ADD"/>
    <w:rsid w:val="00BB500A"/>
    <w:rsid w:val="00BB50D0"/>
    <w:rsid w:val="00BB52F9"/>
    <w:rsid w:val="00BB5B81"/>
    <w:rsid w:val="00BB6303"/>
    <w:rsid w:val="00BB67A6"/>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94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428"/>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57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D7E47"/>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4DAE"/>
    <w:rsid w:val="00DA5D3D"/>
    <w:rsid w:val="00DA687B"/>
    <w:rsid w:val="00DA6C97"/>
    <w:rsid w:val="00DA74DC"/>
    <w:rsid w:val="00DA7FFA"/>
    <w:rsid w:val="00DB0093"/>
    <w:rsid w:val="00DB01A7"/>
    <w:rsid w:val="00DB0439"/>
    <w:rsid w:val="00DB0F6C"/>
    <w:rsid w:val="00DB14F9"/>
    <w:rsid w:val="00DB2BCC"/>
    <w:rsid w:val="00DB3E17"/>
    <w:rsid w:val="00DB4036"/>
    <w:rsid w:val="00DB40C0"/>
    <w:rsid w:val="00DB41B7"/>
    <w:rsid w:val="00DB4273"/>
    <w:rsid w:val="00DB447A"/>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7DC"/>
    <w:rsid w:val="00DD0FED"/>
    <w:rsid w:val="00DD1B37"/>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205"/>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50"/>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72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1E43"/>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3D1C"/>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A71"/>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link w:val="Header"/>
    <w:uiPriority w:val="99"/>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basedOn w:val="DefaultParagraphFont"/>
    <w:link w:val="CommentText"/>
    <w:semiHidden/>
    <w:rsid w:val="004234D9"/>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basedOn w:val="CommentTextChar"/>
    <w:link w:val="CommentSubject"/>
    <w:semiHidden/>
    <w:rsid w:val="004234D9"/>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basedOn w:val="DefaultParagraphFont"/>
    <w:link w:val="EndnoteText"/>
    <w:semiHidden/>
    <w:rsid w:val="004234D9"/>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4234D9"/>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uiPriority w:val="20"/>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741B86"/>
  </w:style>
  <w:style w:type="character" w:customStyle="1" w:styleId="UnresolvedMention1">
    <w:name w:val="Unresolved Mention1"/>
    <w:uiPriority w:val="99"/>
    <w:semiHidden/>
    <w:unhideWhenUsed/>
    <w:rsid w:val="005A2296"/>
    <w:rPr>
      <w:color w:val="605E5C"/>
      <w:shd w:val="clear" w:color="auto" w:fill="E1DFDD"/>
    </w:rPr>
  </w:style>
  <w:style w:type="paragraph" w:styleId="HTMLPreformatted">
    <w:name w:val="HTML Preformatted"/>
    <w:basedOn w:val="Normal"/>
    <w:link w:val="HTMLPreformattedChar"/>
    <w:uiPriority w:val="99"/>
    <w:semiHidden/>
    <w:unhideWhenUsed/>
    <w:rsid w:val="000111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0111F4"/>
    <w:rPr>
      <w:rFonts w:ascii="Courier New" w:hAnsi="Courier New" w:cs="Courier New"/>
      <w:lang w:val="en-US" w:eastAsia="en-US" w:bidi="ar-SA"/>
    </w:rPr>
  </w:style>
  <w:style w:type="character" w:customStyle="1" w:styleId="y2iqfc">
    <w:name w:val="y2iqfc"/>
    <w:basedOn w:val="DefaultParagraphFont"/>
    <w:rsid w:val="00011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80130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himnakan.dproc@mail.ru" TargetMode="External"/><Relationship Id="rId117" Type="http://schemas.openxmlformats.org/officeDocument/2006/relationships/hyperlink" Target="mailto:lussargsyan1980@mail.ru" TargetMode="External"/><Relationship Id="rId21" Type="http://schemas.openxmlformats.org/officeDocument/2006/relationships/hyperlink" Target="mailto:mamajanyan87@bk.ru" TargetMode="External"/><Relationship Id="rId42" Type="http://schemas.openxmlformats.org/officeDocument/2006/relationships/hyperlink" Target="mailto:nersisyan66@inbox.ru" TargetMode="External"/><Relationship Id="rId47" Type="http://schemas.openxmlformats.org/officeDocument/2006/relationships/hyperlink" Target="mailto:vahe.hovh@mail.ru" TargetMode="External"/><Relationship Id="rId63" Type="http://schemas.openxmlformats.org/officeDocument/2006/relationships/hyperlink" Target="mailto:koti.mijn.dproc@mail.ru" TargetMode="External"/><Relationship Id="rId68" Type="http://schemas.openxmlformats.org/officeDocument/2006/relationships/hyperlink" Target="mailto:sevkarimijndproc-2011@mail.ru" TargetMode="External"/><Relationship Id="rId84" Type="http://schemas.openxmlformats.org/officeDocument/2006/relationships/hyperlink" Target="mailto:rashoyan.nelli@mail.ru" TargetMode="External"/><Relationship Id="rId89" Type="http://schemas.openxmlformats.org/officeDocument/2006/relationships/hyperlink" Target="mailto:dproc.choratan@bk.tu" TargetMode="External"/><Relationship Id="rId112" Type="http://schemas.openxmlformats.org/officeDocument/2006/relationships/hyperlink" Target="mailto:nkadproc@gmail.com" TargetMode="External"/><Relationship Id="rId133" Type="http://schemas.openxmlformats.org/officeDocument/2006/relationships/hyperlink" Target="mailto:berdavanschool@gmail.com" TargetMode="External"/><Relationship Id="rId138" Type="http://schemas.openxmlformats.org/officeDocument/2006/relationships/hyperlink" Target="mailto:ijevan3@schools.am" TargetMode="External"/><Relationship Id="rId16" Type="http://schemas.openxmlformats.org/officeDocument/2006/relationships/hyperlink" Target="http://www.procurement.am" TargetMode="External"/><Relationship Id="rId107" Type="http://schemas.openxmlformats.org/officeDocument/2006/relationships/hyperlink" Target="mailto:caxkavan.dproc@yandex.ru" TargetMode="External"/><Relationship Id="rId11" Type="http://schemas.openxmlformats.org/officeDocument/2006/relationships/hyperlink" Target="http://www.procurement.am" TargetMode="External"/><Relationship Id="rId32" Type="http://schemas.openxmlformats.org/officeDocument/2006/relationships/hyperlink" Target="mailto:guzhga@mail.ru" TargetMode="External"/><Relationship Id="rId37" Type="http://schemas.openxmlformats.org/officeDocument/2006/relationships/hyperlink" Target="mailto:babajanyan-arsen@mail.ru" TargetMode="External"/><Relationship Id="rId53" Type="http://schemas.openxmlformats.org/officeDocument/2006/relationships/hyperlink" Target="mailto:_jujevanidproc@mail.ru" TargetMode="External"/><Relationship Id="rId58" Type="http://schemas.openxmlformats.org/officeDocument/2006/relationships/hyperlink" Target="mailto:gazaryannarine@mail.ru" TargetMode="External"/><Relationship Id="rId74" Type="http://schemas.openxmlformats.org/officeDocument/2006/relationships/hyperlink" Target="mailto:tnoren@mail.ru" TargetMode="External"/><Relationship Id="rId79" Type="http://schemas.openxmlformats.org/officeDocument/2006/relationships/hyperlink" Target="mailto:gevorgmachkalyan@mail.ru" TargetMode="External"/><Relationship Id="rId102" Type="http://schemas.openxmlformats.org/officeDocument/2006/relationships/hyperlink" Target="mailto:artur.asiryan.91@mail.ru" TargetMode="External"/><Relationship Id="rId123" Type="http://schemas.openxmlformats.org/officeDocument/2006/relationships/hyperlink" Target="mailto:arajindproc@mail.ru" TargetMode="External"/><Relationship Id="rId128" Type="http://schemas.openxmlformats.org/officeDocument/2006/relationships/hyperlink" Target="mailto:vmv-27@mail.ru" TargetMode="External"/><Relationship Id="rId144" Type="http://schemas.openxmlformats.org/officeDocument/2006/relationships/hyperlink" Target="mailto:susannabudaghyan69@gmail.com" TargetMode="External"/><Relationship Id="rId149" Type="http://schemas.microsoft.com/office/2011/relationships/people" Target="people.xml"/><Relationship Id="rId5" Type="http://schemas.openxmlformats.org/officeDocument/2006/relationships/webSettings" Target="webSettings.xml"/><Relationship Id="rId90" Type="http://schemas.openxmlformats.org/officeDocument/2006/relationships/hyperlink" Target="mailto:zargaryan.vazgen@mail.ru" TargetMode="External"/><Relationship Id="rId95" Type="http://schemas.openxmlformats.org/officeDocument/2006/relationships/hyperlink" Target="mailto:gosh.d@mail.ru" TargetMode="External"/><Relationship Id="rId22" Type="http://schemas.openxmlformats.org/officeDocument/2006/relationships/hyperlink" Target="mailto:aknaxbyur.arzumanyan@mail.ru" TargetMode="External"/><Relationship Id="rId27" Type="http://schemas.openxmlformats.org/officeDocument/2006/relationships/hyperlink" Target="mailto:liana_chobanyan@mail.ru" TargetMode="External"/><Relationship Id="rId43" Type="http://schemas.openxmlformats.org/officeDocument/2006/relationships/hyperlink" Target="mailto:meliksetyan.zarine@mail.ru" TargetMode="External"/><Relationship Id="rId48" Type="http://schemas.openxmlformats.org/officeDocument/2006/relationships/hyperlink" Target="mailto:berd.4dproc@gmail.com" TargetMode="External"/><Relationship Id="rId64" Type="http://schemas.openxmlformats.org/officeDocument/2006/relationships/hyperlink" Target="mailto:koti.mijn.dproc@mail.ru" TargetMode="External"/><Relationship Id="rId69" Type="http://schemas.openxmlformats.org/officeDocument/2006/relationships/hyperlink" Target="mailto:vardanmadatyan1963@mail.ru" TargetMode="External"/><Relationship Id="rId113" Type="http://schemas.openxmlformats.org/officeDocument/2006/relationships/hyperlink" Target="mailto:aygeparidproc@mail.ru" TargetMode="External"/><Relationship Id="rId118" Type="http://schemas.openxmlformats.org/officeDocument/2006/relationships/hyperlink" Target="mailto:lussargsyan1980@mail.ru" TargetMode="External"/><Relationship Id="rId134" Type="http://schemas.openxmlformats.org/officeDocument/2006/relationships/hyperlink" Target="mailto:berdavanschool@gmail.com" TargetMode="External"/><Relationship Id="rId139" Type="http://schemas.openxmlformats.org/officeDocument/2006/relationships/hyperlink" Target="mailto:ijevan3@schools.am" TargetMode="External"/><Relationship Id="rId80" Type="http://schemas.openxmlformats.org/officeDocument/2006/relationships/hyperlink" Target="mailto:arpineroshikyan1983@gmail.com" TargetMode="External"/><Relationship Id="rId85" Type="http://schemas.openxmlformats.org/officeDocument/2006/relationships/hyperlink" Target="mailto:koghb2@rambler.ru" TargetMode="External"/><Relationship Id="rId15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5" Type="http://schemas.openxmlformats.org/officeDocument/2006/relationships/hyperlink" Target="mailto:danielyanv@rambler.ru" TargetMode="External"/><Relationship Id="rId33" Type="http://schemas.openxmlformats.org/officeDocument/2006/relationships/hyperlink" Target="mailto:acharkutdproc@mail.ru" TargetMode="External"/><Relationship Id="rId38" Type="http://schemas.openxmlformats.org/officeDocument/2006/relationships/hyperlink" Target="mailto:chinarimijn@mail.ru" TargetMode="External"/><Relationship Id="rId46" Type="http://schemas.openxmlformats.org/officeDocument/2006/relationships/hyperlink" Target="mailto:dilijan6@schools.am" TargetMode="External"/><Relationship Id="rId59" Type="http://schemas.openxmlformats.org/officeDocument/2006/relationships/hyperlink" Target="mailto:ptgavan@schools.am" TargetMode="External"/><Relationship Id="rId67" Type="http://schemas.openxmlformats.org/officeDocument/2006/relationships/hyperlink" Target="mailto:poghosyan.nazik68@mail.ru" TargetMode="External"/><Relationship Id="rId103" Type="http://schemas.openxmlformats.org/officeDocument/2006/relationships/hyperlink" Target="mailto:01art07@mail.ru" TargetMode="External"/><Relationship Id="rId108" Type="http://schemas.openxmlformats.org/officeDocument/2006/relationships/hyperlink" Target="mailto:dav558@yandex.ru" TargetMode="External"/><Relationship Id="rId116" Type="http://schemas.openxmlformats.org/officeDocument/2006/relationships/hyperlink" Target="mailto:baxanis.school@mail.ru" TargetMode="External"/><Relationship Id="rId124" Type="http://schemas.openxmlformats.org/officeDocument/2006/relationships/hyperlink" Target="mailto:an.julhakyan@gmail.com" TargetMode="External"/><Relationship Id="rId129" Type="http://schemas.openxmlformats.org/officeDocument/2006/relationships/hyperlink" Target="mailto:vakhtangananian@yandex.ru" TargetMode="External"/><Relationship Id="rId137" Type="http://schemas.openxmlformats.org/officeDocument/2006/relationships/hyperlink" Target="mailto:balasyan74@mail.ru" TargetMode="External"/><Relationship Id="rId20" Type="http://schemas.openxmlformats.org/officeDocument/2006/relationships/hyperlink" Target="mailto:lusahovit@mail.ru" TargetMode="External"/><Relationship Id="rId41" Type="http://schemas.openxmlformats.org/officeDocument/2006/relationships/hyperlink" Target="mailto:lusine_gevorgyan_1974@mail.ru" TargetMode="External"/><Relationship Id="rId54" Type="http://schemas.openxmlformats.org/officeDocument/2006/relationships/hyperlink" Target="mailto:ruzannaadamyan.h@mail.ru" TargetMode="External"/><Relationship Id="rId62" Type="http://schemas.openxmlformats.org/officeDocument/2006/relationships/hyperlink" Target="mailto:zorakan@mail.ru" TargetMode="External"/><Relationship Id="rId70" Type="http://schemas.openxmlformats.org/officeDocument/2006/relationships/hyperlink" Target="mailto:armvoskevan@mail.ru" TargetMode="External"/><Relationship Id="rId75" Type="http://schemas.openxmlformats.org/officeDocument/2006/relationships/hyperlink" Target="mailto:khachham@mail.ru" TargetMode="External"/><Relationship Id="rId83" Type="http://schemas.openxmlformats.org/officeDocument/2006/relationships/hyperlink" Target="mailto:v.thaghkavan@list.am" TargetMode="External"/><Relationship Id="rId88" Type="http://schemas.openxmlformats.org/officeDocument/2006/relationships/hyperlink" Target="mailto:serinemirzoyan.1989@gmail.com" TargetMode="External"/><Relationship Id="rId91" Type="http://schemas.openxmlformats.org/officeDocument/2006/relationships/hyperlink" Target="mailto:hovqi@mail.ru" TargetMode="External"/><Relationship Id="rId96" Type="http://schemas.openxmlformats.org/officeDocument/2006/relationships/hyperlink" Target="mailto:varshamyan.vahe@mail.ru" TargetMode="External"/><Relationship Id="rId111" Type="http://schemas.openxmlformats.org/officeDocument/2006/relationships/hyperlink" Target="mailto:nkadproc@gmail.com" TargetMode="External"/><Relationship Id="rId132" Type="http://schemas.openxmlformats.org/officeDocument/2006/relationships/hyperlink" Target="mailto:noyemberyan2@schools.am" TargetMode="External"/><Relationship Id="rId140" Type="http://schemas.openxmlformats.org/officeDocument/2006/relationships/hyperlink" Target="mailto:achajrimijadproc@mail.ru" TargetMode="External"/><Relationship Id="rId145" Type="http://schemas.openxmlformats.org/officeDocument/2006/relationships/hyperlink" Target="mailto:ijevaniavag@mail.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arsen.soghomonyan@escs.am" TargetMode="External"/><Relationship Id="rId23" Type="http://schemas.openxmlformats.org/officeDocument/2006/relationships/hyperlink" Target="mailto:artakarz@mail.ru" TargetMode="External"/><Relationship Id="rId28" Type="http://schemas.openxmlformats.org/officeDocument/2006/relationships/hyperlink" Target="mailto:goshihd@mail.ru" TargetMode="External"/><Relationship Id="rId36" Type="http://schemas.openxmlformats.org/officeDocument/2006/relationships/hyperlink" Target="mailto:bmdproc12@mail.ru" TargetMode="External"/><Relationship Id="rId49" Type="http://schemas.openxmlformats.org/officeDocument/2006/relationships/hyperlink" Target="mailto:abgaryananahit73@gmail.com" TargetMode="External"/><Relationship Id="rId57" Type="http://schemas.openxmlformats.org/officeDocument/2006/relationships/hyperlink" Target="mailto:tatevkhachikyan2@gmail.com" TargetMode="External"/><Relationship Id="rId106" Type="http://schemas.openxmlformats.org/officeDocument/2006/relationships/hyperlink" Target="mailto:naraelen78@gmail.com" TargetMode="External"/><Relationship Id="rId114" Type="http://schemas.openxmlformats.org/officeDocument/2006/relationships/hyperlink" Target="mailto:aygeparidproc@mail.ru" TargetMode="External"/><Relationship Id="rId119" Type="http://schemas.openxmlformats.org/officeDocument/2006/relationships/hyperlink" Target="mailto:marzpet@yandex.ru" TargetMode="External"/><Relationship Id="rId127" Type="http://schemas.openxmlformats.org/officeDocument/2006/relationships/hyperlink" Target="mailto:vmv-27@mail.ru" TargetMode="External"/><Relationship Id="rId10" Type="http://schemas.openxmlformats.org/officeDocument/2006/relationships/hyperlink" Target="mailto:arsen.soghomonyan@escs.am" TargetMode="External"/><Relationship Id="rId31" Type="http://schemas.openxmlformats.org/officeDocument/2006/relationships/hyperlink" Target="mailto:varjaranijevan@gmail.com" TargetMode="External"/><Relationship Id="rId44" Type="http://schemas.openxmlformats.org/officeDocument/2006/relationships/hyperlink" Target="mailto:ditavanschool@mail.ru" TargetMode="External"/><Relationship Id="rId52" Type="http://schemas.openxmlformats.org/officeDocument/2006/relationships/hyperlink" Target="mailto:_jujevanidproc@mail.ru" TargetMode="External"/><Relationship Id="rId60" Type="http://schemas.openxmlformats.org/officeDocument/2006/relationships/hyperlink" Target="mailto:ptgavan@schools.am" TargetMode="External"/><Relationship Id="rId65" Type="http://schemas.openxmlformats.org/officeDocument/2006/relationships/hyperlink" Target="mailto:khashtarak@schools.am" TargetMode="External"/><Relationship Id="rId73" Type="http://schemas.openxmlformats.org/officeDocument/2006/relationships/hyperlink" Target="mailto:haxtanakidproc@mail.ru" TargetMode="External"/><Relationship Id="rId78" Type="http://schemas.openxmlformats.org/officeDocument/2006/relationships/hyperlink" Target="mailto:machkalyan89@mail.ru" TargetMode="External"/><Relationship Id="rId81" Type="http://schemas.openxmlformats.org/officeDocument/2006/relationships/hyperlink" Target="mailto:teghutdproc11@mail.ru" TargetMode="External"/><Relationship Id="rId86" Type="http://schemas.openxmlformats.org/officeDocument/2006/relationships/hyperlink" Target="mailto:koghb2@rambler.ru" TargetMode="External"/><Relationship Id="rId94" Type="http://schemas.openxmlformats.org/officeDocument/2006/relationships/hyperlink" Target="mailto:arzu.ani@yandex.ru" TargetMode="External"/><Relationship Id="rId99" Type="http://schemas.openxmlformats.org/officeDocument/2006/relationships/hyperlink" Target="mailto:getahovit.mijnakargdproc@rambler.ru" TargetMode="External"/><Relationship Id="rId101" Type="http://schemas.openxmlformats.org/officeDocument/2006/relationships/hyperlink" Target="mailto:mesropsh@gmail.com" TargetMode="External"/><Relationship Id="rId122" Type="http://schemas.openxmlformats.org/officeDocument/2006/relationships/hyperlink" Target="mailto:berd3dproc@mail.ru" TargetMode="External"/><Relationship Id="rId130" Type="http://schemas.openxmlformats.org/officeDocument/2006/relationships/hyperlink" Target="mailto:hakobyans912@gmail.com" TargetMode="External"/><Relationship Id="rId135" Type="http://schemas.openxmlformats.org/officeDocument/2006/relationships/hyperlink" Target="mailto:ijevan4@mail.ru" TargetMode="External"/><Relationship Id="rId143" Type="http://schemas.openxmlformats.org/officeDocument/2006/relationships/hyperlink" Target="mailto:manukyansamvel162@gmail.com" TargetMode="External"/><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3" Type="http://schemas.openxmlformats.org/officeDocument/2006/relationships/hyperlink" Target="mailto:arsen.soghomonyan@escs.am" TargetMode="External"/><Relationship Id="rId18" Type="http://schemas.openxmlformats.org/officeDocument/2006/relationships/hyperlink" Target="mailto:xxachardzan@mail.ru" TargetMode="External"/><Relationship Id="rId39" Type="http://schemas.openxmlformats.org/officeDocument/2006/relationships/hyperlink" Target="mailto:chinarimijn@mail.ru" TargetMode="External"/><Relationship Id="rId109" Type="http://schemas.openxmlformats.org/officeDocument/2006/relationships/hyperlink" Target="mailto:Paravaqaridproc@mail.ru" TargetMode="External"/><Relationship Id="rId34" Type="http://schemas.openxmlformats.org/officeDocument/2006/relationships/hyperlink" Target="mailto:acharkutdproc@mail.ru" TargetMode="External"/><Relationship Id="rId50" Type="http://schemas.openxmlformats.org/officeDocument/2006/relationships/hyperlink" Target="mailto:alisa-bejanyan@mail.ru" TargetMode="External"/><Relationship Id="rId55" Type="http://schemas.openxmlformats.org/officeDocument/2006/relationships/hyperlink" Target="mailto:ruzannaadamyan.h@mail.ru" TargetMode="External"/><Relationship Id="rId76" Type="http://schemas.openxmlformats.org/officeDocument/2006/relationships/hyperlink" Target="mailto:armen.melk@mail.ru" TargetMode="External"/><Relationship Id="rId97" Type="http://schemas.openxmlformats.org/officeDocument/2006/relationships/hyperlink" Target="mailto:voskeparidproc@mail.ru" TargetMode="External"/><Relationship Id="rId104" Type="http://schemas.openxmlformats.org/officeDocument/2006/relationships/hyperlink" Target="mailto:oliadallaqyan1978@mail.ru" TargetMode="External"/><Relationship Id="rId120" Type="http://schemas.openxmlformats.org/officeDocument/2006/relationships/hyperlink" Target="mailto:marzpet@yandex.ru" TargetMode="External"/><Relationship Id="rId125" Type="http://schemas.openxmlformats.org/officeDocument/2006/relationships/hyperlink" Target="mailto:arg_74@list.ru" TargetMode="External"/><Relationship Id="rId141" Type="http://schemas.openxmlformats.org/officeDocument/2006/relationships/hyperlink" Target="mailto:stelapir@mail.ru" TargetMode="External"/><Relationship Id="rId146" Type="http://schemas.openxmlformats.org/officeDocument/2006/relationships/hyperlink" Target="mailto:edilyangayane@mal.ru" TargetMode="External"/><Relationship Id="rId7" Type="http://schemas.openxmlformats.org/officeDocument/2006/relationships/endnotes" Target="endnotes.xml"/><Relationship Id="rId71" Type="http://schemas.openxmlformats.org/officeDocument/2006/relationships/hyperlink" Target="mailto:armvoskevan@mail.ru" TargetMode="External"/><Relationship Id="rId92" Type="http://schemas.openxmlformats.org/officeDocument/2006/relationships/hyperlink" Target="mailto:nunufar.hakobyan@mail.ru" TargetMode="External"/><Relationship Id="rId2" Type="http://schemas.openxmlformats.org/officeDocument/2006/relationships/numbering" Target="numbering.xml"/><Relationship Id="rId29" Type="http://schemas.openxmlformats.org/officeDocument/2006/relationships/hyperlink" Target="mailto:goshihd@mail.ru" TargetMode="External"/><Relationship Id="rId24" Type="http://schemas.openxmlformats.org/officeDocument/2006/relationships/hyperlink" Target="mailto:danielyanv@rambler.ru" TargetMode="External"/><Relationship Id="rId40" Type="http://schemas.openxmlformats.org/officeDocument/2006/relationships/hyperlink" Target="mailto:bagratashen2011@mail.ru" TargetMode="External"/><Relationship Id="rId45" Type="http://schemas.openxmlformats.org/officeDocument/2006/relationships/hyperlink" Target="mailto:erik.usubyan96@mail.ru" TargetMode="External"/><Relationship Id="rId66" Type="http://schemas.openxmlformats.org/officeDocument/2006/relationships/hyperlink" Target="mailto:makseda@mail.ru" TargetMode="External"/><Relationship Id="rId87" Type="http://schemas.openxmlformats.org/officeDocument/2006/relationships/hyperlink" Target="mailto:navurdproc@mail.ru" TargetMode="External"/><Relationship Id="rId110" Type="http://schemas.openxmlformats.org/officeDocument/2006/relationships/hyperlink" Target="mailto:artakzohrabyan95@gmail.com" TargetMode="External"/><Relationship Id="rId115" Type="http://schemas.openxmlformats.org/officeDocument/2006/relationships/hyperlink" Target="mailto:baxanis.school@mail.ru" TargetMode="External"/><Relationship Id="rId131" Type="http://schemas.openxmlformats.org/officeDocument/2006/relationships/hyperlink" Target="mailto:noyemberyan2@schools.am" TargetMode="External"/><Relationship Id="rId136" Type="http://schemas.openxmlformats.org/officeDocument/2006/relationships/hyperlink" Target="mailto:azatamutschool@mail.ru" TargetMode="External"/><Relationship Id="rId61" Type="http://schemas.openxmlformats.org/officeDocument/2006/relationships/hyperlink" Target="mailto:zorakan@mail.ru" TargetMode="External"/><Relationship Id="rId82" Type="http://schemas.openxmlformats.org/officeDocument/2006/relationships/hyperlink" Target="mailto:argam_tamrazyan@mail.ru" TargetMode="External"/><Relationship Id="rId19" Type="http://schemas.openxmlformats.org/officeDocument/2006/relationships/hyperlink" Target="mailto:kamo.avagyan62@mail.ru" TargetMode="External"/><Relationship Id="rId14" Type="http://schemas.openxmlformats.org/officeDocument/2006/relationships/hyperlink" Target="mailto:arsen.soghomonyan@escs.am" TargetMode="External"/><Relationship Id="rId30" Type="http://schemas.openxmlformats.org/officeDocument/2006/relationships/hyperlink" Target="mailto:varjaranijevan@gmail.com" TargetMode="External"/><Relationship Id="rId35" Type="http://schemas.openxmlformats.org/officeDocument/2006/relationships/hyperlink" Target="mailto:bmdproc12@mail.ru" TargetMode="External"/><Relationship Id="rId56" Type="http://schemas.openxmlformats.org/officeDocument/2006/relationships/hyperlink" Target="mailto:dovegh@mail.ru" TargetMode="External"/><Relationship Id="rId77" Type="http://schemas.openxmlformats.org/officeDocument/2006/relationships/hyperlink" Target="mailto:varagavanimijdproc@mail.ru" TargetMode="External"/><Relationship Id="rId100" Type="http://schemas.openxmlformats.org/officeDocument/2006/relationships/hyperlink" Target="mailto:gorrob@mail.ru" TargetMode="External"/><Relationship Id="rId105" Type="http://schemas.openxmlformats.org/officeDocument/2006/relationships/hyperlink" Target="mailto:ayrum@schools.am" TargetMode="External"/><Relationship Id="rId126" Type="http://schemas.openxmlformats.org/officeDocument/2006/relationships/hyperlink" Target="mailto:arg_74@list.ru" TargetMode="External"/><Relationship Id="rId147" Type="http://schemas.openxmlformats.org/officeDocument/2006/relationships/footer" Target="footer2.xml"/><Relationship Id="rId8" Type="http://schemas.openxmlformats.org/officeDocument/2006/relationships/hyperlink" Target="http://www.armeps.am/" TargetMode="External"/><Relationship Id="rId51" Type="http://schemas.openxmlformats.org/officeDocument/2006/relationships/hyperlink" Target="mailto:charchyan71@mail.ru" TargetMode="External"/><Relationship Id="rId72" Type="http://schemas.openxmlformats.org/officeDocument/2006/relationships/hyperlink" Target="mailto:haxtanakidproc@mail.ru" TargetMode="External"/><Relationship Id="rId93" Type="http://schemas.openxmlformats.org/officeDocument/2006/relationships/hyperlink" Target="mailto:berqaber-berq@yandex.ru" TargetMode="External"/><Relationship Id="rId98" Type="http://schemas.openxmlformats.org/officeDocument/2006/relationships/hyperlink" Target="mailto:voskeparidproc@mail.ru" TargetMode="External"/><Relationship Id="rId121" Type="http://schemas.openxmlformats.org/officeDocument/2006/relationships/hyperlink" Target="mailto:berd3dproc@mail.ru" TargetMode="External"/><Relationship Id="rId142" Type="http://schemas.openxmlformats.org/officeDocument/2006/relationships/hyperlink" Target="mailto:dproc2.dilijan@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D6755B-2BCA-4003-8F28-9A25F781E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3209</TotalTime>
  <Pages>89</Pages>
  <Words>26333</Words>
  <Characters>150103</Characters>
  <Application>Microsoft Office Word</Application>
  <DocSecurity>0</DocSecurity>
  <Lines>1250</Lines>
  <Paragraphs>352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176084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61</cp:revision>
  <cp:lastPrinted>2018-02-16T07:12:00Z</cp:lastPrinted>
  <dcterms:created xsi:type="dcterms:W3CDTF">2019-10-28T07:04:00Z</dcterms:created>
  <dcterms:modified xsi:type="dcterms:W3CDTF">2025-08-01T11:37:00Z</dcterms:modified>
</cp:coreProperties>
</file>